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285B7" w14:textId="77777777" w:rsidR="00642EFE" w:rsidRPr="00836FD0" w:rsidRDefault="00642EFE" w:rsidP="00EF3662">
      <w:pPr>
        <w:pStyle w:val="BodyTextIndent"/>
        <w:spacing w:line="240" w:lineRule="auto"/>
        <w:jc w:val="center"/>
        <w:rPr>
          <w:rFonts w:ascii="GHEA Grapalat" w:hAnsi="GHEA Grapalat"/>
          <w:i w:val="0"/>
          <w:color w:val="000000" w:themeColor="text1"/>
          <w:lang w:val="af-ZA"/>
        </w:rPr>
      </w:pPr>
      <w:r w:rsidRPr="00836FD0">
        <w:rPr>
          <w:rFonts w:ascii="GHEA Grapalat" w:hAnsi="GHEA Grapalat"/>
          <w:i w:val="0"/>
          <w:color w:val="000000" w:themeColor="text1"/>
          <w:lang w:val="af-ZA"/>
        </w:rPr>
        <w:t>ՀԱՅՏԱՐԱՐՈՒԹՅՈՒՆ</w:t>
      </w:r>
    </w:p>
    <w:p w14:paraId="0C9C9EAD" w14:textId="77777777" w:rsidR="00F32DA6" w:rsidRPr="00836FD0" w:rsidRDefault="00F32DA6" w:rsidP="00F32DA6">
      <w:pPr>
        <w:pStyle w:val="BodyTextIndent"/>
        <w:spacing w:line="240" w:lineRule="auto"/>
        <w:jc w:val="center"/>
        <w:rPr>
          <w:rFonts w:ascii="GHEA Grapalat" w:hAnsi="GHEA Grapalat"/>
          <w:i w:val="0"/>
          <w:color w:val="000000" w:themeColor="text1"/>
          <w:lang w:val="af-ZA"/>
        </w:rPr>
      </w:pPr>
      <w:r w:rsidRPr="00836FD0">
        <w:rPr>
          <w:rFonts w:ascii="GHEA Grapalat" w:hAnsi="GHEA Grapalat"/>
          <w:i w:val="0"/>
          <w:color w:val="000000" w:themeColor="text1"/>
          <w:lang w:val="af-ZA"/>
        </w:rPr>
        <w:t>ԳՆԱՆՇՄԱՆ ՀԱՐՑՄԱՆ ՄԱՍԻՆ*</w:t>
      </w:r>
    </w:p>
    <w:p w14:paraId="6F8000ED" w14:textId="77777777" w:rsidR="00F32DA6" w:rsidRPr="00836FD0" w:rsidRDefault="00F32DA6" w:rsidP="00F32DA6">
      <w:pPr>
        <w:pStyle w:val="BodyTextIndent"/>
        <w:spacing w:line="240" w:lineRule="auto"/>
        <w:jc w:val="center"/>
        <w:rPr>
          <w:rFonts w:ascii="GHEA Grapalat" w:hAnsi="GHEA Grapalat"/>
          <w:i w:val="0"/>
          <w:color w:val="000000" w:themeColor="text1"/>
          <w:lang w:val="af-ZA"/>
        </w:rPr>
      </w:pPr>
    </w:p>
    <w:p w14:paraId="51FD1397" w14:textId="77777777" w:rsidR="00642EFE" w:rsidRPr="0032013B" w:rsidRDefault="00642EFE" w:rsidP="00EF3662">
      <w:pPr>
        <w:pStyle w:val="BodyTextIndent"/>
        <w:spacing w:line="240" w:lineRule="auto"/>
        <w:jc w:val="center"/>
        <w:rPr>
          <w:rFonts w:ascii="GHEA Grapalat" w:hAnsi="GHEA Grapalat"/>
          <w:i w:val="0"/>
          <w:color w:val="000000" w:themeColor="text1"/>
          <w:lang w:val="af-ZA"/>
        </w:rPr>
      </w:pPr>
      <w:r w:rsidRPr="00836FD0">
        <w:rPr>
          <w:rFonts w:ascii="GHEA Grapalat" w:hAnsi="GHEA Grapalat"/>
          <w:i w:val="0"/>
          <w:color w:val="000000" w:themeColor="text1"/>
          <w:lang w:val="af-ZA"/>
        </w:rPr>
        <w:t xml:space="preserve">Հայտարարության սույն </w:t>
      </w:r>
      <w:r w:rsidRPr="0032013B">
        <w:rPr>
          <w:rFonts w:ascii="GHEA Grapalat" w:hAnsi="GHEA Grapalat"/>
          <w:i w:val="0"/>
          <w:color w:val="000000" w:themeColor="text1"/>
          <w:lang w:val="af-ZA"/>
        </w:rPr>
        <w:t xml:space="preserve">տեքստը հաստատված է </w:t>
      </w:r>
      <w:r w:rsidR="00C0193C" w:rsidRPr="0032013B">
        <w:rPr>
          <w:rFonts w:ascii="GHEA Grapalat" w:hAnsi="GHEA Grapalat"/>
          <w:i w:val="0"/>
          <w:color w:val="000000" w:themeColor="text1"/>
          <w:lang w:val="af-ZA"/>
        </w:rPr>
        <w:t xml:space="preserve">գնահատող </w:t>
      </w:r>
      <w:r w:rsidRPr="0032013B">
        <w:rPr>
          <w:rFonts w:ascii="GHEA Grapalat" w:hAnsi="GHEA Grapalat"/>
          <w:i w:val="0"/>
          <w:color w:val="000000" w:themeColor="text1"/>
          <w:lang w:val="af-ZA"/>
        </w:rPr>
        <w:t>հանձնաժողովի</w:t>
      </w:r>
    </w:p>
    <w:p w14:paraId="74E57686" w14:textId="25052B69" w:rsidR="0091042F" w:rsidRPr="0032013B" w:rsidRDefault="00642EFE" w:rsidP="00D21F8D">
      <w:pPr>
        <w:pStyle w:val="BodyTextIndent"/>
        <w:spacing w:line="240" w:lineRule="auto"/>
        <w:jc w:val="center"/>
        <w:rPr>
          <w:rFonts w:ascii="GHEA Grapalat" w:hAnsi="GHEA Grapalat"/>
          <w:i w:val="0"/>
          <w:color w:val="000000" w:themeColor="text1"/>
          <w:lang w:val="af-ZA"/>
        </w:rPr>
      </w:pPr>
      <w:r w:rsidRPr="00E94ABD">
        <w:rPr>
          <w:rFonts w:ascii="GHEA Grapalat" w:hAnsi="GHEA Grapalat"/>
          <w:i w:val="0"/>
          <w:color w:val="000000" w:themeColor="text1"/>
          <w:lang w:val="af-ZA"/>
        </w:rPr>
        <w:t>20</w:t>
      </w:r>
      <w:r w:rsidR="00E94ABD" w:rsidRPr="00E94ABD">
        <w:rPr>
          <w:rFonts w:ascii="GHEA Grapalat" w:hAnsi="GHEA Grapalat"/>
          <w:i w:val="0"/>
          <w:color w:val="000000" w:themeColor="text1"/>
          <w:lang w:val="hy-AM"/>
        </w:rPr>
        <w:t>2</w:t>
      </w:r>
      <w:r w:rsidR="00E94ABD" w:rsidRPr="00E94ABD">
        <w:rPr>
          <w:rFonts w:ascii="GHEA Grapalat" w:hAnsi="GHEA Grapalat"/>
          <w:i w:val="0"/>
          <w:color w:val="000000" w:themeColor="text1"/>
          <w:lang w:val="af-ZA"/>
        </w:rPr>
        <w:t>6</w:t>
      </w:r>
      <w:r w:rsidR="00851839" w:rsidRPr="00E94ABD">
        <w:rPr>
          <w:rFonts w:ascii="GHEA Grapalat" w:hAnsi="GHEA Grapalat"/>
          <w:i w:val="0"/>
          <w:color w:val="000000" w:themeColor="text1"/>
          <w:lang w:val="hy-AM"/>
        </w:rPr>
        <w:t xml:space="preserve"> </w:t>
      </w:r>
      <w:r w:rsidRPr="00E94ABD">
        <w:rPr>
          <w:rFonts w:ascii="GHEA Grapalat" w:hAnsi="GHEA Grapalat"/>
          <w:i w:val="0"/>
          <w:color w:val="000000" w:themeColor="text1"/>
          <w:lang w:val="af-ZA"/>
        </w:rPr>
        <w:t xml:space="preserve">թվականի </w:t>
      </w:r>
      <w:r w:rsidR="00C01625">
        <w:rPr>
          <w:rFonts w:ascii="GHEA Grapalat" w:hAnsi="GHEA Grapalat"/>
          <w:i w:val="0"/>
          <w:color w:val="000000" w:themeColor="text1"/>
          <w:lang w:val="hy-AM"/>
        </w:rPr>
        <w:t>մարտի</w:t>
      </w:r>
      <w:r w:rsidR="008E7833" w:rsidRPr="006B0AB6">
        <w:rPr>
          <w:rFonts w:ascii="GHEA Grapalat" w:hAnsi="GHEA Grapalat"/>
          <w:i w:val="0"/>
          <w:color w:val="000000" w:themeColor="text1"/>
          <w:lang w:val="hy-AM"/>
        </w:rPr>
        <w:t xml:space="preserve"> </w:t>
      </w:r>
      <w:r w:rsidR="00C32E6D" w:rsidRPr="006B0AB6">
        <w:rPr>
          <w:rFonts w:ascii="GHEA Grapalat" w:hAnsi="GHEA Grapalat"/>
          <w:i w:val="0"/>
          <w:color w:val="000000" w:themeColor="text1"/>
          <w:lang w:val="af-ZA"/>
        </w:rPr>
        <w:t>27</w:t>
      </w:r>
      <w:r w:rsidR="000F7EFB" w:rsidRPr="006B0AB6">
        <w:rPr>
          <w:rFonts w:ascii="GHEA Grapalat" w:hAnsi="GHEA Grapalat"/>
          <w:i w:val="0"/>
          <w:color w:val="000000" w:themeColor="text1"/>
          <w:lang w:val="af-ZA"/>
        </w:rPr>
        <w:t>-</w:t>
      </w:r>
      <w:r w:rsidR="000F7EFB" w:rsidRPr="006B0AB6">
        <w:rPr>
          <w:rFonts w:ascii="GHEA Grapalat" w:hAnsi="GHEA Grapalat"/>
          <w:i w:val="0"/>
          <w:color w:val="000000" w:themeColor="text1"/>
          <w:lang w:val="en-US"/>
        </w:rPr>
        <w:t>ի</w:t>
      </w:r>
      <w:r w:rsidR="003C53D4" w:rsidRPr="006B0AB6">
        <w:rPr>
          <w:rFonts w:ascii="GHEA Grapalat" w:hAnsi="GHEA Grapalat"/>
          <w:i w:val="0"/>
          <w:color w:val="000000" w:themeColor="text1"/>
          <w:lang w:val="af-ZA"/>
        </w:rPr>
        <w:t xml:space="preserve"> </w:t>
      </w:r>
      <w:r w:rsidRPr="006B0AB6">
        <w:rPr>
          <w:rFonts w:ascii="GHEA Grapalat" w:hAnsi="GHEA Grapalat"/>
          <w:i w:val="0"/>
          <w:color w:val="000000" w:themeColor="text1"/>
          <w:lang w:val="af-ZA"/>
        </w:rPr>
        <w:t>որոշմամբ</w:t>
      </w:r>
      <w:r w:rsidRPr="0032013B">
        <w:rPr>
          <w:rFonts w:ascii="GHEA Grapalat" w:hAnsi="GHEA Grapalat"/>
          <w:i w:val="0"/>
          <w:color w:val="000000" w:themeColor="text1"/>
          <w:lang w:val="af-ZA"/>
        </w:rPr>
        <w:t xml:space="preserve"> </w:t>
      </w:r>
    </w:p>
    <w:p w14:paraId="2200D763" w14:textId="77777777" w:rsidR="0091042F" w:rsidRPr="0032013B" w:rsidRDefault="0091042F" w:rsidP="00EF3662">
      <w:pPr>
        <w:pStyle w:val="BodyTextIndent"/>
        <w:spacing w:line="240" w:lineRule="auto"/>
        <w:jc w:val="center"/>
        <w:rPr>
          <w:rFonts w:ascii="GHEA Grapalat" w:hAnsi="GHEA Grapalat"/>
          <w:i w:val="0"/>
          <w:color w:val="000000" w:themeColor="text1"/>
          <w:lang w:val="af-ZA"/>
        </w:rPr>
      </w:pPr>
    </w:p>
    <w:p w14:paraId="1553A93D" w14:textId="30089026" w:rsidR="0091042F" w:rsidRPr="0032013B" w:rsidRDefault="00496E18" w:rsidP="00EF3662">
      <w:pPr>
        <w:pStyle w:val="BodyTextIndent"/>
        <w:spacing w:line="240" w:lineRule="auto"/>
        <w:jc w:val="center"/>
        <w:rPr>
          <w:rFonts w:ascii="GHEA Grapalat" w:hAnsi="GHEA Grapalat"/>
          <w:i w:val="0"/>
          <w:color w:val="000000" w:themeColor="text1"/>
          <w:lang w:val="af-ZA"/>
        </w:rPr>
      </w:pPr>
      <w:r w:rsidRPr="0032013B">
        <w:rPr>
          <w:rFonts w:ascii="GHEA Grapalat" w:hAnsi="GHEA Grapalat"/>
          <w:i w:val="0"/>
          <w:color w:val="000000" w:themeColor="text1"/>
          <w:lang w:val="af-ZA"/>
        </w:rPr>
        <w:t xml:space="preserve">Ընթացակարգի </w:t>
      </w:r>
      <w:r w:rsidR="00642EFE" w:rsidRPr="0032013B">
        <w:rPr>
          <w:rFonts w:ascii="GHEA Grapalat" w:hAnsi="GHEA Grapalat"/>
          <w:i w:val="0"/>
          <w:color w:val="000000" w:themeColor="text1"/>
          <w:lang w:val="af-ZA"/>
        </w:rPr>
        <w:t>ծածկագիրը`</w:t>
      </w:r>
      <w:r w:rsidR="0091042F" w:rsidRPr="0032013B">
        <w:rPr>
          <w:rFonts w:ascii="GHEA Grapalat" w:hAnsi="GHEA Grapalat"/>
          <w:i w:val="0"/>
          <w:color w:val="000000" w:themeColor="text1"/>
          <w:lang w:val="af-ZA"/>
        </w:rPr>
        <w:t xml:space="preserve"> </w:t>
      </w:r>
      <w:r w:rsidR="00316381" w:rsidRPr="0032013B">
        <w:rPr>
          <w:rFonts w:ascii="GHEA Grapalat" w:hAnsi="GHEA Grapalat"/>
          <w:i w:val="0"/>
          <w:color w:val="000000" w:themeColor="text1"/>
          <w:lang w:val="af-ZA"/>
        </w:rPr>
        <w:t xml:space="preserve"> </w:t>
      </w:r>
      <w:r w:rsidR="00F32DA6" w:rsidRPr="0032013B">
        <w:rPr>
          <w:rFonts w:ascii="GHEA Grapalat" w:hAnsi="GHEA Grapalat"/>
          <w:b/>
          <w:i w:val="0"/>
          <w:color w:val="000000" w:themeColor="text1"/>
          <w:lang w:val="ru-RU"/>
        </w:rPr>
        <w:t>ՀՀԿԳՄՍՆԳՀԾՁԲ</w:t>
      </w:r>
      <w:r w:rsidR="00851839" w:rsidRPr="005F545E">
        <w:rPr>
          <w:rFonts w:ascii="GHEA Grapalat" w:hAnsi="GHEA Grapalat"/>
          <w:b/>
          <w:i w:val="0"/>
          <w:color w:val="000000" w:themeColor="text1"/>
          <w:lang w:val="af-ZA"/>
        </w:rPr>
        <w:t>-</w:t>
      </w:r>
      <w:r w:rsidR="003D49CB" w:rsidRPr="00E94ABD">
        <w:rPr>
          <w:rFonts w:ascii="GHEA Grapalat" w:hAnsi="GHEA Grapalat"/>
          <w:b/>
          <w:i w:val="0"/>
          <w:color w:val="000000" w:themeColor="text1"/>
          <w:lang w:val="af-ZA"/>
        </w:rPr>
        <w:t>2</w:t>
      </w:r>
      <w:r w:rsidR="00E94ABD" w:rsidRPr="00E94ABD">
        <w:rPr>
          <w:rFonts w:ascii="GHEA Grapalat" w:hAnsi="GHEA Grapalat"/>
          <w:b/>
          <w:i w:val="0"/>
          <w:color w:val="000000" w:themeColor="text1"/>
          <w:lang w:val="hy-AM"/>
        </w:rPr>
        <w:t>6</w:t>
      </w:r>
      <w:r w:rsidR="00702D17" w:rsidRPr="006B0AB6">
        <w:rPr>
          <w:rFonts w:ascii="GHEA Grapalat" w:hAnsi="GHEA Grapalat"/>
          <w:b/>
          <w:i w:val="0"/>
          <w:color w:val="000000" w:themeColor="text1"/>
          <w:lang w:val="hy-AM"/>
        </w:rPr>
        <w:t>/</w:t>
      </w:r>
      <w:r w:rsidR="00C01625">
        <w:rPr>
          <w:rFonts w:ascii="GHEA Grapalat" w:hAnsi="GHEA Grapalat"/>
          <w:b/>
          <w:i w:val="0"/>
          <w:color w:val="000000" w:themeColor="text1"/>
          <w:lang w:val="hy-AM"/>
        </w:rPr>
        <w:t>22</w:t>
      </w:r>
      <w:r w:rsidR="00F32DA6" w:rsidRPr="00854DE8">
        <w:rPr>
          <w:rFonts w:ascii="GHEA Grapalat" w:hAnsi="GHEA Grapalat"/>
          <w:i w:val="0"/>
          <w:color w:val="000000" w:themeColor="text1"/>
          <w:lang w:val="af-ZA"/>
        </w:rPr>
        <w:t xml:space="preserve"> </w:t>
      </w:r>
      <w:r w:rsidR="00F32DA6" w:rsidRPr="0032013B">
        <w:rPr>
          <w:rFonts w:ascii="GHEA Grapalat" w:hAnsi="GHEA Grapalat"/>
          <w:i w:val="0"/>
          <w:color w:val="000000" w:themeColor="text1"/>
          <w:u w:val="single"/>
          <w:lang w:val="af-ZA"/>
        </w:rPr>
        <w:t xml:space="preserve">        </w:t>
      </w:r>
      <w:r w:rsidR="009F18D0" w:rsidRPr="0032013B">
        <w:rPr>
          <w:rFonts w:ascii="GHEA Grapalat" w:hAnsi="GHEA Grapalat"/>
          <w:i w:val="0"/>
          <w:color w:val="000000" w:themeColor="text1"/>
          <w:u w:val="single"/>
          <w:lang w:val="af-ZA"/>
        </w:rPr>
        <w:t xml:space="preserve">        </w:t>
      </w:r>
    </w:p>
    <w:p w14:paraId="45904C72" w14:textId="77777777" w:rsidR="0091042F" w:rsidRPr="0032013B" w:rsidRDefault="0091042F" w:rsidP="00EF3662">
      <w:pPr>
        <w:pStyle w:val="BodyTextIndent"/>
        <w:spacing w:line="240" w:lineRule="auto"/>
        <w:rPr>
          <w:rFonts w:ascii="GHEA Grapalat" w:hAnsi="GHEA Grapalat"/>
          <w:i w:val="0"/>
          <w:color w:val="000000" w:themeColor="text1"/>
          <w:lang w:val="af-ZA"/>
        </w:rPr>
      </w:pPr>
    </w:p>
    <w:p w14:paraId="072F8302" w14:textId="221110CA" w:rsidR="00851839" w:rsidRPr="0032013B" w:rsidRDefault="00851839" w:rsidP="00851839">
      <w:pPr>
        <w:pStyle w:val="BodyTextIndent"/>
        <w:spacing w:line="240" w:lineRule="auto"/>
        <w:ind w:firstLine="708"/>
        <w:rPr>
          <w:rFonts w:ascii="GHEA Grapalat" w:hAnsi="GHEA Grapalat"/>
          <w:i w:val="0"/>
          <w:color w:val="000000" w:themeColor="text1"/>
          <w:lang w:val="af-ZA"/>
        </w:rPr>
      </w:pPr>
      <w:r w:rsidRPr="0032013B">
        <w:rPr>
          <w:rFonts w:ascii="GHEA Grapalat" w:hAnsi="GHEA Grapalat"/>
          <w:i w:val="0"/>
          <w:color w:val="000000" w:themeColor="text1"/>
          <w:lang w:val="af-ZA"/>
        </w:rPr>
        <w:t>Պատվիրատուն</w:t>
      </w:r>
      <w:r w:rsidRPr="0032013B">
        <w:rPr>
          <w:rFonts w:ascii="GHEA Grapalat" w:hAnsi="GHEA Grapalat"/>
          <w:i w:val="0"/>
          <w:color w:val="000000" w:themeColor="text1"/>
          <w:lang w:val="ru-RU"/>
        </w:rPr>
        <w:t>՝</w:t>
      </w:r>
      <w:r w:rsidRPr="0032013B">
        <w:rPr>
          <w:rFonts w:ascii="GHEA Grapalat" w:hAnsi="GHEA Grapalat"/>
          <w:b/>
          <w:i w:val="0"/>
          <w:color w:val="000000" w:themeColor="text1"/>
          <w:lang w:val="af-ZA"/>
        </w:rPr>
        <w:t xml:space="preserve"> ՀՀ կրթության, գիտության, մշակույթի և սպորտի նախարարությունը, որը գտնվում է ք. Երևան, Վազգեն Սարգսյան 3, Կառավարական տուն 2 հասցեում</w:t>
      </w:r>
      <w:r w:rsidRPr="0032013B">
        <w:rPr>
          <w:rFonts w:ascii="GHEA Grapalat" w:hAnsi="GHEA Grapalat"/>
          <w:i w:val="0"/>
          <w:color w:val="000000" w:themeColor="text1"/>
          <w:lang w:val="af-ZA"/>
        </w:rPr>
        <w:t>, հայտարարում է գնանշման հարցում,</w:t>
      </w:r>
      <w:r w:rsidR="005C5BE5" w:rsidRPr="0032013B">
        <w:rPr>
          <w:rFonts w:ascii="GHEA Grapalat" w:hAnsi="GHEA Grapalat"/>
          <w:i w:val="0"/>
          <w:color w:val="000000" w:themeColor="text1"/>
          <w:lang w:val="af-ZA"/>
        </w:rPr>
        <w:t xml:space="preserve"> </w:t>
      </w:r>
      <w:r w:rsidRPr="0032013B">
        <w:rPr>
          <w:rFonts w:ascii="GHEA Grapalat" w:hAnsi="GHEA Grapalat"/>
          <w:i w:val="0"/>
          <w:color w:val="000000" w:themeColor="text1"/>
          <w:lang w:val="af-ZA"/>
        </w:rPr>
        <w:t xml:space="preserve">որն իրականացվում է մեկ փուլով` էլեկտրոնային գնումների </w:t>
      </w:r>
      <w:r w:rsidRPr="0032013B">
        <w:rPr>
          <w:rFonts w:ascii="GHEA Grapalat" w:hAnsi="GHEA Grapalat"/>
          <w:i w:val="0"/>
          <w:color w:val="000000" w:themeColor="text1"/>
          <w:lang w:val="af-ZA" w:eastAsia="ru-RU"/>
        </w:rPr>
        <w:t>Armeps (</w:t>
      </w:r>
      <w:hyperlink r:id="rId8" w:history="1">
        <w:r w:rsidRPr="0032013B">
          <w:rPr>
            <w:rFonts w:ascii="GHEA Grapalat" w:hAnsi="GHEA Grapalat"/>
            <w:i w:val="0"/>
            <w:color w:val="000000" w:themeColor="text1"/>
            <w:lang w:val="af-ZA" w:eastAsia="ru-RU"/>
          </w:rPr>
          <w:t>www.armeps.am</w:t>
        </w:r>
      </w:hyperlink>
      <w:r w:rsidRPr="0032013B">
        <w:rPr>
          <w:rFonts w:ascii="GHEA Grapalat" w:hAnsi="GHEA Grapalat"/>
          <w:i w:val="0"/>
          <w:color w:val="000000" w:themeColor="text1"/>
          <w:lang w:val="af-ZA" w:eastAsia="ru-RU"/>
        </w:rPr>
        <w:t xml:space="preserve">) </w:t>
      </w:r>
      <w:r w:rsidRPr="0032013B">
        <w:rPr>
          <w:rFonts w:ascii="GHEA Grapalat" w:hAnsi="GHEA Grapalat"/>
          <w:i w:val="0"/>
          <w:color w:val="000000" w:themeColor="text1"/>
          <w:lang w:val="af-ZA"/>
        </w:rPr>
        <w:t>համակարգի միջոցով:</w:t>
      </w:r>
    </w:p>
    <w:p w14:paraId="7EF6C4C0" w14:textId="3F786F02" w:rsidR="00341A74" w:rsidRPr="0032013B" w:rsidRDefault="00851839" w:rsidP="00851839">
      <w:pPr>
        <w:pStyle w:val="BodyTextIndent"/>
        <w:spacing w:line="240" w:lineRule="auto"/>
        <w:ind w:firstLine="0"/>
        <w:rPr>
          <w:rFonts w:ascii="GHEA Grapalat" w:hAnsi="GHEA Grapalat"/>
          <w:i w:val="0"/>
          <w:color w:val="000000" w:themeColor="text1"/>
          <w:lang w:val="af-ZA"/>
        </w:rPr>
      </w:pPr>
      <w:r w:rsidRPr="0032013B">
        <w:rPr>
          <w:rFonts w:ascii="GHEA Grapalat" w:hAnsi="GHEA Grapalat"/>
          <w:i w:val="0"/>
          <w:color w:val="000000" w:themeColor="text1"/>
          <w:lang w:val="af-ZA"/>
        </w:rPr>
        <w:tab/>
      </w:r>
      <w:bookmarkStart w:id="0" w:name="_Hlk23167417"/>
      <w:r w:rsidRPr="0032013B">
        <w:rPr>
          <w:rFonts w:ascii="GHEA Grapalat" w:hAnsi="GHEA Grapalat"/>
          <w:i w:val="0"/>
          <w:color w:val="000000" w:themeColor="text1"/>
          <w:lang w:val="af-ZA"/>
        </w:rPr>
        <w:t>Սույն ընթացակարգի</w:t>
      </w:r>
      <w:bookmarkEnd w:id="0"/>
      <w:r w:rsidRPr="0032013B">
        <w:rPr>
          <w:rFonts w:ascii="GHEA Grapalat" w:hAnsi="GHEA Grapalat"/>
          <w:i w:val="0"/>
          <w:color w:val="000000" w:themeColor="text1"/>
          <w:lang w:val="af-ZA"/>
        </w:rPr>
        <w:t xml:space="preserve"> արդյունքում </w:t>
      </w:r>
      <w:r w:rsidRPr="0032013B">
        <w:rPr>
          <w:rFonts w:ascii="GHEA Grapalat" w:hAnsi="GHEA Grapalat"/>
          <w:i w:val="0"/>
          <w:color w:val="000000" w:themeColor="text1"/>
          <w:lang w:val="hy-AM"/>
        </w:rPr>
        <w:t>ընտրված</w:t>
      </w:r>
      <w:r w:rsidRPr="0032013B">
        <w:rPr>
          <w:rFonts w:ascii="GHEA Grapalat" w:hAnsi="GHEA Grapalat"/>
          <w:i w:val="0"/>
          <w:color w:val="000000" w:themeColor="text1"/>
          <w:lang w:val="af-ZA"/>
        </w:rPr>
        <w:t xml:space="preserve"> մասնակցին սահմանված կարգով կառաջարկվի կնքել </w:t>
      </w:r>
      <w:r w:rsidR="00D27B39" w:rsidRPr="0032013B">
        <w:rPr>
          <w:rFonts w:ascii="GHEA Grapalat" w:hAnsi="GHEA Grapalat"/>
          <w:b/>
          <w:i w:val="0"/>
          <w:color w:val="000000" w:themeColor="text1"/>
          <w:lang w:val="hy-AM"/>
        </w:rPr>
        <w:t>փոխադրամիջոցների հետ կապված ապահովագրական</w:t>
      </w:r>
      <w:r w:rsidR="00FD5D31" w:rsidRPr="0032013B">
        <w:rPr>
          <w:rFonts w:ascii="GHEA Grapalat" w:hAnsi="GHEA Grapalat"/>
          <w:b/>
          <w:i w:val="0"/>
          <w:color w:val="000000" w:themeColor="text1"/>
          <w:lang w:val="hy-AM"/>
        </w:rPr>
        <w:t xml:space="preserve"> </w:t>
      </w:r>
      <w:r w:rsidRPr="0032013B">
        <w:rPr>
          <w:rFonts w:ascii="GHEA Grapalat" w:hAnsi="GHEA Grapalat"/>
          <w:b/>
          <w:i w:val="0"/>
          <w:color w:val="000000" w:themeColor="text1"/>
          <w:lang w:val="hy-AM"/>
        </w:rPr>
        <w:t>ծառայությունների</w:t>
      </w:r>
      <w:r w:rsidRPr="0032013B">
        <w:rPr>
          <w:rFonts w:ascii="GHEA Grapalat" w:hAnsi="GHEA Grapalat"/>
          <w:i w:val="0"/>
          <w:color w:val="000000" w:themeColor="text1"/>
          <w:lang w:val="af-ZA"/>
        </w:rPr>
        <w:t xml:space="preserve"> մատուցման պայմանագիր (այսուհետ` պայմանագիր)։</w:t>
      </w:r>
      <w:r w:rsidR="00341A74" w:rsidRPr="0032013B">
        <w:rPr>
          <w:rFonts w:ascii="GHEA Grapalat" w:hAnsi="GHEA Grapalat"/>
          <w:i w:val="0"/>
          <w:color w:val="000000" w:themeColor="text1"/>
          <w:lang w:val="af-ZA"/>
        </w:rPr>
        <w:t xml:space="preserve"> </w:t>
      </w:r>
    </w:p>
    <w:p w14:paraId="4726D65A" w14:textId="4DEC2425" w:rsidR="00357D48" w:rsidRPr="0032013B" w:rsidRDefault="00642EFE" w:rsidP="00EF3662">
      <w:pPr>
        <w:pStyle w:val="BodyTextIndent"/>
        <w:spacing w:line="240" w:lineRule="auto"/>
        <w:ind w:firstLine="0"/>
        <w:rPr>
          <w:rFonts w:ascii="GHEA Grapalat" w:hAnsi="GHEA Grapalat"/>
          <w:i w:val="0"/>
          <w:color w:val="000000" w:themeColor="text1"/>
          <w:lang w:val="af-ZA"/>
        </w:rPr>
      </w:pPr>
      <w:r w:rsidRPr="0032013B">
        <w:rPr>
          <w:rFonts w:ascii="GHEA Grapalat" w:hAnsi="GHEA Grapalat"/>
          <w:i w:val="0"/>
          <w:color w:val="000000" w:themeColor="text1"/>
          <w:sz w:val="16"/>
          <w:szCs w:val="16"/>
          <w:lang w:val="af-ZA"/>
        </w:rPr>
        <w:t xml:space="preserve">         </w:t>
      </w:r>
      <w:r w:rsidR="00691009" w:rsidRPr="0032013B">
        <w:rPr>
          <w:rFonts w:ascii="GHEA Grapalat" w:hAnsi="GHEA Grapalat"/>
          <w:i w:val="0"/>
          <w:color w:val="000000" w:themeColor="text1"/>
          <w:sz w:val="16"/>
          <w:szCs w:val="16"/>
          <w:lang w:val="af-ZA"/>
        </w:rPr>
        <w:t xml:space="preserve">      </w:t>
      </w:r>
      <w:r w:rsidR="009F18D0" w:rsidRPr="0032013B">
        <w:rPr>
          <w:rFonts w:ascii="GHEA Grapalat" w:hAnsi="GHEA Grapalat"/>
          <w:i w:val="0"/>
          <w:color w:val="000000" w:themeColor="text1"/>
          <w:sz w:val="16"/>
          <w:szCs w:val="16"/>
          <w:lang w:val="af-ZA"/>
        </w:rPr>
        <w:t xml:space="preserve"> </w:t>
      </w:r>
      <w:r w:rsidR="00A76C15" w:rsidRPr="0032013B">
        <w:rPr>
          <w:rFonts w:ascii="GHEA Grapalat" w:hAnsi="GHEA Grapalat"/>
          <w:i w:val="0"/>
          <w:color w:val="000000" w:themeColor="text1"/>
          <w:lang w:val="af-ZA"/>
        </w:rPr>
        <w:t>«</w:t>
      </w:r>
      <w:r w:rsidR="00357D48" w:rsidRPr="0032013B">
        <w:rPr>
          <w:rFonts w:ascii="GHEA Grapalat" w:hAnsi="GHEA Grapalat"/>
          <w:i w:val="0"/>
          <w:color w:val="000000" w:themeColor="text1"/>
          <w:lang w:val="af-ZA"/>
        </w:rPr>
        <w:t>Գնումների մասին</w:t>
      </w:r>
      <w:r w:rsidR="00A76C15" w:rsidRPr="0032013B">
        <w:rPr>
          <w:rFonts w:ascii="GHEA Grapalat" w:hAnsi="GHEA Grapalat"/>
          <w:i w:val="0"/>
          <w:color w:val="000000" w:themeColor="text1"/>
          <w:lang w:val="af-ZA"/>
        </w:rPr>
        <w:t>»</w:t>
      </w:r>
      <w:r w:rsidR="00A96293" w:rsidRPr="0032013B">
        <w:rPr>
          <w:rFonts w:ascii="GHEA Grapalat" w:hAnsi="GHEA Grapalat"/>
          <w:i w:val="0"/>
          <w:color w:val="000000" w:themeColor="text1"/>
          <w:lang w:val="af-ZA"/>
        </w:rPr>
        <w:t xml:space="preserve"> </w:t>
      </w:r>
      <w:r w:rsidR="00357D48" w:rsidRPr="0032013B">
        <w:rPr>
          <w:rFonts w:ascii="GHEA Grapalat" w:hAnsi="GHEA Grapalat"/>
          <w:i w:val="0"/>
          <w:color w:val="000000" w:themeColor="text1"/>
          <w:lang w:val="af-ZA"/>
        </w:rPr>
        <w:t xml:space="preserve">ՀՀ օրենքի </w:t>
      </w:r>
      <w:r w:rsidR="00955E87" w:rsidRPr="0032013B">
        <w:rPr>
          <w:rFonts w:ascii="GHEA Grapalat" w:hAnsi="GHEA Grapalat"/>
          <w:i w:val="0"/>
          <w:color w:val="000000" w:themeColor="text1"/>
          <w:lang w:val="af-ZA"/>
        </w:rPr>
        <w:t>7</w:t>
      </w:r>
      <w:r w:rsidR="00357D48" w:rsidRPr="0032013B">
        <w:rPr>
          <w:rFonts w:ascii="GHEA Grapalat" w:hAnsi="GHEA Grapalat"/>
          <w:i w:val="0"/>
          <w:color w:val="000000" w:themeColor="text1"/>
          <w:lang w:val="af-ZA"/>
        </w:rPr>
        <w:t xml:space="preserve">-րդ հոդվածի համաձայն` </w:t>
      </w:r>
      <w:r w:rsidR="00DB4CC7" w:rsidRPr="0032013B">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2013B">
        <w:rPr>
          <w:rFonts w:ascii="GHEA Grapalat" w:hAnsi="GHEA Grapalat"/>
          <w:i w:val="0"/>
          <w:color w:val="000000" w:themeColor="text1"/>
          <w:lang w:val="af-ZA"/>
        </w:rPr>
        <w:t xml:space="preserve">սույն </w:t>
      </w:r>
      <w:r w:rsidR="00496E18" w:rsidRPr="0032013B">
        <w:rPr>
          <w:rFonts w:ascii="GHEA Grapalat" w:hAnsi="GHEA Grapalat"/>
          <w:i w:val="0"/>
          <w:color w:val="000000" w:themeColor="text1"/>
          <w:lang w:val="af-ZA"/>
        </w:rPr>
        <w:t xml:space="preserve">ընթացակարգին </w:t>
      </w:r>
      <w:r w:rsidR="00DB4CC7" w:rsidRPr="0032013B">
        <w:rPr>
          <w:rFonts w:ascii="GHEA Grapalat" w:hAnsi="GHEA Grapalat"/>
          <w:i w:val="0"/>
          <w:color w:val="000000" w:themeColor="text1"/>
          <w:lang w:val="af-ZA"/>
        </w:rPr>
        <w:t>մասնակցելու հավասար իրավունք:</w:t>
      </w:r>
    </w:p>
    <w:p w14:paraId="37FA2073" w14:textId="77777777" w:rsidR="00A20B69" w:rsidRPr="0032013B" w:rsidRDefault="00496E18" w:rsidP="00EF3662">
      <w:pPr>
        <w:ind w:firstLine="720"/>
        <w:jc w:val="both"/>
        <w:rPr>
          <w:rFonts w:ascii="GHEA Grapalat" w:hAnsi="GHEA Grapalat"/>
          <w:color w:val="000000" w:themeColor="text1"/>
          <w:sz w:val="20"/>
          <w:szCs w:val="20"/>
          <w:lang w:val="af-ZA"/>
        </w:rPr>
      </w:pPr>
      <w:r w:rsidRPr="0032013B">
        <w:rPr>
          <w:rFonts w:ascii="GHEA Grapalat" w:hAnsi="GHEA Grapalat"/>
          <w:color w:val="000000" w:themeColor="text1"/>
          <w:sz w:val="20"/>
          <w:szCs w:val="20"/>
          <w:lang w:val="af-ZA"/>
        </w:rPr>
        <w:t xml:space="preserve">Սույն ընթացակարգին </w:t>
      </w:r>
      <w:r w:rsidR="00357D48" w:rsidRPr="0032013B">
        <w:rPr>
          <w:rFonts w:ascii="GHEA Grapalat" w:hAnsi="GHEA Grapalat"/>
          <w:color w:val="000000" w:themeColor="text1"/>
          <w:sz w:val="20"/>
          <w:szCs w:val="20"/>
          <w:lang w:val="af-ZA"/>
        </w:rPr>
        <w:t>մասնակցելու իրավունք</w:t>
      </w:r>
      <w:r w:rsidR="00124461" w:rsidRPr="0032013B">
        <w:rPr>
          <w:rFonts w:ascii="GHEA Grapalat" w:hAnsi="GHEA Grapalat"/>
          <w:color w:val="000000" w:themeColor="text1"/>
          <w:sz w:val="20"/>
          <w:szCs w:val="20"/>
          <w:lang w:val="af-ZA"/>
        </w:rPr>
        <w:t xml:space="preserve"> </w:t>
      </w:r>
      <w:r w:rsidR="003C3660" w:rsidRPr="0032013B">
        <w:rPr>
          <w:rFonts w:ascii="GHEA Grapalat" w:hAnsi="GHEA Grapalat"/>
          <w:color w:val="000000" w:themeColor="text1"/>
          <w:sz w:val="20"/>
          <w:szCs w:val="20"/>
          <w:lang w:val="af-ZA"/>
        </w:rPr>
        <w:t xml:space="preserve">չունեցող </w:t>
      </w:r>
      <w:r w:rsidR="006E7947" w:rsidRPr="0032013B">
        <w:rPr>
          <w:rFonts w:ascii="GHEA Grapalat" w:hAnsi="GHEA Grapalat"/>
          <w:color w:val="000000" w:themeColor="text1"/>
          <w:sz w:val="20"/>
          <w:szCs w:val="20"/>
          <w:lang w:val="af-ZA"/>
        </w:rPr>
        <w:t xml:space="preserve">անձանց, ինչպես </w:t>
      </w:r>
      <w:r w:rsidR="00A20B69" w:rsidRPr="0032013B">
        <w:rPr>
          <w:rFonts w:ascii="GHEA Grapalat" w:hAnsi="GHEA Grapalat"/>
          <w:color w:val="000000" w:themeColor="text1"/>
          <w:sz w:val="20"/>
          <w:szCs w:val="20"/>
          <w:lang w:val="af-ZA"/>
        </w:rPr>
        <w:t xml:space="preserve">նաև մասնակիցներին ներկայացվող </w:t>
      </w:r>
      <w:r w:rsidR="000C39F8" w:rsidRPr="0032013B">
        <w:rPr>
          <w:rFonts w:ascii="GHEA Grapalat" w:hAnsi="GHEA Grapalat"/>
          <w:color w:val="000000" w:themeColor="text1"/>
          <w:sz w:val="20"/>
          <w:szCs w:val="20"/>
          <w:lang w:val="af-ZA"/>
        </w:rPr>
        <w:t xml:space="preserve">պայմանները </w:t>
      </w:r>
      <w:r w:rsidR="00A20B69" w:rsidRPr="0032013B">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32013B" w:rsidRDefault="00EE73A8" w:rsidP="00EF3662">
      <w:pPr>
        <w:pStyle w:val="BodyTextIndent"/>
        <w:spacing w:line="240" w:lineRule="auto"/>
        <w:rPr>
          <w:rFonts w:ascii="GHEA Grapalat" w:hAnsi="GHEA Grapalat"/>
          <w:i w:val="0"/>
          <w:color w:val="000000" w:themeColor="text1"/>
          <w:lang w:val="af-ZA"/>
        </w:rPr>
      </w:pPr>
      <w:r w:rsidRPr="0032013B">
        <w:rPr>
          <w:rFonts w:ascii="GHEA Grapalat" w:hAnsi="GHEA Grapalat"/>
          <w:i w:val="0"/>
          <w:color w:val="000000" w:themeColor="text1"/>
          <w:lang w:val="af-ZA"/>
        </w:rPr>
        <w:t xml:space="preserve">Ընտրված </w:t>
      </w:r>
      <w:r w:rsidR="00357D48" w:rsidRPr="0032013B">
        <w:rPr>
          <w:rFonts w:ascii="GHEA Grapalat" w:hAnsi="GHEA Grapalat"/>
          <w:i w:val="0"/>
          <w:color w:val="000000" w:themeColor="text1"/>
          <w:lang w:val="af-ZA"/>
        </w:rPr>
        <w:t xml:space="preserve">մասնակիցը որոշվում է </w:t>
      </w:r>
      <w:bookmarkStart w:id="1" w:name="_Hlk23167512"/>
      <w:r w:rsidR="00496E18" w:rsidRPr="0032013B">
        <w:rPr>
          <w:rFonts w:ascii="GHEA Grapalat" w:hAnsi="GHEA Grapalat"/>
          <w:i w:val="0"/>
          <w:color w:val="000000" w:themeColor="text1"/>
          <w:lang w:val="af-ZA"/>
        </w:rPr>
        <w:t xml:space="preserve">ոչ գնային պայմաններով բավարար գնահատված </w:t>
      </w:r>
      <w:bookmarkEnd w:id="1"/>
      <w:r w:rsidR="00357D48" w:rsidRPr="0032013B">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2013B">
        <w:rPr>
          <w:rFonts w:ascii="GHEA Grapalat" w:hAnsi="GHEA Grapalat"/>
          <w:i w:val="0"/>
          <w:color w:val="000000" w:themeColor="text1"/>
          <w:lang w:val="af-ZA"/>
        </w:rPr>
        <w:t>։</w:t>
      </w:r>
      <w:r w:rsidR="00357D48" w:rsidRPr="0032013B">
        <w:rPr>
          <w:rFonts w:ascii="GHEA Grapalat" w:hAnsi="GHEA Grapalat"/>
          <w:i w:val="0"/>
          <w:color w:val="000000" w:themeColor="text1"/>
          <w:lang w:val="af-ZA"/>
        </w:rPr>
        <w:t xml:space="preserve"> </w:t>
      </w:r>
    </w:p>
    <w:p w14:paraId="336B7A84" w14:textId="77777777" w:rsidR="0067579A" w:rsidRPr="0032013B" w:rsidRDefault="00357D48" w:rsidP="00EF3662">
      <w:pPr>
        <w:pStyle w:val="BodyTextIndent"/>
        <w:spacing w:line="240" w:lineRule="auto"/>
        <w:rPr>
          <w:rFonts w:ascii="GHEA Grapalat" w:hAnsi="GHEA Grapalat"/>
          <w:i w:val="0"/>
          <w:color w:val="000000" w:themeColor="text1"/>
          <w:lang w:val="af-ZA"/>
        </w:rPr>
      </w:pPr>
      <w:r w:rsidRPr="0032013B">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32013B">
        <w:rPr>
          <w:rFonts w:ascii="GHEA Grapalat" w:hAnsi="GHEA Grapalat"/>
          <w:i w:val="0"/>
          <w:color w:val="000000" w:themeColor="text1"/>
          <w:lang w:val="af-ZA"/>
        </w:rPr>
        <w:t xml:space="preserve">անվճար </w:t>
      </w:r>
      <w:r w:rsidRPr="0032013B">
        <w:rPr>
          <w:rFonts w:ascii="GHEA Grapalat" w:hAnsi="GHEA Grapalat"/>
          <w:i w:val="0"/>
          <w:color w:val="000000" w:themeColor="text1"/>
          <w:lang w:val="af-ZA"/>
        </w:rPr>
        <w:t>ապահովում է հրավերի` էլեկտրոնային ձևով տրամադրումը դիմում</w:t>
      </w:r>
      <w:r w:rsidR="0006311D" w:rsidRPr="0032013B">
        <w:rPr>
          <w:rFonts w:ascii="GHEA Grapalat" w:hAnsi="GHEA Grapalat"/>
          <w:i w:val="0"/>
          <w:color w:val="000000" w:themeColor="text1"/>
          <w:lang w:val="af-ZA"/>
        </w:rPr>
        <w:t>ը</w:t>
      </w:r>
      <w:r w:rsidRPr="0032013B">
        <w:rPr>
          <w:rFonts w:ascii="GHEA Grapalat" w:hAnsi="GHEA Grapalat"/>
          <w:i w:val="0"/>
          <w:color w:val="000000" w:themeColor="text1"/>
          <w:lang w:val="af-ZA"/>
        </w:rPr>
        <w:t xml:space="preserve"> ստանալու օրվան հաջորդող աշխատանքային օրվա ընթացքում</w:t>
      </w:r>
      <w:r w:rsidR="004D5671" w:rsidRPr="0032013B">
        <w:rPr>
          <w:rFonts w:ascii="GHEA Grapalat" w:hAnsi="GHEA Grapalat"/>
          <w:i w:val="0"/>
          <w:color w:val="000000" w:themeColor="text1"/>
          <w:lang w:val="af-ZA"/>
        </w:rPr>
        <w:t>։</w:t>
      </w:r>
      <w:r w:rsidRPr="0032013B">
        <w:rPr>
          <w:rFonts w:ascii="GHEA Grapalat" w:hAnsi="GHEA Grapalat"/>
          <w:i w:val="0"/>
          <w:color w:val="000000" w:themeColor="text1"/>
          <w:lang w:val="af-ZA"/>
        </w:rPr>
        <w:t xml:space="preserve"> </w:t>
      </w:r>
    </w:p>
    <w:p w14:paraId="0C9721F7" w14:textId="4F8B39D6" w:rsidR="00357D48" w:rsidRPr="00E94ABD" w:rsidRDefault="003B5AE9" w:rsidP="00F32DA6">
      <w:pPr>
        <w:pStyle w:val="BodyTextIndent"/>
        <w:spacing w:line="240" w:lineRule="auto"/>
        <w:rPr>
          <w:rFonts w:ascii="GHEA Grapalat" w:hAnsi="GHEA Grapalat"/>
          <w:i w:val="0"/>
          <w:color w:val="000000" w:themeColor="text1"/>
          <w:lang w:val="af-ZA"/>
        </w:rPr>
      </w:pPr>
      <w:r w:rsidRPr="0032013B">
        <w:rPr>
          <w:rFonts w:ascii="GHEA Grapalat" w:hAnsi="GHEA Grapalat"/>
          <w:i w:val="0"/>
          <w:color w:val="000000" w:themeColor="text1"/>
          <w:lang w:val="af-ZA"/>
        </w:rPr>
        <w:t xml:space="preserve">Սույն ընթացակարգին մասնակցության </w:t>
      </w:r>
      <w:r w:rsidR="00357D48" w:rsidRPr="0032013B">
        <w:rPr>
          <w:rFonts w:ascii="GHEA Grapalat" w:hAnsi="GHEA Grapalat"/>
          <w:i w:val="0"/>
          <w:color w:val="000000" w:themeColor="text1"/>
          <w:lang w:val="af-ZA"/>
        </w:rPr>
        <w:t>հայտերն անհրաժեշտ է ներկայացնել</w:t>
      </w:r>
      <w:r w:rsidR="00DB4CC7" w:rsidRPr="0032013B">
        <w:rPr>
          <w:rFonts w:ascii="GHEA Grapalat" w:hAnsi="GHEA Grapalat"/>
          <w:i w:val="0"/>
          <w:color w:val="000000" w:themeColor="text1"/>
          <w:lang w:val="af-ZA" w:eastAsia="ru-RU"/>
        </w:rPr>
        <w:t xml:space="preserve"> էլեկտրոնային ձևով` </w:t>
      </w:r>
      <w:r w:rsidR="007E15A7" w:rsidRPr="0032013B">
        <w:rPr>
          <w:rFonts w:ascii="GHEA Grapalat" w:hAnsi="GHEA Grapalat"/>
          <w:i w:val="0"/>
          <w:color w:val="000000" w:themeColor="text1"/>
          <w:lang w:val="af-ZA" w:eastAsia="ru-RU"/>
        </w:rPr>
        <w:t>էլեկտրոնային գնումների Armeps (</w:t>
      </w:r>
      <w:hyperlink r:id="rId9" w:history="1">
        <w:r w:rsidR="00DB4CC7" w:rsidRPr="0032013B">
          <w:rPr>
            <w:rFonts w:ascii="GHEA Grapalat" w:hAnsi="GHEA Grapalat"/>
            <w:i w:val="0"/>
            <w:color w:val="000000" w:themeColor="text1"/>
            <w:lang w:val="af-ZA" w:eastAsia="ru-RU"/>
          </w:rPr>
          <w:t>www.armeps.am</w:t>
        </w:r>
      </w:hyperlink>
      <w:r w:rsidR="007E15A7" w:rsidRPr="0032013B">
        <w:rPr>
          <w:rFonts w:ascii="GHEA Grapalat" w:hAnsi="GHEA Grapalat"/>
          <w:i w:val="0"/>
          <w:color w:val="000000" w:themeColor="text1"/>
          <w:lang w:val="af-ZA" w:eastAsia="ru-RU"/>
        </w:rPr>
        <w:t>) համակարգի</w:t>
      </w:r>
      <w:r w:rsidR="001A43A4" w:rsidRPr="0032013B">
        <w:rPr>
          <w:rFonts w:ascii="GHEA Grapalat" w:hAnsi="GHEA Grapalat"/>
          <w:i w:val="0"/>
          <w:color w:val="000000" w:themeColor="text1"/>
          <w:lang w:val="af-ZA" w:eastAsia="ru-RU"/>
        </w:rPr>
        <w:t xml:space="preserve"> </w:t>
      </w:r>
      <w:r w:rsidR="00DB4CC7" w:rsidRPr="0032013B">
        <w:rPr>
          <w:rFonts w:ascii="GHEA Grapalat" w:hAnsi="GHEA Grapalat"/>
          <w:i w:val="0"/>
          <w:color w:val="000000" w:themeColor="text1"/>
          <w:lang w:val="af-ZA" w:eastAsia="ru-RU"/>
        </w:rPr>
        <w:t xml:space="preserve"> միջոցով</w:t>
      </w:r>
      <w:r w:rsidR="00357D48" w:rsidRPr="0032013B">
        <w:rPr>
          <w:rFonts w:ascii="GHEA Grapalat" w:hAnsi="GHEA Grapalat"/>
          <w:i w:val="0"/>
          <w:color w:val="000000" w:themeColor="text1"/>
          <w:lang w:val="af-ZA"/>
        </w:rPr>
        <w:t xml:space="preserve"> </w:t>
      </w:r>
      <w:r w:rsidR="00F32DA6" w:rsidRPr="0032013B">
        <w:rPr>
          <w:rFonts w:ascii="GHEA Grapalat" w:hAnsi="GHEA Grapalat"/>
          <w:i w:val="0"/>
          <w:color w:val="000000" w:themeColor="text1"/>
          <w:lang w:val="af-ZA"/>
        </w:rPr>
        <w:t xml:space="preserve">մինչև </w:t>
      </w:r>
      <w:r w:rsidR="00F32DA6" w:rsidRPr="00E94ABD">
        <w:rPr>
          <w:rFonts w:ascii="GHEA Grapalat" w:hAnsi="GHEA Grapalat"/>
          <w:b/>
          <w:i w:val="0"/>
          <w:color w:val="000000" w:themeColor="text1"/>
          <w:lang w:val="af-ZA"/>
        </w:rPr>
        <w:t>20</w:t>
      </w:r>
      <w:r w:rsidR="00F32DA6" w:rsidRPr="00E94ABD">
        <w:rPr>
          <w:rFonts w:ascii="GHEA Grapalat" w:hAnsi="GHEA Grapalat"/>
          <w:b/>
          <w:i w:val="0"/>
          <w:color w:val="000000" w:themeColor="text1"/>
          <w:lang w:val="hy-AM"/>
        </w:rPr>
        <w:t>2</w:t>
      </w:r>
      <w:r w:rsidR="00E94ABD" w:rsidRPr="00E94ABD">
        <w:rPr>
          <w:rFonts w:ascii="GHEA Grapalat" w:hAnsi="GHEA Grapalat"/>
          <w:b/>
          <w:i w:val="0"/>
          <w:color w:val="000000" w:themeColor="text1"/>
          <w:lang w:val="hy-AM"/>
        </w:rPr>
        <w:t>6</w:t>
      </w:r>
      <w:r w:rsidR="00F32DA6" w:rsidRPr="00E94ABD">
        <w:rPr>
          <w:rFonts w:ascii="GHEA Grapalat" w:hAnsi="GHEA Grapalat"/>
          <w:b/>
          <w:i w:val="0"/>
          <w:color w:val="000000" w:themeColor="text1"/>
          <w:lang w:val="af-ZA"/>
        </w:rPr>
        <w:t>թ.</w:t>
      </w:r>
      <w:r w:rsidR="00C01625">
        <w:rPr>
          <w:rFonts w:ascii="GHEA Grapalat" w:hAnsi="GHEA Grapalat"/>
          <w:b/>
          <w:i w:val="0"/>
          <w:color w:val="000000" w:themeColor="text1"/>
          <w:lang w:val="hy-AM"/>
        </w:rPr>
        <w:t>ապրիլի</w:t>
      </w:r>
      <w:r w:rsidR="008C293B" w:rsidRPr="00E94ABD">
        <w:rPr>
          <w:rFonts w:ascii="GHEA Grapalat" w:hAnsi="GHEA Grapalat"/>
          <w:b/>
          <w:i w:val="0"/>
          <w:color w:val="000000" w:themeColor="text1"/>
          <w:lang w:val="af-ZA"/>
        </w:rPr>
        <w:t xml:space="preserve"> </w:t>
      </w:r>
      <w:r w:rsidR="00C01625">
        <w:rPr>
          <w:rFonts w:ascii="GHEA Grapalat" w:hAnsi="GHEA Grapalat"/>
          <w:b/>
          <w:i w:val="0"/>
          <w:color w:val="000000" w:themeColor="text1"/>
          <w:lang w:val="hy-AM"/>
        </w:rPr>
        <w:t>6</w:t>
      </w:r>
      <w:r w:rsidR="00F32DA6" w:rsidRPr="00E94ABD">
        <w:rPr>
          <w:rFonts w:ascii="GHEA Grapalat" w:hAnsi="GHEA Grapalat"/>
          <w:b/>
          <w:i w:val="0"/>
          <w:color w:val="000000" w:themeColor="text1"/>
          <w:lang w:val="af-ZA"/>
        </w:rPr>
        <w:t>–ը</w:t>
      </w:r>
      <w:r w:rsidR="00F32DA6" w:rsidRPr="00E94ABD">
        <w:rPr>
          <w:rFonts w:ascii="GHEA Grapalat" w:hAnsi="GHEA Grapalat"/>
          <w:i w:val="0"/>
          <w:color w:val="000000" w:themeColor="text1"/>
          <w:lang w:val="af-ZA"/>
        </w:rPr>
        <w:t xml:space="preserve"> </w:t>
      </w:r>
      <w:r w:rsidR="00EE794A" w:rsidRPr="00E94ABD">
        <w:rPr>
          <w:rFonts w:ascii="GHEA Grapalat" w:hAnsi="GHEA Grapalat"/>
          <w:b/>
          <w:i w:val="0"/>
          <w:color w:val="000000" w:themeColor="text1"/>
          <w:lang w:val="af-ZA"/>
        </w:rPr>
        <w:t xml:space="preserve">ժամը </w:t>
      </w:r>
      <w:r w:rsidR="003D49CB" w:rsidRPr="00E94ABD">
        <w:rPr>
          <w:rFonts w:ascii="GHEA Grapalat" w:hAnsi="GHEA Grapalat"/>
          <w:b/>
          <w:i w:val="0"/>
          <w:color w:val="000000" w:themeColor="text1"/>
          <w:lang w:val="af-ZA"/>
        </w:rPr>
        <w:t>1</w:t>
      </w:r>
      <w:r w:rsidR="003D49CB" w:rsidRPr="00E94ABD">
        <w:rPr>
          <w:rFonts w:ascii="GHEA Grapalat" w:hAnsi="GHEA Grapalat"/>
          <w:b/>
          <w:i w:val="0"/>
          <w:color w:val="000000" w:themeColor="text1"/>
          <w:lang w:val="hy-AM"/>
        </w:rPr>
        <w:t>2</w:t>
      </w:r>
      <w:r w:rsidR="003D49CB" w:rsidRPr="00E94ABD">
        <w:rPr>
          <w:rFonts w:ascii="GHEA Grapalat" w:hAnsi="GHEA Grapalat"/>
          <w:b/>
          <w:i w:val="0"/>
          <w:color w:val="000000" w:themeColor="text1"/>
          <w:lang w:val="af-ZA"/>
        </w:rPr>
        <w:t>:</w:t>
      </w:r>
      <w:r w:rsidR="003D49CB" w:rsidRPr="00E94ABD">
        <w:rPr>
          <w:rFonts w:ascii="GHEA Grapalat" w:hAnsi="GHEA Grapalat"/>
          <w:b/>
          <w:i w:val="0"/>
          <w:color w:val="000000" w:themeColor="text1"/>
          <w:lang w:val="hy-AM"/>
        </w:rPr>
        <w:t>0</w:t>
      </w:r>
      <w:r w:rsidR="000223BA" w:rsidRPr="00E94ABD">
        <w:rPr>
          <w:rFonts w:ascii="GHEA Grapalat" w:hAnsi="GHEA Grapalat"/>
          <w:b/>
          <w:i w:val="0"/>
          <w:color w:val="000000" w:themeColor="text1"/>
          <w:lang w:val="af-ZA"/>
        </w:rPr>
        <w:t>0</w:t>
      </w:r>
      <w:r w:rsidR="00F32DA6" w:rsidRPr="00E94ABD">
        <w:rPr>
          <w:rFonts w:ascii="GHEA Grapalat" w:hAnsi="GHEA Grapalat"/>
          <w:b/>
          <w:i w:val="0"/>
          <w:color w:val="000000" w:themeColor="text1"/>
          <w:lang w:val="af-ZA"/>
        </w:rPr>
        <w:t>-ն</w:t>
      </w:r>
      <w:r w:rsidR="00F32DA6" w:rsidRPr="00E94ABD">
        <w:rPr>
          <w:rFonts w:ascii="GHEA Grapalat" w:hAnsi="GHEA Grapalat"/>
          <w:i w:val="0"/>
          <w:color w:val="000000" w:themeColor="text1"/>
          <w:lang w:val="af-ZA"/>
        </w:rPr>
        <w:t>:</w:t>
      </w:r>
      <w:r w:rsidR="00F32DA6" w:rsidRPr="00E94ABD">
        <w:rPr>
          <w:rFonts w:ascii="GHEA Grapalat" w:hAnsi="GHEA Grapalat"/>
          <w:i w:val="0"/>
          <w:color w:val="000000" w:themeColor="text1"/>
          <w:lang w:val="hy-AM"/>
        </w:rPr>
        <w:t xml:space="preserve"> </w:t>
      </w:r>
      <w:r w:rsidR="000076A1" w:rsidRPr="00E94ABD">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E94ABD">
        <w:rPr>
          <w:rFonts w:ascii="GHEA Grapalat" w:hAnsi="GHEA Grapalat"/>
          <w:i w:val="0"/>
          <w:color w:val="000000" w:themeColor="text1"/>
          <w:lang w:val="af-ZA"/>
        </w:rPr>
        <w:t xml:space="preserve"> </w:t>
      </w:r>
    </w:p>
    <w:p w14:paraId="1CFEB230" w14:textId="20B78BF3" w:rsidR="004E2FC6" w:rsidRPr="0032013B" w:rsidRDefault="0060526C" w:rsidP="00EF3662">
      <w:pPr>
        <w:pStyle w:val="BodyTextIndent"/>
        <w:spacing w:line="240" w:lineRule="auto"/>
        <w:ind w:firstLine="708"/>
        <w:rPr>
          <w:rFonts w:ascii="GHEA Grapalat" w:hAnsi="GHEA Grapalat"/>
          <w:i w:val="0"/>
          <w:color w:val="000000" w:themeColor="text1"/>
          <w:lang w:val="af-ZA"/>
        </w:rPr>
      </w:pPr>
      <w:r w:rsidRPr="00E94ABD">
        <w:rPr>
          <w:rFonts w:ascii="GHEA Grapalat" w:hAnsi="GHEA Grapalat"/>
          <w:i w:val="0"/>
          <w:color w:val="000000" w:themeColor="text1"/>
          <w:lang w:val="af-ZA"/>
        </w:rPr>
        <w:t xml:space="preserve">Հայտերի բացումը տեղի կունենա </w:t>
      </w:r>
      <w:r w:rsidR="00DB4CC7" w:rsidRPr="00E94ABD">
        <w:rPr>
          <w:rFonts w:ascii="GHEA Grapalat" w:hAnsi="GHEA Grapalat"/>
          <w:i w:val="0"/>
          <w:color w:val="000000" w:themeColor="text1"/>
          <w:lang w:val="af-ZA"/>
        </w:rPr>
        <w:t>էլեկտրոնային ձևով</w:t>
      </w:r>
      <w:r w:rsidR="001A43A4" w:rsidRPr="00E94ABD">
        <w:rPr>
          <w:rFonts w:ascii="GHEA Grapalat" w:hAnsi="GHEA Grapalat"/>
          <w:i w:val="0"/>
          <w:color w:val="000000" w:themeColor="text1"/>
          <w:lang w:val="af-ZA"/>
        </w:rPr>
        <w:t>`</w:t>
      </w:r>
      <w:r w:rsidR="001A43A4" w:rsidRPr="00E94ABD">
        <w:rPr>
          <w:rFonts w:ascii="GHEA Grapalat" w:hAnsi="GHEA Grapalat"/>
          <w:i w:val="0"/>
          <w:color w:val="000000" w:themeColor="text1"/>
          <w:lang w:val="af-ZA" w:eastAsia="ru-RU"/>
        </w:rPr>
        <w:t xml:space="preserve"> </w:t>
      </w:r>
      <w:r w:rsidR="00236B75" w:rsidRPr="00E94ABD">
        <w:rPr>
          <w:rFonts w:ascii="GHEA Grapalat" w:hAnsi="GHEA Grapalat"/>
          <w:i w:val="0"/>
          <w:color w:val="000000" w:themeColor="text1"/>
          <w:lang w:val="af-ZA" w:eastAsia="ru-RU"/>
        </w:rPr>
        <w:t>էլեկտրոնային գնումների Armeps հ</w:t>
      </w:r>
      <w:r w:rsidR="001A43A4" w:rsidRPr="00E94ABD">
        <w:rPr>
          <w:rFonts w:ascii="GHEA Grapalat" w:hAnsi="GHEA Grapalat"/>
          <w:i w:val="0"/>
          <w:color w:val="000000" w:themeColor="text1"/>
          <w:lang w:val="af-ZA" w:eastAsia="ru-RU"/>
        </w:rPr>
        <w:t>ամակարգի</w:t>
      </w:r>
      <w:r w:rsidR="001A43A4" w:rsidRPr="00E94ABD">
        <w:rPr>
          <w:rFonts w:ascii="GHEA Grapalat" w:hAnsi="GHEA Grapalat"/>
          <w:i w:val="0"/>
          <w:color w:val="000000" w:themeColor="text1"/>
          <w:lang w:val="af-ZA"/>
        </w:rPr>
        <w:t xml:space="preserve"> </w:t>
      </w:r>
      <w:r w:rsidR="00DB4CC7" w:rsidRPr="00E94ABD">
        <w:rPr>
          <w:rFonts w:ascii="GHEA Grapalat" w:hAnsi="GHEA Grapalat"/>
          <w:i w:val="0"/>
          <w:color w:val="000000" w:themeColor="text1"/>
          <w:lang w:val="af-ZA"/>
        </w:rPr>
        <w:t>միջոցով</w:t>
      </w:r>
      <w:r w:rsidRPr="00E94ABD">
        <w:rPr>
          <w:rFonts w:ascii="GHEA Grapalat" w:hAnsi="GHEA Grapalat"/>
          <w:i w:val="0"/>
          <w:color w:val="000000" w:themeColor="text1"/>
          <w:lang w:val="af-ZA"/>
        </w:rPr>
        <w:t xml:space="preserve">,  </w:t>
      </w:r>
      <w:r w:rsidR="008C293B" w:rsidRPr="00E94ABD">
        <w:rPr>
          <w:rFonts w:ascii="GHEA Grapalat" w:hAnsi="GHEA Grapalat"/>
          <w:b/>
          <w:i w:val="0"/>
          <w:color w:val="000000" w:themeColor="text1"/>
          <w:lang w:val="af-ZA"/>
        </w:rPr>
        <w:t>20</w:t>
      </w:r>
      <w:r w:rsidR="008C293B" w:rsidRPr="00E94ABD">
        <w:rPr>
          <w:rFonts w:ascii="GHEA Grapalat" w:hAnsi="GHEA Grapalat"/>
          <w:b/>
          <w:i w:val="0"/>
          <w:color w:val="000000" w:themeColor="text1"/>
          <w:lang w:val="hy-AM"/>
        </w:rPr>
        <w:t>2</w:t>
      </w:r>
      <w:r w:rsidR="00E94ABD" w:rsidRPr="00E94ABD">
        <w:rPr>
          <w:rFonts w:ascii="GHEA Grapalat" w:hAnsi="GHEA Grapalat"/>
          <w:b/>
          <w:i w:val="0"/>
          <w:color w:val="000000" w:themeColor="text1"/>
          <w:lang w:val="hy-AM"/>
        </w:rPr>
        <w:t>6</w:t>
      </w:r>
      <w:r w:rsidR="008C293B" w:rsidRPr="00E94ABD">
        <w:rPr>
          <w:rFonts w:ascii="GHEA Grapalat" w:hAnsi="GHEA Grapalat"/>
          <w:b/>
          <w:i w:val="0"/>
          <w:color w:val="000000" w:themeColor="text1"/>
          <w:lang w:val="af-ZA"/>
        </w:rPr>
        <w:t xml:space="preserve">թ. </w:t>
      </w:r>
      <w:r w:rsidR="00C01625">
        <w:rPr>
          <w:rFonts w:ascii="GHEA Grapalat" w:hAnsi="GHEA Grapalat"/>
          <w:b/>
          <w:i w:val="0"/>
          <w:color w:val="000000" w:themeColor="text1"/>
          <w:lang w:val="hy-AM"/>
        </w:rPr>
        <w:t>ապրիլի</w:t>
      </w:r>
      <w:r w:rsidR="003D49CB" w:rsidRPr="00E94ABD">
        <w:rPr>
          <w:rFonts w:ascii="GHEA Grapalat" w:hAnsi="GHEA Grapalat"/>
          <w:b/>
          <w:i w:val="0"/>
          <w:color w:val="000000" w:themeColor="text1"/>
          <w:lang w:val="af-ZA"/>
        </w:rPr>
        <w:t xml:space="preserve"> </w:t>
      </w:r>
      <w:r w:rsidR="00C01625">
        <w:rPr>
          <w:rFonts w:ascii="GHEA Grapalat" w:hAnsi="GHEA Grapalat"/>
          <w:b/>
          <w:i w:val="0"/>
          <w:color w:val="000000" w:themeColor="text1"/>
          <w:lang w:val="hy-AM"/>
        </w:rPr>
        <w:t>6</w:t>
      </w:r>
      <w:r w:rsidR="00F32DA6" w:rsidRPr="00E94ABD">
        <w:rPr>
          <w:rFonts w:ascii="GHEA Grapalat" w:hAnsi="GHEA Grapalat"/>
          <w:b/>
          <w:i w:val="0"/>
          <w:color w:val="000000" w:themeColor="text1"/>
          <w:lang w:val="af-ZA"/>
        </w:rPr>
        <w:t>–</w:t>
      </w:r>
      <w:r w:rsidR="00851839" w:rsidRPr="00E94ABD">
        <w:rPr>
          <w:rFonts w:ascii="GHEA Grapalat" w:hAnsi="GHEA Grapalat"/>
          <w:b/>
          <w:i w:val="0"/>
          <w:color w:val="000000" w:themeColor="text1"/>
          <w:lang w:val="af-ZA"/>
        </w:rPr>
        <w:t>ին</w:t>
      </w:r>
      <w:r w:rsidR="00F32DA6" w:rsidRPr="00E94ABD">
        <w:rPr>
          <w:rFonts w:ascii="GHEA Grapalat" w:hAnsi="GHEA Grapalat"/>
          <w:i w:val="0"/>
          <w:color w:val="000000" w:themeColor="text1"/>
          <w:lang w:val="af-ZA"/>
        </w:rPr>
        <w:t xml:space="preserve"> </w:t>
      </w:r>
      <w:r w:rsidR="00EE794A" w:rsidRPr="00E94ABD">
        <w:rPr>
          <w:rFonts w:ascii="GHEA Grapalat" w:hAnsi="GHEA Grapalat"/>
          <w:b/>
          <w:i w:val="0"/>
          <w:color w:val="000000" w:themeColor="text1"/>
          <w:lang w:val="af-ZA"/>
        </w:rPr>
        <w:t xml:space="preserve">ժամը </w:t>
      </w:r>
      <w:r w:rsidR="003D49CB" w:rsidRPr="00E94ABD">
        <w:rPr>
          <w:rFonts w:ascii="GHEA Grapalat" w:hAnsi="GHEA Grapalat"/>
          <w:b/>
          <w:i w:val="0"/>
          <w:color w:val="000000" w:themeColor="text1"/>
          <w:lang w:val="af-ZA"/>
        </w:rPr>
        <w:t>1</w:t>
      </w:r>
      <w:r w:rsidR="003D49CB" w:rsidRPr="00E94ABD">
        <w:rPr>
          <w:rFonts w:ascii="GHEA Grapalat" w:hAnsi="GHEA Grapalat"/>
          <w:b/>
          <w:i w:val="0"/>
          <w:color w:val="000000" w:themeColor="text1"/>
          <w:lang w:val="hy-AM"/>
        </w:rPr>
        <w:t>2</w:t>
      </w:r>
      <w:r w:rsidR="003D49CB" w:rsidRPr="00E94ABD">
        <w:rPr>
          <w:rFonts w:ascii="GHEA Grapalat" w:hAnsi="GHEA Grapalat"/>
          <w:b/>
          <w:i w:val="0"/>
          <w:color w:val="000000" w:themeColor="text1"/>
          <w:lang w:val="af-ZA"/>
        </w:rPr>
        <w:t>:</w:t>
      </w:r>
      <w:r w:rsidR="003D49CB" w:rsidRPr="00E94ABD">
        <w:rPr>
          <w:rFonts w:ascii="GHEA Grapalat" w:hAnsi="GHEA Grapalat"/>
          <w:b/>
          <w:i w:val="0"/>
          <w:color w:val="000000" w:themeColor="text1"/>
          <w:lang w:val="hy-AM"/>
        </w:rPr>
        <w:t>0</w:t>
      </w:r>
      <w:r w:rsidR="000223BA" w:rsidRPr="00E94ABD">
        <w:rPr>
          <w:rFonts w:ascii="GHEA Grapalat" w:hAnsi="GHEA Grapalat"/>
          <w:b/>
          <w:i w:val="0"/>
          <w:color w:val="000000" w:themeColor="text1"/>
          <w:lang w:val="af-ZA"/>
        </w:rPr>
        <w:t>0</w:t>
      </w:r>
      <w:r w:rsidR="00F32DA6" w:rsidRPr="00E94ABD">
        <w:rPr>
          <w:rFonts w:ascii="GHEA Grapalat" w:hAnsi="GHEA Grapalat"/>
          <w:b/>
          <w:i w:val="0"/>
          <w:color w:val="000000" w:themeColor="text1"/>
          <w:lang w:val="af-ZA"/>
        </w:rPr>
        <w:t>-</w:t>
      </w:r>
      <w:r w:rsidR="00F32DA6" w:rsidRPr="00E94ABD">
        <w:rPr>
          <w:rFonts w:ascii="GHEA Grapalat" w:hAnsi="GHEA Grapalat"/>
          <w:b/>
          <w:i w:val="0"/>
          <w:color w:val="000000" w:themeColor="text1"/>
          <w:lang w:val="hy-AM"/>
        </w:rPr>
        <w:t>ի</w:t>
      </w:r>
      <w:r w:rsidR="00F32DA6" w:rsidRPr="00E94ABD">
        <w:rPr>
          <w:rFonts w:ascii="GHEA Grapalat" w:hAnsi="GHEA Grapalat"/>
          <w:b/>
          <w:i w:val="0"/>
          <w:color w:val="000000" w:themeColor="text1"/>
          <w:lang w:val="af-ZA"/>
        </w:rPr>
        <w:t>ն</w:t>
      </w:r>
      <w:r w:rsidR="004E2FC6" w:rsidRPr="00E94ABD">
        <w:rPr>
          <w:rFonts w:ascii="GHEA Grapalat" w:hAnsi="GHEA Grapalat"/>
          <w:i w:val="0"/>
          <w:color w:val="000000" w:themeColor="text1"/>
          <w:lang w:val="af-ZA"/>
        </w:rPr>
        <w:t>։</w:t>
      </w:r>
      <w:r w:rsidR="004E2FC6" w:rsidRPr="0032013B">
        <w:rPr>
          <w:rFonts w:ascii="GHEA Grapalat" w:hAnsi="GHEA Grapalat"/>
          <w:i w:val="0"/>
          <w:color w:val="000000" w:themeColor="text1"/>
          <w:lang w:val="af-ZA"/>
        </w:rPr>
        <w:t xml:space="preserve"> </w:t>
      </w:r>
    </w:p>
    <w:p w14:paraId="72068A6A" w14:textId="77777777" w:rsidR="00AF1694" w:rsidRPr="00836FD0" w:rsidRDefault="00AF1694" w:rsidP="00AF1694">
      <w:pPr>
        <w:pStyle w:val="BodyTextIndent"/>
        <w:spacing w:line="240" w:lineRule="auto"/>
        <w:rPr>
          <w:rFonts w:ascii="GHEA Grapalat" w:hAnsi="GHEA Grapalat"/>
          <w:i w:val="0"/>
          <w:color w:val="000000" w:themeColor="text1"/>
          <w:lang w:val="hy-AM"/>
        </w:rPr>
      </w:pPr>
      <w:r w:rsidRPr="0032013B">
        <w:rPr>
          <w:rFonts w:ascii="GHEA Grapalat" w:hAnsi="GHEA Grapalat"/>
          <w:i w:val="0"/>
          <w:color w:val="000000" w:themeColor="text1"/>
          <w:lang w:val="af-ZA"/>
        </w:rPr>
        <w:t>Սույն ընթացակարգի վերաբերյալ բողոք</w:t>
      </w:r>
      <w:r w:rsidRPr="0032013B">
        <w:rPr>
          <w:rFonts w:ascii="GHEA Grapalat" w:hAnsi="GHEA Grapalat"/>
          <w:i w:val="0"/>
          <w:color w:val="000000" w:themeColor="text1"/>
          <w:lang w:val="hy-AM"/>
        </w:rPr>
        <w:t xml:space="preserve">արկումն իրականացվում է </w:t>
      </w:r>
      <w:r w:rsidRPr="0032013B">
        <w:rPr>
          <w:rFonts w:ascii="GHEA Grapalat" w:hAnsi="GHEA Grapalat"/>
          <w:i w:val="0"/>
          <w:color w:val="000000" w:themeColor="text1"/>
          <w:sz w:val="16"/>
          <w:szCs w:val="16"/>
          <w:lang w:val="af-ZA"/>
        </w:rPr>
        <w:t xml:space="preserve"> </w:t>
      </w:r>
      <w:r w:rsidRPr="0032013B">
        <w:rPr>
          <w:rFonts w:ascii="GHEA Grapalat" w:hAnsi="GHEA Grapalat"/>
          <w:i w:val="0"/>
          <w:color w:val="000000" w:themeColor="text1"/>
          <w:lang w:val="af-ZA"/>
        </w:rPr>
        <w:t>«</w:t>
      </w:r>
      <w:r w:rsidRPr="0032013B">
        <w:rPr>
          <w:rFonts w:ascii="GHEA Grapalat" w:hAnsi="GHEA Grapalat"/>
          <w:i w:val="0"/>
          <w:color w:val="000000" w:themeColor="text1"/>
          <w:lang w:val="hy-AM"/>
        </w:rPr>
        <w:t>Գնումների</w:t>
      </w:r>
      <w:r w:rsidRPr="0032013B">
        <w:rPr>
          <w:rFonts w:ascii="GHEA Grapalat" w:hAnsi="GHEA Grapalat"/>
          <w:i w:val="0"/>
          <w:color w:val="000000" w:themeColor="text1"/>
          <w:lang w:val="af-ZA"/>
        </w:rPr>
        <w:t xml:space="preserve"> </w:t>
      </w:r>
      <w:r w:rsidRPr="0032013B">
        <w:rPr>
          <w:rFonts w:ascii="GHEA Grapalat" w:hAnsi="GHEA Grapalat"/>
          <w:i w:val="0"/>
          <w:color w:val="000000" w:themeColor="text1"/>
          <w:lang w:val="hy-AM"/>
        </w:rPr>
        <w:t>մասին</w:t>
      </w:r>
      <w:r w:rsidRPr="00836FD0">
        <w:rPr>
          <w:rFonts w:ascii="GHEA Grapalat" w:hAnsi="GHEA Grapalat"/>
          <w:i w:val="0"/>
          <w:color w:val="000000" w:themeColor="text1"/>
          <w:lang w:val="af-ZA"/>
        </w:rPr>
        <w:t>»</w:t>
      </w:r>
      <w:r w:rsidRPr="00836FD0">
        <w:rPr>
          <w:rFonts w:ascii="GHEA Grapalat" w:hAnsi="GHEA Grapalat"/>
          <w:i w:val="0"/>
          <w:color w:val="000000" w:themeColor="text1"/>
          <w:lang w:val="hy-AM"/>
        </w:rPr>
        <w:t xml:space="preserve"> ՀՀ</w:t>
      </w:r>
      <w:r w:rsidRPr="00836FD0">
        <w:rPr>
          <w:rFonts w:ascii="GHEA Grapalat" w:hAnsi="GHEA Grapalat"/>
          <w:i w:val="0"/>
          <w:color w:val="000000" w:themeColor="text1"/>
          <w:lang w:val="af-ZA"/>
        </w:rPr>
        <w:t xml:space="preserve"> </w:t>
      </w:r>
      <w:r w:rsidRPr="00836FD0">
        <w:rPr>
          <w:rFonts w:ascii="GHEA Grapalat" w:hAnsi="GHEA Grapalat"/>
          <w:i w:val="0"/>
          <w:color w:val="000000" w:themeColor="text1"/>
          <w:lang w:val="hy-AM"/>
        </w:rPr>
        <w:t>օրենքով</w:t>
      </w:r>
      <w:r w:rsidRPr="00836FD0">
        <w:rPr>
          <w:rFonts w:ascii="GHEA Grapalat" w:hAnsi="GHEA Grapalat"/>
          <w:i w:val="0"/>
          <w:color w:val="000000" w:themeColor="text1"/>
          <w:lang w:val="af-ZA"/>
        </w:rPr>
        <w:t xml:space="preserve"> </w:t>
      </w:r>
      <w:r w:rsidRPr="00836FD0">
        <w:rPr>
          <w:rFonts w:ascii="GHEA Grapalat" w:hAnsi="GHEA Grapalat"/>
          <w:i w:val="0"/>
          <w:color w:val="000000" w:themeColor="text1"/>
          <w:lang w:val="hy-AM"/>
        </w:rPr>
        <w:t>և</w:t>
      </w:r>
      <w:r w:rsidRPr="00836FD0">
        <w:rPr>
          <w:rFonts w:ascii="GHEA Grapalat" w:hAnsi="GHEA Grapalat"/>
          <w:i w:val="0"/>
          <w:color w:val="000000" w:themeColor="text1"/>
          <w:lang w:val="af-ZA"/>
        </w:rPr>
        <w:t xml:space="preserve"> </w:t>
      </w:r>
      <w:r w:rsidRPr="00836FD0">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836FD0" w:rsidRDefault="00AF1694" w:rsidP="00EF3662">
      <w:pPr>
        <w:pStyle w:val="BodyTextIndent"/>
        <w:spacing w:line="240" w:lineRule="auto"/>
        <w:rPr>
          <w:rFonts w:ascii="GHEA Grapalat" w:hAnsi="GHEA Grapalat"/>
          <w:i w:val="0"/>
          <w:color w:val="000000" w:themeColor="text1"/>
          <w:lang w:val="hy-AM"/>
        </w:rPr>
      </w:pPr>
    </w:p>
    <w:p w14:paraId="256A544E" w14:textId="35A45364" w:rsidR="008E7833" w:rsidRPr="00EC2B6A" w:rsidRDefault="008E7833" w:rsidP="008E7833">
      <w:pPr>
        <w:pStyle w:val="BodyTextIndent"/>
        <w:spacing w:line="240" w:lineRule="auto"/>
        <w:rPr>
          <w:rFonts w:ascii="GHEA Grapalat" w:hAnsi="GHEA Grapalat"/>
          <w:i w:val="0"/>
          <w:lang w:val="af-ZA"/>
        </w:rPr>
      </w:pPr>
      <w:r w:rsidRPr="00EC2B6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EC2B6A">
        <w:rPr>
          <w:rFonts w:ascii="GHEA Grapalat" w:hAnsi="GHEA Grapalat"/>
          <w:b/>
          <w:i w:val="0"/>
          <w:sz w:val="22"/>
          <w:szCs w:val="22"/>
          <w:lang w:val="af-ZA"/>
        </w:rPr>
        <w:t xml:space="preserve"> </w:t>
      </w:r>
      <w:r w:rsidR="00703082">
        <w:rPr>
          <w:rFonts w:ascii="GHEA Grapalat" w:hAnsi="GHEA Grapalat"/>
          <w:b/>
          <w:i w:val="0"/>
          <w:lang w:val="af-ZA"/>
        </w:rPr>
        <w:t>Լիանա</w:t>
      </w:r>
      <w:r w:rsidRPr="00EC2B6A">
        <w:rPr>
          <w:rFonts w:ascii="GHEA Grapalat" w:hAnsi="GHEA Grapalat"/>
          <w:b/>
          <w:i w:val="0"/>
          <w:lang w:val="af-ZA"/>
        </w:rPr>
        <w:t xml:space="preserve"> </w:t>
      </w:r>
      <w:r w:rsidR="00703082">
        <w:rPr>
          <w:rFonts w:ascii="GHEA Grapalat" w:hAnsi="GHEA Grapalat"/>
          <w:b/>
          <w:i w:val="0"/>
          <w:lang w:val="af-ZA"/>
        </w:rPr>
        <w:t>Խառատյանի</w:t>
      </w:r>
      <w:r w:rsidRPr="00EC2B6A">
        <w:rPr>
          <w:rFonts w:ascii="GHEA Grapalat" w:hAnsi="GHEA Grapalat"/>
          <w:b/>
          <w:i w:val="0"/>
          <w:lang w:val="af-ZA"/>
        </w:rPr>
        <w:t>ն</w:t>
      </w:r>
      <w:r w:rsidRPr="00EC2B6A">
        <w:rPr>
          <w:rFonts w:ascii="GHEA Grapalat" w:hAnsi="GHEA Grapalat"/>
          <w:i w:val="0"/>
          <w:lang w:val="af-ZA"/>
        </w:rPr>
        <w:t>:</w:t>
      </w:r>
    </w:p>
    <w:p w14:paraId="7B30FAEB" w14:textId="77777777" w:rsidR="008E7833" w:rsidRPr="00EC2B6A" w:rsidRDefault="008E7833" w:rsidP="008E7833">
      <w:pPr>
        <w:pStyle w:val="BodyTextIndent"/>
        <w:spacing w:line="240" w:lineRule="auto"/>
        <w:rPr>
          <w:rFonts w:ascii="GHEA Grapalat" w:hAnsi="GHEA Grapalat"/>
          <w:i w:val="0"/>
          <w:lang w:val="af-ZA"/>
        </w:rPr>
      </w:pPr>
      <w:r w:rsidRPr="00EC2B6A">
        <w:rPr>
          <w:rFonts w:ascii="GHEA Grapalat" w:hAnsi="GHEA Grapalat"/>
          <w:i w:val="0"/>
          <w:lang w:val="af-ZA"/>
        </w:rPr>
        <w:tab/>
      </w:r>
      <w:r w:rsidRPr="00EC2B6A">
        <w:rPr>
          <w:rFonts w:ascii="GHEA Grapalat" w:hAnsi="GHEA Grapalat"/>
          <w:i w:val="0"/>
          <w:lang w:val="af-ZA"/>
        </w:rPr>
        <w:tab/>
      </w:r>
      <w:r w:rsidRPr="00EC2B6A">
        <w:rPr>
          <w:rFonts w:ascii="GHEA Grapalat" w:hAnsi="GHEA Grapalat"/>
          <w:i w:val="0"/>
          <w:lang w:val="af-ZA"/>
        </w:rPr>
        <w:tab/>
      </w:r>
      <w:r w:rsidRPr="00EC2B6A">
        <w:rPr>
          <w:rFonts w:ascii="GHEA Grapalat" w:hAnsi="GHEA Grapalat"/>
          <w:i w:val="0"/>
          <w:lang w:val="af-ZA"/>
        </w:rPr>
        <w:tab/>
      </w:r>
    </w:p>
    <w:p w14:paraId="2116F2C3" w14:textId="3238118E" w:rsidR="008E7833" w:rsidRPr="005B3AFF" w:rsidRDefault="008E7833" w:rsidP="008E7833">
      <w:pPr>
        <w:pStyle w:val="BodyTextIndent"/>
        <w:widowControl w:val="0"/>
        <w:spacing w:after="160"/>
        <w:ind w:left="720" w:firstLine="0"/>
        <w:rPr>
          <w:rFonts w:ascii="GHEA Grapalat" w:hAnsi="GHEA Grapalat"/>
          <w:b/>
          <w:i w:val="0"/>
          <w:lang w:val="hy-AM"/>
        </w:rPr>
      </w:pPr>
      <w:r w:rsidRPr="00EC2B6A">
        <w:rPr>
          <w:rFonts w:ascii="GHEA Grapalat" w:hAnsi="GHEA Grapalat"/>
          <w:i w:val="0"/>
          <w:lang w:val="af-ZA"/>
        </w:rPr>
        <w:t xml:space="preserve">Հեռախոս` </w:t>
      </w:r>
      <w:r w:rsidR="005B3AFF">
        <w:rPr>
          <w:rFonts w:ascii="GHEA Grapalat" w:hAnsi="GHEA Grapalat"/>
          <w:b/>
          <w:i w:val="0"/>
          <w:lang w:val="af-ZA"/>
        </w:rPr>
        <w:t>+374 (10) 599-6</w:t>
      </w:r>
      <w:r w:rsidR="005B3AFF">
        <w:rPr>
          <w:rFonts w:ascii="GHEA Grapalat" w:hAnsi="GHEA Grapalat"/>
          <w:b/>
          <w:i w:val="0"/>
          <w:lang w:val="hy-AM"/>
        </w:rPr>
        <w:t>99 /456/</w:t>
      </w:r>
    </w:p>
    <w:p w14:paraId="086BD592" w14:textId="7763D2EB" w:rsidR="008E7833" w:rsidRPr="00703082" w:rsidRDefault="008E7833" w:rsidP="008E7833">
      <w:pPr>
        <w:pStyle w:val="BodyTextIndent"/>
        <w:ind w:left="720" w:firstLine="0"/>
        <w:rPr>
          <w:rFonts w:ascii="GHEA Grapalat" w:hAnsi="GHEA Grapalat"/>
          <w:i w:val="0"/>
          <w:lang w:val="hy-AM"/>
        </w:rPr>
      </w:pPr>
      <w:r w:rsidRPr="004153EE">
        <w:rPr>
          <w:rFonts w:ascii="GHEA Grapalat" w:hAnsi="GHEA Grapalat"/>
          <w:i w:val="0"/>
          <w:lang w:val="af-ZA"/>
        </w:rPr>
        <w:t xml:space="preserve">Էլ. փոստ՝ </w:t>
      </w:r>
      <w:hyperlink r:id="rId10" w:history="1">
        <w:r w:rsidR="00703082" w:rsidRPr="00A4065F">
          <w:rPr>
            <w:rStyle w:val="Hyperlink"/>
            <w:rFonts w:ascii="GHEA Grapalat" w:hAnsi="GHEA Grapalat"/>
            <w:i w:val="0"/>
            <w:lang w:val="af-ZA"/>
          </w:rPr>
          <w:t>liana.</w:t>
        </w:r>
        <w:r w:rsidR="00703082" w:rsidRPr="00703082">
          <w:rPr>
            <w:rStyle w:val="Hyperlink"/>
            <w:rFonts w:ascii="GHEA Grapalat" w:hAnsi="GHEA Grapalat"/>
            <w:i w:val="0"/>
            <w:lang w:val="af-ZA"/>
          </w:rPr>
          <w:t>kharatyan</w:t>
        </w:r>
        <w:r w:rsidR="00703082" w:rsidRPr="00A4065F">
          <w:rPr>
            <w:rStyle w:val="Hyperlink"/>
            <w:rFonts w:ascii="GHEA Grapalat" w:hAnsi="GHEA Grapalat"/>
            <w:i w:val="0"/>
            <w:lang w:val="af-ZA"/>
          </w:rPr>
          <w:t>@escs.am</w:t>
        </w:r>
      </w:hyperlink>
      <w:r w:rsidRPr="004153EE">
        <w:rPr>
          <w:rFonts w:ascii="GHEA Grapalat" w:hAnsi="GHEA Grapalat"/>
          <w:i w:val="0"/>
          <w:lang w:val="hy-AM"/>
        </w:rPr>
        <w:t xml:space="preserve"> </w:t>
      </w:r>
      <w:r w:rsidRPr="004153EE">
        <w:rPr>
          <w:rFonts w:ascii="GHEA Grapalat" w:hAnsi="GHEA Grapalat"/>
          <w:i w:val="0"/>
          <w:lang w:val="af-ZA"/>
        </w:rPr>
        <w:t xml:space="preserve"> </w:t>
      </w:r>
    </w:p>
    <w:p w14:paraId="2BECF464" w14:textId="77777777" w:rsidR="008E7833" w:rsidRPr="004153EE" w:rsidRDefault="008E7833" w:rsidP="008E7833">
      <w:pPr>
        <w:pStyle w:val="BodyTextIndent"/>
        <w:spacing w:line="240" w:lineRule="auto"/>
        <w:ind w:firstLine="0"/>
        <w:rPr>
          <w:rFonts w:ascii="GHEA Grapalat" w:hAnsi="GHEA Grapalat"/>
          <w:i w:val="0"/>
          <w:lang w:val="af-ZA"/>
        </w:rPr>
      </w:pPr>
      <w:r w:rsidRPr="004153EE">
        <w:rPr>
          <w:rFonts w:ascii="GHEA Grapalat" w:hAnsi="GHEA Grapalat"/>
          <w:i w:val="0"/>
          <w:lang w:val="af-ZA"/>
        </w:rPr>
        <w:tab/>
      </w:r>
    </w:p>
    <w:p w14:paraId="3C687C91" w14:textId="77777777" w:rsidR="008E7833" w:rsidRPr="004153EE" w:rsidRDefault="008E7833" w:rsidP="008E7833">
      <w:pPr>
        <w:pStyle w:val="BodyTextIndent"/>
        <w:spacing w:line="240" w:lineRule="auto"/>
        <w:rPr>
          <w:rFonts w:ascii="GHEA Grapalat" w:hAnsi="GHEA Grapalat"/>
          <w:i w:val="0"/>
          <w:lang w:val="af-ZA"/>
        </w:rPr>
      </w:pPr>
    </w:p>
    <w:p w14:paraId="1C6C4D4E" w14:textId="0F7F9128" w:rsidR="00851839" w:rsidRPr="00836FD0" w:rsidRDefault="008E7833" w:rsidP="008E7833">
      <w:pPr>
        <w:pStyle w:val="BodyText"/>
        <w:ind w:left="720" w:right="-7"/>
        <w:rPr>
          <w:rFonts w:ascii="GHEA Grapalat" w:hAnsi="GHEA Grapalat"/>
          <w:color w:val="000000" w:themeColor="text1"/>
          <w:sz w:val="20"/>
          <w:szCs w:val="20"/>
          <w:lang w:val="af-ZA"/>
        </w:rPr>
      </w:pPr>
      <w:r w:rsidRPr="004153EE">
        <w:rPr>
          <w:rFonts w:ascii="GHEA Grapalat" w:hAnsi="GHEA Grapalat"/>
          <w:b/>
          <w:sz w:val="20"/>
          <w:szCs w:val="20"/>
          <w:lang w:val="af-ZA"/>
        </w:rPr>
        <w:t>Պատվիրատու՝ ՀՀ կրթության, գիտության, մշակույթի և սպորտի նախարարություն</w:t>
      </w:r>
    </w:p>
    <w:p w14:paraId="01DE6BA7" w14:textId="77777777" w:rsidR="00851839" w:rsidRPr="00836FD0" w:rsidRDefault="00851839" w:rsidP="00851839">
      <w:pPr>
        <w:pStyle w:val="BodyTextIndent3"/>
        <w:spacing w:after="240" w:line="240" w:lineRule="auto"/>
        <w:ind w:firstLine="709"/>
        <w:rPr>
          <w:rFonts w:ascii="GHEA Grapalat" w:hAnsi="GHEA Grapalat" w:cs="Sylfaen"/>
          <w:b/>
          <w:color w:val="000000" w:themeColor="text1"/>
          <w:lang w:val="af-ZA"/>
        </w:rPr>
      </w:pPr>
    </w:p>
    <w:p w14:paraId="1B4CA8F5" w14:textId="77777777" w:rsidR="00055CC2" w:rsidRPr="00836FD0" w:rsidRDefault="00055CC2" w:rsidP="00EF3662">
      <w:pPr>
        <w:pStyle w:val="BodyText"/>
        <w:ind w:right="-7" w:firstLine="567"/>
        <w:jc w:val="right"/>
        <w:rPr>
          <w:rFonts w:ascii="GHEA Grapalat" w:hAnsi="GHEA Grapalat" w:cs="Sylfaen"/>
          <w:i/>
          <w:color w:val="000000" w:themeColor="text1"/>
          <w:sz w:val="22"/>
          <w:lang w:val="af-ZA"/>
        </w:rPr>
      </w:pPr>
    </w:p>
    <w:p w14:paraId="181326AC" w14:textId="77777777" w:rsidR="008C293B" w:rsidRPr="00836FD0" w:rsidRDefault="008C293B" w:rsidP="00EF3662">
      <w:pPr>
        <w:pStyle w:val="BodyText"/>
        <w:ind w:right="-7" w:firstLine="567"/>
        <w:jc w:val="right"/>
        <w:rPr>
          <w:rFonts w:ascii="GHEA Grapalat" w:hAnsi="GHEA Grapalat" w:cs="Sylfaen"/>
          <w:i/>
          <w:color w:val="000000" w:themeColor="text1"/>
          <w:sz w:val="22"/>
          <w:lang w:val="af-ZA"/>
        </w:rPr>
      </w:pPr>
    </w:p>
    <w:p w14:paraId="66FA6D15" w14:textId="77777777" w:rsidR="00037DDE" w:rsidRPr="00836FD0" w:rsidRDefault="00037DDE" w:rsidP="00EF3662">
      <w:pPr>
        <w:pStyle w:val="BodyText"/>
        <w:ind w:right="-7" w:firstLine="567"/>
        <w:jc w:val="right"/>
        <w:rPr>
          <w:rFonts w:ascii="GHEA Grapalat" w:hAnsi="GHEA Grapalat" w:cs="Sylfaen"/>
          <w:i/>
          <w:color w:val="000000" w:themeColor="text1"/>
          <w:sz w:val="22"/>
          <w:lang w:val="af-ZA"/>
        </w:rPr>
      </w:pPr>
    </w:p>
    <w:p w14:paraId="63F47652" w14:textId="77777777" w:rsidR="00037DDE" w:rsidRPr="00836FD0" w:rsidRDefault="00037DDE" w:rsidP="00EF3662">
      <w:pPr>
        <w:pStyle w:val="BodyText"/>
        <w:ind w:right="-7" w:firstLine="567"/>
        <w:jc w:val="right"/>
        <w:rPr>
          <w:rFonts w:ascii="GHEA Grapalat" w:hAnsi="GHEA Grapalat" w:cs="Sylfaen"/>
          <w:i/>
          <w:color w:val="000000" w:themeColor="text1"/>
          <w:sz w:val="22"/>
          <w:lang w:val="af-ZA"/>
        </w:rPr>
      </w:pPr>
    </w:p>
    <w:p w14:paraId="3CBB6920" w14:textId="77777777" w:rsidR="00F65A8B" w:rsidRPr="00836FD0" w:rsidRDefault="00F65A8B" w:rsidP="00EF3662">
      <w:pPr>
        <w:pStyle w:val="BodyText"/>
        <w:ind w:right="-7" w:firstLine="567"/>
        <w:jc w:val="right"/>
        <w:rPr>
          <w:rFonts w:ascii="GHEA Grapalat" w:hAnsi="GHEA Grapalat" w:cs="Sylfaen"/>
          <w:i/>
          <w:color w:val="000000" w:themeColor="text1"/>
          <w:sz w:val="22"/>
          <w:lang w:val="af-ZA"/>
        </w:rPr>
      </w:pPr>
    </w:p>
    <w:p w14:paraId="7CBCBCAD" w14:textId="77777777" w:rsidR="00F65A8B" w:rsidRPr="00836FD0" w:rsidRDefault="00F65A8B" w:rsidP="00EF3662">
      <w:pPr>
        <w:pStyle w:val="BodyText"/>
        <w:ind w:right="-7" w:firstLine="567"/>
        <w:jc w:val="right"/>
        <w:rPr>
          <w:rFonts w:ascii="GHEA Grapalat" w:hAnsi="GHEA Grapalat" w:cs="Sylfaen"/>
          <w:i/>
          <w:color w:val="000000" w:themeColor="text1"/>
          <w:sz w:val="22"/>
          <w:lang w:val="af-ZA"/>
        </w:rPr>
      </w:pPr>
    </w:p>
    <w:p w14:paraId="346C0168" w14:textId="77777777" w:rsidR="00037DDE" w:rsidRPr="00836FD0" w:rsidRDefault="00037DDE" w:rsidP="00EF3662">
      <w:pPr>
        <w:pStyle w:val="BodyText"/>
        <w:ind w:right="-7" w:firstLine="567"/>
        <w:jc w:val="right"/>
        <w:rPr>
          <w:rFonts w:ascii="GHEA Grapalat" w:hAnsi="GHEA Grapalat" w:cs="Sylfaen"/>
          <w:i/>
          <w:color w:val="000000" w:themeColor="text1"/>
          <w:sz w:val="22"/>
          <w:lang w:val="af-ZA"/>
        </w:rPr>
      </w:pPr>
    </w:p>
    <w:p w14:paraId="672C1FDB" w14:textId="77777777" w:rsidR="00854DE8" w:rsidRPr="00527596" w:rsidRDefault="00854DE8" w:rsidP="00851839">
      <w:pPr>
        <w:pStyle w:val="BodyText"/>
        <w:spacing w:after="0"/>
        <w:ind w:firstLine="567"/>
        <w:jc w:val="right"/>
        <w:rPr>
          <w:rFonts w:ascii="GHEA Grapalat" w:hAnsi="GHEA Grapalat" w:cs="Sylfaen"/>
          <w:i/>
          <w:color w:val="000000" w:themeColor="text1"/>
          <w:sz w:val="20"/>
          <w:szCs w:val="20"/>
          <w:lang w:val="af-ZA"/>
        </w:rPr>
      </w:pPr>
    </w:p>
    <w:p w14:paraId="22CEF90A" w14:textId="77777777" w:rsidR="00854DE8" w:rsidRPr="00527596" w:rsidRDefault="00854DE8" w:rsidP="00851839">
      <w:pPr>
        <w:pStyle w:val="BodyText"/>
        <w:spacing w:after="0"/>
        <w:ind w:firstLine="567"/>
        <w:jc w:val="right"/>
        <w:rPr>
          <w:rFonts w:ascii="GHEA Grapalat" w:hAnsi="GHEA Grapalat" w:cs="Sylfaen"/>
          <w:i/>
          <w:color w:val="000000" w:themeColor="text1"/>
          <w:sz w:val="20"/>
          <w:szCs w:val="20"/>
          <w:lang w:val="af-ZA"/>
        </w:rPr>
      </w:pPr>
    </w:p>
    <w:p w14:paraId="2913A7E9" w14:textId="77777777" w:rsidR="00851839" w:rsidRPr="00836FD0" w:rsidRDefault="00851839" w:rsidP="00851839">
      <w:pPr>
        <w:pStyle w:val="BodyText"/>
        <w:spacing w:after="0"/>
        <w:ind w:firstLine="567"/>
        <w:jc w:val="right"/>
        <w:rPr>
          <w:rFonts w:ascii="GHEA Grapalat" w:hAnsi="GHEA Grapalat" w:cs="Sylfaen"/>
          <w:i/>
          <w:color w:val="000000" w:themeColor="text1"/>
          <w:sz w:val="20"/>
          <w:szCs w:val="20"/>
          <w:lang w:val="af-ZA"/>
        </w:rPr>
      </w:pPr>
      <w:r w:rsidRPr="00836FD0">
        <w:rPr>
          <w:rFonts w:ascii="GHEA Grapalat" w:hAnsi="GHEA Grapalat" w:cs="Sylfaen"/>
          <w:i/>
          <w:color w:val="000000" w:themeColor="text1"/>
          <w:sz w:val="20"/>
          <w:szCs w:val="20"/>
        </w:rPr>
        <w:lastRenderedPageBreak/>
        <w:t>Հաստատված</w:t>
      </w:r>
      <w:r w:rsidRPr="00836FD0">
        <w:rPr>
          <w:rFonts w:ascii="GHEA Grapalat" w:hAnsi="GHEA Grapalat" w:cs="Times Armenian"/>
          <w:i/>
          <w:color w:val="000000" w:themeColor="text1"/>
          <w:sz w:val="20"/>
          <w:szCs w:val="20"/>
          <w:lang w:val="af-ZA"/>
        </w:rPr>
        <w:t xml:space="preserve"> </w:t>
      </w:r>
      <w:r w:rsidRPr="00836FD0">
        <w:rPr>
          <w:rFonts w:ascii="GHEA Grapalat" w:hAnsi="GHEA Grapalat" w:cs="Sylfaen"/>
          <w:i/>
          <w:color w:val="000000" w:themeColor="text1"/>
          <w:sz w:val="20"/>
          <w:szCs w:val="20"/>
        </w:rPr>
        <w:t>է</w:t>
      </w:r>
    </w:p>
    <w:p w14:paraId="721D539C" w14:textId="5278F3D4" w:rsidR="00851839" w:rsidRPr="00E94ABD" w:rsidRDefault="00851839" w:rsidP="00851839">
      <w:pPr>
        <w:pStyle w:val="BodyText"/>
        <w:spacing w:after="0"/>
        <w:ind w:firstLine="567"/>
        <w:jc w:val="right"/>
        <w:rPr>
          <w:rFonts w:ascii="GHEA Grapalat" w:hAnsi="GHEA Grapalat" w:cs="Sylfaen"/>
          <w:b/>
          <w:i/>
          <w:color w:val="000000" w:themeColor="text1"/>
          <w:sz w:val="20"/>
          <w:szCs w:val="20"/>
          <w:lang w:val="af-ZA"/>
        </w:rPr>
      </w:pPr>
      <w:r w:rsidRPr="00E94ABD">
        <w:rPr>
          <w:rFonts w:ascii="GHEA Grapalat" w:hAnsi="GHEA Grapalat"/>
          <w:b/>
          <w:i/>
          <w:color w:val="000000" w:themeColor="text1"/>
          <w:sz w:val="20"/>
          <w:szCs w:val="20"/>
          <w:lang w:val="ru-RU"/>
        </w:rPr>
        <w:t>ՀՀԿԳՄՍՆԳՀԾ</w:t>
      </w:r>
      <w:r w:rsidRPr="00E94ABD">
        <w:rPr>
          <w:rFonts w:ascii="GHEA Grapalat" w:hAnsi="GHEA Grapalat"/>
          <w:b/>
          <w:i/>
          <w:color w:val="000000" w:themeColor="text1"/>
          <w:sz w:val="20"/>
          <w:szCs w:val="20"/>
          <w:lang w:val="af-ZA"/>
        </w:rPr>
        <w:t>ՁԲ-</w:t>
      </w:r>
      <w:r w:rsidR="008E7833" w:rsidRPr="006B0AB6">
        <w:rPr>
          <w:rFonts w:ascii="GHEA Grapalat" w:hAnsi="GHEA Grapalat"/>
          <w:b/>
          <w:i/>
          <w:color w:val="000000" w:themeColor="text1"/>
          <w:sz w:val="20"/>
          <w:szCs w:val="20"/>
          <w:lang w:val="af-ZA"/>
        </w:rPr>
        <w:t>2</w:t>
      </w:r>
      <w:r w:rsidR="00E94ABD" w:rsidRPr="006B0AB6">
        <w:rPr>
          <w:rFonts w:ascii="GHEA Grapalat" w:hAnsi="GHEA Grapalat"/>
          <w:b/>
          <w:i/>
          <w:color w:val="000000" w:themeColor="text1"/>
          <w:sz w:val="20"/>
          <w:szCs w:val="20"/>
          <w:lang w:val="hy-AM"/>
        </w:rPr>
        <w:t>6</w:t>
      </w:r>
      <w:r w:rsidR="008E7833" w:rsidRPr="006B0AB6">
        <w:rPr>
          <w:rFonts w:ascii="GHEA Grapalat" w:hAnsi="GHEA Grapalat"/>
          <w:b/>
          <w:i/>
          <w:color w:val="000000" w:themeColor="text1"/>
          <w:sz w:val="20"/>
          <w:szCs w:val="20"/>
          <w:lang w:val="af-ZA"/>
        </w:rPr>
        <w:t>/</w:t>
      </w:r>
      <w:r w:rsidR="00C01625">
        <w:rPr>
          <w:rFonts w:ascii="GHEA Grapalat" w:hAnsi="GHEA Grapalat"/>
          <w:b/>
          <w:i/>
          <w:color w:val="000000" w:themeColor="text1"/>
          <w:sz w:val="20"/>
          <w:szCs w:val="20"/>
          <w:lang w:val="hy-AM"/>
        </w:rPr>
        <w:t>22</w:t>
      </w:r>
      <w:r w:rsidRPr="006B0AB6">
        <w:rPr>
          <w:rFonts w:ascii="GHEA Grapalat" w:hAnsi="GHEA Grapalat"/>
          <w:b/>
          <w:i/>
          <w:color w:val="000000" w:themeColor="text1"/>
          <w:sz w:val="20"/>
          <w:szCs w:val="20"/>
          <w:lang w:val="af-ZA"/>
        </w:rPr>
        <w:t xml:space="preserve"> </w:t>
      </w:r>
      <w:r w:rsidRPr="006B0AB6">
        <w:rPr>
          <w:rFonts w:ascii="GHEA Grapalat" w:hAnsi="GHEA Grapalat" w:cs="Sylfaen"/>
          <w:b/>
          <w:i/>
          <w:color w:val="000000" w:themeColor="text1"/>
          <w:sz w:val="20"/>
          <w:szCs w:val="20"/>
        </w:rPr>
        <w:t>ծածկա</w:t>
      </w:r>
      <w:r w:rsidRPr="006B0AB6">
        <w:rPr>
          <w:rFonts w:ascii="GHEA Grapalat" w:hAnsi="GHEA Grapalat" w:cs="Times Armenian"/>
          <w:b/>
          <w:i/>
          <w:color w:val="000000" w:themeColor="text1"/>
          <w:sz w:val="20"/>
          <w:szCs w:val="20"/>
        </w:rPr>
        <w:t>գ</w:t>
      </w:r>
      <w:r w:rsidRPr="006B0AB6">
        <w:rPr>
          <w:rFonts w:ascii="GHEA Grapalat" w:hAnsi="GHEA Grapalat" w:cs="Sylfaen"/>
          <w:b/>
          <w:i/>
          <w:color w:val="000000" w:themeColor="text1"/>
          <w:sz w:val="20"/>
          <w:szCs w:val="20"/>
        </w:rPr>
        <w:t>րով</w:t>
      </w:r>
      <w:r w:rsidRPr="00E94ABD">
        <w:rPr>
          <w:rFonts w:ascii="GHEA Grapalat" w:hAnsi="GHEA Grapalat" w:cs="Times Armenian"/>
          <w:b/>
          <w:i/>
          <w:color w:val="000000" w:themeColor="text1"/>
          <w:sz w:val="20"/>
          <w:szCs w:val="20"/>
          <w:lang w:val="af-ZA"/>
        </w:rPr>
        <w:t xml:space="preserve"> </w:t>
      </w:r>
    </w:p>
    <w:p w14:paraId="6A1D69D3" w14:textId="77777777" w:rsidR="00851839" w:rsidRPr="00E94ABD" w:rsidRDefault="00851839" w:rsidP="00851839">
      <w:pPr>
        <w:pStyle w:val="BodyText"/>
        <w:spacing w:after="0"/>
        <w:ind w:firstLine="567"/>
        <w:jc w:val="right"/>
        <w:rPr>
          <w:rFonts w:ascii="GHEA Grapalat" w:hAnsi="GHEA Grapalat" w:cs="Times Armenian"/>
          <w:b/>
          <w:i/>
          <w:color w:val="000000" w:themeColor="text1"/>
          <w:sz w:val="20"/>
          <w:szCs w:val="20"/>
          <w:lang w:val="af-ZA"/>
        </w:rPr>
      </w:pPr>
      <w:r w:rsidRPr="00E94ABD">
        <w:rPr>
          <w:rFonts w:ascii="GHEA Grapalat" w:hAnsi="GHEA Grapalat" w:cs="Sylfaen"/>
          <w:b/>
          <w:i/>
          <w:color w:val="000000" w:themeColor="text1"/>
          <w:sz w:val="20"/>
          <w:szCs w:val="20"/>
          <w:lang w:val="ru-RU"/>
        </w:rPr>
        <w:t>Գնանշման</w:t>
      </w:r>
      <w:r w:rsidRPr="00E94ABD">
        <w:rPr>
          <w:rFonts w:ascii="GHEA Grapalat" w:hAnsi="GHEA Grapalat" w:cs="Sylfaen"/>
          <w:b/>
          <w:i/>
          <w:color w:val="000000" w:themeColor="text1"/>
          <w:sz w:val="20"/>
          <w:szCs w:val="20"/>
          <w:lang w:val="af-ZA"/>
        </w:rPr>
        <w:t xml:space="preserve"> </w:t>
      </w:r>
      <w:r w:rsidRPr="00E94ABD">
        <w:rPr>
          <w:rFonts w:ascii="GHEA Grapalat" w:hAnsi="GHEA Grapalat" w:cs="Sylfaen"/>
          <w:b/>
          <w:i/>
          <w:color w:val="000000" w:themeColor="text1"/>
          <w:sz w:val="20"/>
          <w:szCs w:val="20"/>
          <w:lang w:val="ru-RU"/>
        </w:rPr>
        <w:t>հարցման</w:t>
      </w:r>
      <w:r w:rsidRPr="00E94ABD">
        <w:rPr>
          <w:rFonts w:ascii="GHEA Grapalat" w:hAnsi="GHEA Grapalat" w:cs="Times Armenian"/>
          <w:b/>
          <w:i/>
          <w:color w:val="000000" w:themeColor="text1"/>
          <w:sz w:val="20"/>
          <w:szCs w:val="20"/>
          <w:lang w:val="af-ZA"/>
        </w:rPr>
        <w:t xml:space="preserve"> գնահատող </w:t>
      </w:r>
      <w:r w:rsidRPr="00E94ABD">
        <w:rPr>
          <w:rFonts w:ascii="GHEA Grapalat" w:hAnsi="GHEA Grapalat" w:cs="Sylfaen"/>
          <w:b/>
          <w:i/>
          <w:color w:val="000000" w:themeColor="text1"/>
          <w:sz w:val="20"/>
          <w:szCs w:val="20"/>
        </w:rPr>
        <w:t>հանձնաժողովի</w:t>
      </w:r>
    </w:p>
    <w:p w14:paraId="0571C20F" w14:textId="0CE90956" w:rsidR="00851839" w:rsidRPr="00836FD0" w:rsidRDefault="00851839" w:rsidP="00851839">
      <w:pPr>
        <w:pStyle w:val="BodyText"/>
        <w:ind w:right="-7" w:firstLine="567"/>
        <w:jc w:val="right"/>
        <w:rPr>
          <w:rFonts w:ascii="GHEA Grapalat" w:hAnsi="GHEA Grapalat"/>
          <w:b/>
          <w:color w:val="000000" w:themeColor="text1"/>
          <w:sz w:val="20"/>
          <w:szCs w:val="20"/>
          <w:lang w:val="af-ZA"/>
        </w:rPr>
      </w:pPr>
      <w:r w:rsidRPr="00E94ABD">
        <w:rPr>
          <w:rFonts w:ascii="GHEA Grapalat" w:hAnsi="GHEA Grapalat" w:cs="Sylfaen"/>
          <w:b/>
          <w:i/>
          <w:color w:val="000000" w:themeColor="text1"/>
          <w:sz w:val="20"/>
          <w:szCs w:val="20"/>
          <w:lang w:val="af-ZA"/>
        </w:rPr>
        <w:t xml:space="preserve"> </w:t>
      </w:r>
      <w:r w:rsidRPr="00E94ABD">
        <w:rPr>
          <w:rFonts w:ascii="GHEA Grapalat" w:hAnsi="GHEA Grapalat" w:cs="Times Armenian"/>
          <w:b/>
          <w:i/>
          <w:color w:val="000000" w:themeColor="text1"/>
          <w:sz w:val="20"/>
          <w:szCs w:val="20"/>
          <w:lang w:val="af-ZA"/>
        </w:rPr>
        <w:t>202</w:t>
      </w:r>
      <w:r w:rsidR="00E94ABD" w:rsidRPr="00E94ABD">
        <w:rPr>
          <w:rFonts w:ascii="GHEA Grapalat" w:hAnsi="GHEA Grapalat" w:cs="Times Armenian"/>
          <w:b/>
          <w:i/>
          <w:color w:val="000000" w:themeColor="text1"/>
          <w:sz w:val="20"/>
          <w:szCs w:val="20"/>
          <w:lang w:val="hy-AM"/>
        </w:rPr>
        <w:t>6</w:t>
      </w:r>
      <w:r w:rsidRPr="00E94ABD">
        <w:rPr>
          <w:rFonts w:ascii="GHEA Grapalat" w:hAnsi="GHEA Grapalat" w:cs="Times Armenian"/>
          <w:b/>
          <w:i/>
          <w:color w:val="000000" w:themeColor="text1"/>
          <w:sz w:val="20"/>
          <w:szCs w:val="20"/>
          <w:lang w:val="af-ZA"/>
        </w:rPr>
        <w:t xml:space="preserve">թ. </w:t>
      </w:r>
      <w:r w:rsidR="00C01625">
        <w:rPr>
          <w:rFonts w:ascii="GHEA Grapalat" w:hAnsi="GHEA Grapalat" w:cs="Times Armenian"/>
          <w:b/>
          <w:i/>
          <w:color w:val="000000" w:themeColor="text1"/>
          <w:sz w:val="20"/>
          <w:szCs w:val="20"/>
          <w:lang w:val="hy-AM"/>
        </w:rPr>
        <w:t>մարտի</w:t>
      </w:r>
      <w:r w:rsidR="003D49CB" w:rsidRPr="006B0AB6">
        <w:rPr>
          <w:rFonts w:ascii="GHEA Grapalat" w:hAnsi="GHEA Grapalat" w:cs="Times Armenian"/>
          <w:b/>
          <w:i/>
          <w:color w:val="000000" w:themeColor="text1"/>
          <w:sz w:val="20"/>
          <w:szCs w:val="20"/>
          <w:lang w:val="af-ZA"/>
        </w:rPr>
        <w:t xml:space="preserve"> </w:t>
      </w:r>
      <w:r w:rsidR="00C32E6D" w:rsidRPr="006B0AB6">
        <w:rPr>
          <w:rFonts w:ascii="GHEA Grapalat" w:hAnsi="GHEA Grapalat" w:cs="Times Armenian"/>
          <w:b/>
          <w:i/>
          <w:color w:val="000000" w:themeColor="text1"/>
          <w:sz w:val="20"/>
          <w:szCs w:val="20"/>
          <w:lang w:val="hy-AM"/>
        </w:rPr>
        <w:t>27</w:t>
      </w:r>
      <w:r w:rsidRPr="006B0AB6">
        <w:rPr>
          <w:rFonts w:ascii="GHEA Grapalat" w:hAnsi="GHEA Grapalat" w:cs="Times Armenian"/>
          <w:b/>
          <w:i/>
          <w:color w:val="000000" w:themeColor="text1"/>
          <w:sz w:val="20"/>
          <w:szCs w:val="20"/>
          <w:lang w:val="af-ZA"/>
        </w:rPr>
        <w:t>-</w:t>
      </w:r>
      <w:r w:rsidRPr="00E94ABD">
        <w:rPr>
          <w:rFonts w:ascii="GHEA Grapalat" w:hAnsi="GHEA Grapalat" w:cs="Times Armenian"/>
          <w:b/>
          <w:i/>
          <w:color w:val="000000" w:themeColor="text1"/>
          <w:sz w:val="20"/>
          <w:szCs w:val="20"/>
          <w:lang w:val="af-ZA"/>
        </w:rPr>
        <w:t>ի որոշմամբ</w:t>
      </w:r>
    </w:p>
    <w:p w14:paraId="4D21739D" w14:textId="77777777" w:rsidR="00037DDE" w:rsidRPr="00836FD0" w:rsidRDefault="00037DDE" w:rsidP="00EF3662">
      <w:pPr>
        <w:pStyle w:val="BodyText"/>
        <w:ind w:right="-7" w:firstLine="567"/>
        <w:jc w:val="right"/>
        <w:rPr>
          <w:rFonts w:ascii="GHEA Grapalat" w:hAnsi="GHEA Grapalat" w:cs="Sylfaen"/>
          <w:i/>
          <w:color w:val="000000" w:themeColor="text1"/>
          <w:sz w:val="22"/>
          <w:lang w:val="af-ZA"/>
        </w:rPr>
      </w:pPr>
    </w:p>
    <w:p w14:paraId="175D1B24" w14:textId="77777777" w:rsidR="00341A74" w:rsidRPr="00836FD0" w:rsidRDefault="00341A74" w:rsidP="00EF3662">
      <w:pPr>
        <w:pStyle w:val="BodyText"/>
        <w:ind w:right="-7" w:firstLine="567"/>
        <w:jc w:val="right"/>
        <w:rPr>
          <w:rFonts w:ascii="GHEA Grapalat" w:hAnsi="GHEA Grapalat" w:cs="Sylfaen"/>
          <w:i/>
          <w:color w:val="000000" w:themeColor="text1"/>
          <w:sz w:val="22"/>
          <w:lang w:val="af-ZA"/>
        </w:rPr>
      </w:pPr>
    </w:p>
    <w:p w14:paraId="69E6E408" w14:textId="77777777" w:rsidR="00341A74" w:rsidRPr="00836FD0" w:rsidRDefault="00341A74" w:rsidP="00EF3662">
      <w:pPr>
        <w:pStyle w:val="BodyText"/>
        <w:ind w:right="-7" w:firstLine="567"/>
        <w:jc w:val="right"/>
        <w:rPr>
          <w:rFonts w:ascii="GHEA Grapalat" w:hAnsi="GHEA Grapalat" w:cs="Sylfaen"/>
          <w:i/>
          <w:color w:val="000000" w:themeColor="text1"/>
          <w:sz w:val="22"/>
          <w:lang w:val="af-ZA"/>
        </w:rPr>
      </w:pPr>
    </w:p>
    <w:p w14:paraId="59C6EA56" w14:textId="77777777" w:rsidR="00341A74" w:rsidRPr="00836FD0" w:rsidRDefault="00341A74" w:rsidP="00EF3662">
      <w:pPr>
        <w:pStyle w:val="BodyText"/>
        <w:ind w:right="-7" w:firstLine="567"/>
        <w:jc w:val="right"/>
        <w:rPr>
          <w:rFonts w:ascii="GHEA Grapalat" w:hAnsi="GHEA Grapalat" w:cs="Sylfaen"/>
          <w:i/>
          <w:color w:val="000000" w:themeColor="text1"/>
          <w:sz w:val="22"/>
          <w:lang w:val="af-ZA"/>
        </w:rPr>
      </w:pPr>
    </w:p>
    <w:p w14:paraId="22544421" w14:textId="77777777" w:rsidR="00096865" w:rsidRPr="00836FD0" w:rsidRDefault="00096865" w:rsidP="00EF3662">
      <w:pPr>
        <w:pStyle w:val="BodyText"/>
        <w:ind w:right="-7" w:firstLine="567"/>
        <w:jc w:val="center"/>
        <w:rPr>
          <w:rFonts w:ascii="GHEA Grapalat" w:hAnsi="GHEA Grapalat"/>
          <w:color w:val="000000" w:themeColor="text1"/>
          <w:lang w:val="af-ZA"/>
        </w:rPr>
      </w:pPr>
    </w:p>
    <w:p w14:paraId="15C65E6A" w14:textId="77777777" w:rsidR="00096865" w:rsidRPr="00836FD0" w:rsidRDefault="00096865" w:rsidP="00EF3662">
      <w:pPr>
        <w:pStyle w:val="BodyText"/>
        <w:ind w:right="-7" w:firstLine="567"/>
        <w:jc w:val="center"/>
        <w:rPr>
          <w:rFonts w:ascii="GHEA Grapalat" w:hAnsi="GHEA Grapalat"/>
          <w:color w:val="000000" w:themeColor="text1"/>
          <w:lang w:val="af-ZA"/>
        </w:rPr>
      </w:pPr>
    </w:p>
    <w:p w14:paraId="7620B35D" w14:textId="77777777" w:rsidR="00096865" w:rsidRPr="00836FD0" w:rsidRDefault="00096865" w:rsidP="00EF3662">
      <w:pPr>
        <w:pStyle w:val="BodyText"/>
        <w:ind w:right="-7" w:firstLine="567"/>
        <w:jc w:val="center"/>
        <w:rPr>
          <w:rFonts w:ascii="GHEA Grapalat" w:hAnsi="GHEA Grapalat"/>
          <w:color w:val="000000" w:themeColor="text1"/>
          <w:lang w:val="af-ZA"/>
        </w:rPr>
      </w:pPr>
    </w:p>
    <w:p w14:paraId="5F8DF317" w14:textId="77777777" w:rsidR="00096865" w:rsidRPr="00836FD0" w:rsidRDefault="00096865" w:rsidP="00EF3662">
      <w:pPr>
        <w:pStyle w:val="BodyText"/>
        <w:ind w:right="-7" w:firstLine="567"/>
        <w:jc w:val="center"/>
        <w:rPr>
          <w:rFonts w:ascii="GHEA Grapalat" w:hAnsi="GHEA Grapalat"/>
          <w:color w:val="000000" w:themeColor="text1"/>
          <w:lang w:val="af-ZA"/>
        </w:rPr>
      </w:pPr>
    </w:p>
    <w:p w14:paraId="116D1BB1" w14:textId="77777777" w:rsidR="00851839" w:rsidRPr="00836FD0" w:rsidRDefault="00851839" w:rsidP="00851839">
      <w:pPr>
        <w:pStyle w:val="BodyText"/>
        <w:ind w:right="-7"/>
        <w:jc w:val="center"/>
        <w:rPr>
          <w:rFonts w:ascii="GHEA Grapalat" w:hAnsi="GHEA Grapalat"/>
          <w:b/>
          <w:color w:val="000000" w:themeColor="text1"/>
          <w:sz w:val="20"/>
          <w:szCs w:val="20"/>
          <w:lang w:val="af-ZA"/>
        </w:rPr>
      </w:pPr>
      <w:r w:rsidRPr="00836FD0">
        <w:rPr>
          <w:rFonts w:ascii="GHEA Grapalat" w:hAnsi="GHEA Grapalat"/>
          <w:b/>
          <w:color w:val="000000" w:themeColor="text1"/>
          <w:sz w:val="20"/>
          <w:szCs w:val="20"/>
          <w:lang w:val="af-ZA"/>
        </w:rPr>
        <w:t xml:space="preserve">ՀՀ ԿՐԹՈՒԹՅԱՆ, ԳԻՏՈՒԹՅԱՆ, </w:t>
      </w:r>
      <w:r w:rsidRPr="00836FD0">
        <w:rPr>
          <w:rFonts w:ascii="GHEA Grapalat" w:hAnsi="GHEA Grapalat"/>
          <w:b/>
          <w:color w:val="000000" w:themeColor="text1"/>
          <w:sz w:val="20"/>
          <w:szCs w:val="20"/>
          <w:lang w:val="ru-RU"/>
        </w:rPr>
        <w:t>ՄՇԱԿՈՒՅԹԻ</w:t>
      </w:r>
      <w:r w:rsidRPr="00836FD0">
        <w:rPr>
          <w:rFonts w:ascii="GHEA Grapalat" w:hAnsi="GHEA Grapalat"/>
          <w:b/>
          <w:color w:val="000000" w:themeColor="text1"/>
          <w:sz w:val="20"/>
          <w:szCs w:val="20"/>
          <w:lang w:val="af-ZA"/>
        </w:rPr>
        <w:t xml:space="preserve"> </w:t>
      </w:r>
      <w:r w:rsidRPr="00836FD0">
        <w:rPr>
          <w:rFonts w:ascii="GHEA Grapalat" w:hAnsi="GHEA Grapalat"/>
          <w:b/>
          <w:color w:val="000000" w:themeColor="text1"/>
          <w:sz w:val="20"/>
          <w:szCs w:val="20"/>
          <w:lang w:val="ru-RU"/>
        </w:rPr>
        <w:t>ԵՎ</w:t>
      </w:r>
      <w:r w:rsidRPr="00836FD0">
        <w:rPr>
          <w:rFonts w:ascii="GHEA Grapalat" w:hAnsi="GHEA Grapalat"/>
          <w:b/>
          <w:color w:val="000000" w:themeColor="text1"/>
          <w:sz w:val="20"/>
          <w:szCs w:val="20"/>
          <w:lang w:val="af-ZA"/>
        </w:rPr>
        <w:t xml:space="preserve"> </w:t>
      </w:r>
      <w:r w:rsidRPr="00836FD0">
        <w:rPr>
          <w:rFonts w:ascii="GHEA Grapalat" w:hAnsi="GHEA Grapalat"/>
          <w:b/>
          <w:color w:val="000000" w:themeColor="text1"/>
          <w:sz w:val="20"/>
          <w:szCs w:val="20"/>
          <w:lang w:val="ru-RU"/>
        </w:rPr>
        <w:t>ՍՊՈՐՏԻ</w:t>
      </w:r>
      <w:r w:rsidRPr="00836FD0">
        <w:rPr>
          <w:rFonts w:ascii="GHEA Grapalat" w:hAnsi="GHEA Grapalat"/>
          <w:b/>
          <w:color w:val="000000" w:themeColor="text1"/>
          <w:sz w:val="20"/>
          <w:szCs w:val="20"/>
          <w:lang w:val="af-ZA"/>
        </w:rPr>
        <w:t xml:space="preserve"> ՆԱԽԱՐԱՐՈՒԹՅՈՒՆ</w:t>
      </w:r>
    </w:p>
    <w:p w14:paraId="21CC22C7" w14:textId="77777777" w:rsidR="00851839" w:rsidRPr="00836FD0" w:rsidRDefault="00851839" w:rsidP="00851839">
      <w:pPr>
        <w:pStyle w:val="BodyText"/>
        <w:tabs>
          <w:tab w:val="left" w:pos="5968"/>
        </w:tabs>
        <w:ind w:right="-7" w:firstLine="567"/>
        <w:rPr>
          <w:rFonts w:ascii="GHEA Grapalat" w:hAnsi="GHEA Grapalat"/>
          <w:color w:val="000000" w:themeColor="text1"/>
          <w:sz w:val="20"/>
          <w:szCs w:val="20"/>
          <w:lang w:val="af-ZA"/>
        </w:rPr>
      </w:pPr>
      <w:r w:rsidRPr="00836FD0">
        <w:rPr>
          <w:rFonts w:ascii="GHEA Grapalat" w:hAnsi="GHEA Grapalat"/>
          <w:color w:val="000000" w:themeColor="text1"/>
          <w:sz w:val="20"/>
          <w:szCs w:val="20"/>
          <w:lang w:val="af-ZA"/>
        </w:rPr>
        <w:tab/>
      </w:r>
    </w:p>
    <w:p w14:paraId="2F5EFF17" w14:textId="77777777" w:rsidR="00851839" w:rsidRPr="00836FD0" w:rsidRDefault="00851839" w:rsidP="00851839">
      <w:pPr>
        <w:pStyle w:val="BodyText"/>
        <w:ind w:right="-7" w:firstLine="567"/>
        <w:jc w:val="center"/>
        <w:rPr>
          <w:rFonts w:ascii="GHEA Grapalat" w:hAnsi="GHEA Grapalat"/>
          <w:color w:val="000000" w:themeColor="text1"/>
          <w:sz w:val="20"/>
          <w:szCs w:val="20"/>
          <w:lang w:val="af-ZA"/>
        </w:rPr>
      </w:pPr>
    </w:p>
    <w:p w14:paraId="6A6CE42E" w14:textId="77777777" w:rsidR="00851839" w:rsidRPr="00836FD0" w:rsidRDefault="00851839" w:rsidP="00851839">
      <w:pPr>
        <w:pStyle w:val="BodyText"/>
        <w:ind w:right="-7" w:firstLine="567"/>
        <w:jc w:val="center"/>
        <w:rPr>
          <w:rFonts w:ascii="GHEA Grapalat" w:hAnsi="GHEA Grapalat"/>
          <w:color w:val="000000" w:themeColor="text1"/>
          <w:sz w:val="20"/>
          <w:szCs w:val="20"/>
          <w:lang w:val="af-ZA"/>
        </w:rPr>
      </w:pPr>
    </w:p>
    <w:p w14:paraId="6E7A95D8" w14:textId="77777777" w:rsidR="00851839" w:rsidRPr="00836FD0" w:rsidRDefault="00851839" w:rsidP="00851839">
      <w:pPr>
        <w:pStyle w:val="BodyText"/>
        <w:ind w:right="-7" w:firstLine="567"/>
        <w:jc w:val="center"/>
        <w:rPr>
          <w:rFonts w:ascii="GHEA Grapalat" w:hAnsi="GHEA Grapalat"/>
          <w:color w:val="000000" w:themeColor="text1"/>
          <w:sz w:val="20"/>
          <w:szCs w:val="20"/>
          <w:lang w:val="af-ZA"/>
        </w:rPr>
      </w:pPr>
    </w:p>
    <w:p w14:paraId="6FD37734" w14:textId="77777777" w:rsidR="00851839" w:rsidRPr="00836FD0" w:rsidRDefault="00851839" w:rsidP="00851839">
      <w:pPr>
        <w:pStyle w:val="BodyText"/>
        <w:ind w:right="-7" w:firstLine="567"/>
        <w:jc w:val="center"/>
        <w:rPr>
          <w:rFonts w:ascii="GHEA Grapalat" w:hAnsi="GHEA Grapalat"/>
          <w:color w:val="000000" w:themeColor="text1"/>
          <w:sz w:val="20"/>
          <w:szCs w:val="20"/>
          <w:lang w:val="af-ZA"/>
        </w:rPr>
      </w:pPr>
    </w:p>
    <w:p w14:paraId="1E90E9EC" w14:textId="77777777" w:rsidR="00851839" w:rsidRPr="00836FD0" w:rsidRDefault="00851839" w:rsidP="00851839">
      <w:pPr>
        <w:pStyle w:val="BodyText"/>
        <w:ind w:right="-7"/>
        <w:jc w:val="center"/>
        <w:rPr>
          <w:rFonts w:ascii="GHEA Grapalat" w:hAnsi="GHEA Grapalat"/>
          <w:color w:val="000000" w:themeColor="text1"/>
          <w:lang w:val="af-ZA"/>
        </w:rPr>
      </w:pPr>
      <w:r w:rsidRPr="00836FD0">
        <w:rPr>
          <w:rFonts w:ascii="GHEA Grapalat" w:hAnsi="GHEA Grapalat"/>
          <w:color w:val="000000" w:themeColor="text1"/>
          <w:lang w:val="ru-RU"/>
        </w:rPr>
        <w:t>Հ</w:t>
      </w:r>
      <w:r w:rsidRPr="00836FD0">
        <w:rPr>
          <w:rFonts w:ascii="GHEA Grapalat" w:hAnsi="GHEA Grapalat"/>
          <w:color w:val="000000" w:themeColor="text1"/>
          <w:lang w:val="af-ZA"/>
        </w:rPr>
        <w:t xml:space="preserve"> </w:t>
      </w:r>
      <w:r w:rsidRPr="00836FD0">
        <w:rPr>
          <w:rFonts w:ascii="GHEA Grapalat" w:hAnsi="GHEA Grapalat"/>
          <w:color w:val="000000" w:themeColor="text1"/>
          <w:lang w:val="ru-RU"/>
        </w:rPr>
        <w:t>Ր</w:t>
      </w:r>
      <w:r w:rsidRPr="00836FD0">
        <w:rPr>
          <w:rFonts w:ascii="GHEA Grapalat" w:hAnsi="GHEA Grapalat"/>
          <w:color w:val="000000" w:themeColor="text1"/>
          <w:lang w:val="af-ZA"/>
        </w:rPr>
        <w:t xml:space="preserve"> </w:t>
      </w:r>
      <w:r w:rsidRPr="00836FD0">
        <w:rPr>
          <w:rFonts w:ascii="GHEA Grapalat" w:hAnsi="GHEA Grapalat"/>
          <w:color w:val="000000" w:themeColor="text1"/>
          <w:lang w:val="ru-RU"/>
        </w:rPr>
        <w:t>Ա</w:t>
      </w:r>
      <w:r w:rsidRPr="00836FD0">
        <w:rPr>
          <w:rFonts w:ascii="GHEA Grapalat" w:hAnsi="GHEA Grapalat"/>
          <w:color w:val="000000" w:themeColor="text1"/>
          <w:lang w:val="af-ZA"/>
        </w:rPr>
        <w:t xml:space="preserve"> </w:t>
      </w:r>
      <w:r w:rsidRPr="00836FD0">
        <w:rPr>
          <w:rFonts w:ascii="GHEA Grapalat" w:hAnsi="GHEA Grapalat"/>
          <w:color w:val="000000" w:themeColor="text1"/>
          <w:lang w:val="ru-RU"/>
        </w:rPr>
        <w:t>Վ</w:t>
      </w:r>
      <w:r w:rsidRPr="00836FD0">
        <w:rPr>
          <w:rFonts w:ascii="GHEA Grapalat" w:hAnsi="GHEA Grapalat"/>
          <w:color w:val="000000" w:themeColor="text1"/>
          <w:lang w:val="af-ZA"/>
        </w:rPr>
        <w:t xml:space="preserve"> </w:t>
      </w:r>
      <w:r w:rsidRPr="00836FD0">
        <w:rPr>
          <w:rFonts w:ascii="GHEA Grapalat" w:hAnsi="GHEA Grapalat"/>
          <w:color w:val="000000" w:themeColor="text1"/>
          <w:lang w:val="ru-RU"/>
        </w:rPr>
        <w:t>Ե</w:t>
      </w:r>
      <w:r w:rsidRPr="00836FD0">
        <w:rPr>
          <w:rFonts w:ascii="GHEA Grapalat" w:hAnsi="GHEA Grapalat"/>
          <w:color w:val="000000" w:themeColor="text1"/>
          <w:lang w:val="af-ZA"/>
        </w:rPr>
        <w:t xml:space="preserve"> </w:t>
      </w:r>
      <w:r w:rsidRPr="00836FD0">
        <w:rPr>
          <w:rFonts w:ascii="GHEA Grapalat" w:hAnsi="GHEA Grapalat"/>
          <w:color w:val="000000" w:themeColor="text1"/>
          <w:lang w:val="ru-RU"/>
        </w:rPr>
        <w:t>Ր</w:t>
      </w:r>
    </w:p>
    <w:p w14:paraId="386AC918" w14:textId="77777777" w:rsidR="00851839" w:rsidRPr="00836FD0" w:rsidRDefault="00851839" w:rsidP="00851839">
      <w:pPr>
        <w:pStyle w:val="BodyText"/>
        <w:ind w:right="-7" w:firstLine="567"/>
        <w:jc w:val="center"/>
        <w:rPr>
          <w:rFonts w:ascii="GHEA Grapalat" w:hAnsi="GHEA Grapalat" w:cs="Sylfaen"/>
          <w:color w:val="000000" w:themeColor="text1"/>
          <w:sz w:val="20"/>
          <w:szCs w:val="20"/>
          <w:lang w:val="af-ZA"/>
        </w:rPr>
      </w:pPr>
    </w:p>
    <w:p w14:paraId="73B166B2" w14:textId="77777777" w:rsidR="00851839" w:rsidRPr="00836FD0" w:rsidRDefault="00851839" w:rsidP="00851839">
      <w:pPr>
        <w:pStyle w:val="BodyText"/>
        <w:ind w:right="-7" w:firstLine="567"/>
        <w:jc w:val="center"/>
        <w:rPr>
          <w:rFonts w:ascii="GHEA Grapalat" w:hAnsi="GHEA Grapalat" w:cs="Sylfaen"/>
          <w:color w:val="000000" w:themeColor="text1"/>
          <w:sz w:val="20"/>
          <w:szCs w:val="20"/>
          <w:lang w:val="af-ZA"/>
        </w:rPr>
      </w:pPr>
    </w:p>
    <w:p w14:paraId="77BDB7B7" w14:textId="53DAAC14" w:rsidR="00851839" w:rsidRPr="00836FD0" w:rsidRDefault="00851839" w:rsidP="00851839">
      <w:pPr>
        <w:pStyle w:val="BodyText"/>
        <w:ind w:right="-7"/>
        <w:jc w:val="center"/>
        <w:rPr>
          <w:rFonts w:ascii="GHEA Grapalat" w:hAnsi="GHEA Grapalat"/>
          <w:color w:val="000000" w:themeColor="text1"/>
          <w:sz w:val="20"/>
          <w:szCs w:val="20"/>
          <w:lang w:val="af-ZA"/>
        </w:rPr>
      </w:pPr>
      <w:r w:rsidRPr="00836FD0">
        <w:rPr>
          <w:rFonts w:ascii="GHEA Grapalat" w:hAnsi="GHEA Grapalat"/>
          <w:color w:val="000000" w:themeColor="text1"/>
          <w:lang w:val="af-ZA"/>
        </w:rPr>
        <w:t xml:space="preserve">ՀՀ ԿՐԹՈՒԹՅԱՆ, ԳԻՏՈՒԹՅԱՆ, </w:t>
      </w:r>
      <w:r w:rsidRPr="00836FD0">
        <w:rPr>
          <w:rFonts w:ascii="GHEA Grapalat" w:hAnsi="GHEA Grapalat"/>
          <w:color w:val="000000" w:themeColor="text1"/>
          <w:lang w:val="ru-RU"/>
        </w:rPr>
        <w:t>ՄՇԱԿՈՒՅԹԻ</w:t>
      </w:r>
      <w:r w:rsidRPr="00836FD0">
        <w:rPr>
          <w:rFonts w:ascii="GHEA Grapalat" w:hAnsi="GHEA Grapalat"/>
          <w:color w:val="000000" w:themeColor="text1"/>
          <w:lang w:val="af-ZA"/>
        </w:rPr>
        <w:t xml:space="preserve"> </w:t>
      </w:r>
      <w:r w:rsidRPr="00836FD0">
        <w:rPr>
          <w:rFonts w:ascii="GHEA Grapalat" w:hAnsi="GHEA Grapalat"/>
          <w:color w:val="000000" w:themeColor="text1"/>
          <w:lang w:val="ru-RU"/>
        </w:rPr>
        <w:t>ԵՎ</w:t>
      </w:r>
      <w:r w:rsidRPr="00836FD0">
        <w:rPr>
          <w:rFonts w:ascii="GHEA Grapalat" w:hAnsi="GHEA Grapalat"/>
          <w:color w:val="000000" w:themeColor="text1"/>
          <w:lang w:val="af-ZA"/>
        </w:rPr>
        <w:t xml:space="preserve"> </w:t>
      </w:r>
      <w:r w:rsidRPr="00836FD0">
        <w:rPr>
          <w:rFonts w:ascii="GHEA Grapalat" w:hAnsi="GHEA Grapalat"/>
          <w:color w:val="000000" w:themeColor="text1"/>
          <w:lang w:val="ru-RU"/>
        </w:rPr>
        <w:t>ՍՊՈՐՏԻ</w:t>
      </w:r>
      <w:r w:rsidRPr="00836FD0">
        <w:rPr>
          <w:rFonts w:ascii="GHEA Grapalat" w:hAnsi="GHEA Grapalat"/>
          <w:color w:val="000000" w:themeColor="text1"/>
          <w:lang w:val="af-ZA"/>
        </w:rPr>
        <w:t xml:space="preserve"> ՆԱԽԱՐԱՐՈՒԹՅ</w:t>
      </w:r>
      <w:r w:rsidRPr="00836FD0">
        <w:rPr>
          <w:rFonts w:ascii="GHEA Grapalat" w:hAnsi="GHEA Grapalat"/>
          <w:color w:val="000000" w:themeColor="text1"/>
          <w:lang w:val="ru-RU"/>
        </w:rPr>
        <w:t>Ա</w:t>
      </w:r>
      <w:r w:rsidRPr="00836FD0">
        <w:rPr>
          <w:rFonts w:ascii="GHEA Grapalat" w:hAnsi="GHEA Grapalat"/>
          <w:color w:val="000000" w:themeColor="text1"/>
          <w:lang w:val="af-ZA"/>
        </w:rPr>
        <w:t>Ն</w:t>
      </w:r>
      <w:r w:rsidRPr="00836FD0">
        <w:rPr>
          <w:rFonts w:ascii="GHEA Grapalat" w:hAnsi="GHEA Grapalat" w:cs="Sylfaen"/>
          <w:color w:val="000000" w:themeColor="text1"/>
          <w:lang w:val="af-ZA"/>
        </w:rPr>
        <w:t xml:space="preserve"> </w:t>
      </w:r>
      <w:r w:rsidRPr="00836FD0">
        <w:rPr>
          <w:rFonts w:ascii="GHEA Grapalat" w:hAnsi="GHEA Grapalat" w:cs="Sylfaen"/>
          <w:color w:val="000000" w:themeColor="text1"/>
        </w:rPr>
        <w:t>ԿԱՐԻՔՆԵՐԻ</w:t>
      </w:r>
      <w:r w:rsidRPr="00836FD0">
        <w:rPr>
          <w:rFonts w:ascii="GHEA Grapalat" w:hAnsi="GHEA Grapalat" w:cs="Times Armenian"/>
          <w:color w:val="000000" w:themeColor="text1"/>
          <w:lang w:val="af-ZA"/>
        </w:rPr>
        <w:t xml:space="preserve"> </w:t>
      </w:r>
      <w:r w:rsidR="00D27B39" w:rsidRPr="00836FD0">
        <w:rPr>
          <w:rFonts w:ascii="GHEA Grapalat" w:hAnsi="GHEA Grapalat" w:cs="Sylfaen"/>
          <w:color w:val="000000" w:themeColor="text1"/>
        </w:rPr>
        <w:t>ՀԱՄԱՐ</w:t>
      </w:r>
      <w:r w:rsidR="00D27B39" w:rsidRPr="00D27B39">
        <w:rPr>
          <w:rFonts w:ascii="GHEA Grapalat" w:hAnsi="GHEA Grapalat" w:cs="Sylfaen"/>
          <w:color w:val="000000" w:themeColor="text1"/>
          <w:lang w:val="af-ZA"/>
        </w:rPr>
        <w:t xml:space="preserve">` </w:t>
      </w:r>
      <w:r w:rsidR="00D27B39" w:rsidRPr="00D27B39">
        <w:rPr>
          <w:rFonts w:ascii="GHEA Grapalat" w:hAnsi="GHEA Grapalat" w:cs="Sylfaen"/>
          <w:color w:val="000000" w:themeColor="text1"/>
        </w:rPr>
        <w:t>ՓՈԽԱԴՐԱՄԻՋՈՑՆԵՐԻ</w:t>
      </w:r>
      <w:r w:rsidR="00D27B39" w:rsidRPr="00D27B39">
        <w:rPr>
          <w:rFonts w:ascii="GHEA Grapalat" w:hAnsi="GHEA Grapalat" w:cs="Sylfaen"/>
          <w:color w:val="000000" w:themeColor="text1"/>
          <w:lang w:val="af-ZA"/>
        </w:rPr>
        <w:t xml:space="preserve"> </w:t>
      </w:r>
      <w:r w:rsidR="00D27B39" w:rsidRPr="00D27B39">
        <w:rPr>
          <w:rFonts w:ascii="GHEA Grapalat" w:hAnsi="GHEA Grapalat" w:cs="Sylfaen"/>
          <w:color w:val="000000" w:themeColor="text1"/>
        </w:rPr>
        <w:t>ՀԵՏ</w:t>
      </w:r>
      <w:r w:rsidR="00D27B39" w:rsidRPr="00D27B39">
        <w:rPr>
          <w:rFonts w:ascii="GHEA Grapalat" w:hAnsi="GHEA Grapalat" w:cs="Sylfaen"/>
          <w:color w:val="000000" w:themeColor="text1"/>
          <w:lang w:val="af-ZA"/>
        </w:rPr>
        <w:t xml:space="preserve"> </w:t>
      </w:r>
      <w:r w:rsidR="00D27B39" w:rsidRPr="00D27B39">
        <w:rPr>
          <w:rFonts w:ascii="GHEA Grapalat" w:hAnsi="GHEA Grapalat" w:cs="Sylfaen"/>
          <w:color w:val="000000" w:themeColor="text1"/>
        </w:rPr>
        <w:t>ԿԱՊՎԱԾ</w:t>
      </w:r>
      <w:r w:rsidR="00D27B39" w:rsidRPr="00D27B39">
        <w:rPr>
          <w:rFonts w:ascii="GHEA Grapalat" w:hAnsi="GHEA Grapalat" w:cs="Sylfaen"/>
          <w:color w:val="000000" w:themeColor="text1"/>
          <w:lang w:val="af-ZA"/>
        </w:rPr>
        <w:t xml:space="preserve"> </w:t>
      </w:r>
      <w:r w:rsidR="00D27B39" w:rsidRPr="00D27B39">
        <w:rPr>
          <w:rFonts w:ascii="GHEA Grapalat" w:hAnsi="GHEA Grapalat" w:cs="Sylfaen"/>
          <w:color w:val="000000" w:themeColor="text1"/>
        </w:rPr>
        <w:t>ԱՊԱՀՈՎԱԳՐԱԿԱՆ</w:t>
      </w:r>
      <w:r w:rsidR="00D27B39" w:rsidRPr="00836FD0">
        <w:rPr>
          <w:rFonts w:ascii="GHEA Grapalat" w:hAnsi="GHEA Grapalat" w:cs="Sylfaen"/>
          <w:color w:val="000000" w:themeColor="text1"/>
          <w:lang w:val="af-ZA"/>
        </w:rPr>
        <w:t xml:space="preserve"> </w:t>
      </w:r>
      <w:r w:rsidRPr="00836FD0">
        <w:rPr>
          <w:rFonts w:ascii="GHEA Grapalat" w:hAnsi="GHEA Grapalat" w:cs="Sylfaen"/>
          <w:color w:val="000000" w:themeColor="text1"/>
        </w:rPr>
        <w:t>ԾԱՌԱՅՈՒԹՅՈՒՆՆԵՐԻ</w:t>
      </w:r>
      <w:r w:rsidRPr="00836FD0">
        <w:rPr>
          <w:rFonts w:ascii="GHEA Grapalat" w:hAnsi="GHEA Grapalat" w:cs="Sylfaen"/>
          <w:color w:val="000000" w:themeColor="text1"/>
          <w:lang w:val="af-ZA"/>
        </w:rPr>
        <w:t xml:space="preserve"> </w:t>
      </w:r>
      <w:r w:rsidRPr="00836FD0">
        <w:rPr>
          <w:rFonts w:ascii="GHEA Grapalat" w:hAnsi="GHEA Grapalat" w:cs="Sylfaen"/>
          <w:color w:val="000000" w:themeColor="text1"/>
        </w:rPr>
        <w:t>ՁԵՌՔԲԵՐՄԱՆ</w:t>
      </w:r>
      <w:r w:rsidRPr="00836FD0">
        <w:rPr>
          <w:rFonts w:ascii="GHEA Grapalat" w:hAnsi="GHEA Grapalat" w:cs="Sylfaen"/>
          <w:color w:val="000000" w:themeColor="text1"/>
          <w:lang w:val="af-ZA"/>
        </w:rPr>
        <w:t xml:space="preserve"> </w:t>
      </w:r>
      <w:r w:rsidRPr="00836FD0">
        <w:rPr>
          <w:rFonts w:ascii="GHEA Grapalat" w:hAnsi="GHEA Grapalat" w:cs="Sylfaen"/>
          <w:color w:val="000000" w:themeColor="text1"/>
        </w:rPr>
        <w:t>ՆՊԱՏԱԿՈՎ</w:t>
      </w:r>
      <w:r w:rsidRPr="00836FD0">
        <w:rPr>
          <w:rFonts w:ascii="GHEA Grapalat" w:hAnsi="GHEA Grapalat" w:cs="Sylfaen"/>
          <w:color w:val="000000" w:themeColor="text1"/>
          <w:lang w:val="af-ZA"/>
        </w:rPr>
        <w:t xml:space="preserve"> </w:t>
      </w:r>
      <w:r w:rsidRPr="00836FD0">
        <w:rPr>
          <w:rFonts w:ascii="GHEA Grapalat" w:hAnsi="GHEA Grapalat" w:cs="Times Armenian"/>
          <w:color w:val="000000" w:themeColor="text1"/>
          <w:lang w:val="af-ZA"/>
        </w:rPr>
        <w:t xml:space="preserve"> </w:t>
      </w:r>
      <w:r w:rsidRPr="00836FD0">
        <w:rPr>
          <w:rFonts w:ascii="GHEA Grapalat" w:hAnsi="GHEA Grapalat" w:cs="Sylfaen"/>
          <w:color w:val="000000" w:themeColor="text1"/>
        </w:rPr>
        <w:t>ՀԱՅՏԱՐԱՐՎԱԾ</w:t>
      </w:r>
      <w:r w:rsidRPr="00836FD0">
        <w:rPr>
          <w:rFonts w:ascii="GHEA Grapalat" w:hAnsi="GHEA Grapalat" w:cs="Times Armenian"/>
          <w:color w:val="000000" w:themeColor="text1"/>
          <w:lang w:val="af-ZA"/>
        </w:rPr>
        <w:t xml:space="preserve"> </w:t>
      </w:r>
      <w:r w:rsidRPr="00836FD0">
        <w:rPr>
          <w:rFonts w:ascii="GHEA Grapalat" w:hAnsi="GHEA Grapalat" w:cs="Sylfaen"/>
          <w:color w:val="000000" w:themeColor="text1"/>
        </w:rPr>
        <w:t>ԳՆԱՆՇՄԱՆ</w:t>
      </w:r>
      <w:r w:rsidRPr="00836FD0">
        <w:rPr>
          <w:rFonts w:ascii="GHEA Grapalat" w:hAnsi="GHEA Grapalat" w:cs="Sylfaen"/>
          <w:color w:val="000000" w:themeColor="text1"/>
          <w:lang w:val="af-ZA"/>
        </w:rPr>
        <w:t xml:space="preserve"> </w:t>
      </w:r>
      <w:r w:rsidRPr="00836FD0">
        <w:rPr>
          <w:rFonts w:ascii="GHEA Grapalat" w:hAnsi="GHEA Grapalat" w:cs="Sylfaen"/>
          <w:color w:val="000000" w:themeColor="text1"/>
        </w:rPr>
        <w:t>ՀԱՐՑՄԱՆ</w:t>
      </w:r>
    </w:p>
    <w:p w14:paraId="3C2DDBD6" w14:textId="77777777" w:rsidR="00096865" w:rsidRPr="00836FD0" w:rsidRDefault="00096865" w:rsidP="00EF3662">
      <w:pPr>
        <w:pStyle w:val="BodyText"/>
        <w:ind w:right="-7"/>
        <w:jc w:val="center"/>
        <w:rPr>
          <w:rFonts w:ascii="GHEA Grapalat" w:hAnsi="GHEA Grapalat"/>
          <w:color w:val="000000" w:themeColor="text1"/>
          <w:szCs w:val="22"/>
          <w:lang w:val="af-ZA"/>
        </w:rPr>
      </w:pPr>
    </w:p>
    <w:p w14:paraId="465777BC" w14:textId="77777777" w:rsidR="00096865" w:rsidRPr="00836FD0"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836FD0"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836FD0"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836FD0"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836FD0"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836FD0"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836FD0"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836FD0"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836FD0" w:rsidRDefault="002B32D6" w:rsidP="00EF3662">
      <w:pPr>
        <w:pStyle w:val="BodyText"/>
        <w:ind w:right="-7" w:firstLine="567"/>
        <w:jc w:val="center"/>
        <w:rPr>
          <w:rFonts w:ascii="GHEA Grapalat" w:hAnsi="GHEA Grapalat"/>
          <w:color w:val="000000" w:themeColor="text1"/>
          <w:lang w:val="af-ZA"/>
        </w:rPr>
      </w:pPr>
    </w:p>
    <w:p w14:paraId="0145B7D5" w14:textId="77777777" w:rsidR="00CE0D95" w:rsidRPr="00836FD0"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836FD0" w:rsidRDefault="00CE0D95" w:rsidP="00EF3662">
      <w:pPr>
        <w:pStyle w:val="BodyText"/>
        <w:ind w:right="-7" w:firstLine="567"/>
        <w:jc w:val="center"/>
        <w:rPr>
          <w:rFonts w:ascii="GHEA Grapalat" w:hAnsi="GHEA Grapalat"/>
          <w:color w:val="000000" w:themeColor="text1"/>
          <w:lang w:val="af-ZA"/>
        </w:rPr>
      </w:pPr>
    </w:p>
    <w:p w14:paraId="3F3BB2A0" w14:textId="77777777" w:rsidR="00527596" w:rsidRPr="00F951D3" w:rsidRDefault="00527596" w:rsidP="00EF3662">
      <w:pPr>
        <w:ind w:firstLine="567"/>
        <w:jc w:val="both"/>
        <w:rPr>
          <w:rFonts w:ascii="GHEA Grapalat" w:hAnsi="GHEA Grapalat" w:cs="Sylfaen"/>
          <w:i/>
          <w:color w:val="000000" w:themeColor="text1"/>
          <w:sz w:val="22"/>
          <w:szCs w:val="22"/>
          <w:lang w:val="af-ZA"/>
        </w:rPr>
      </w:pPr>
    </w:p>
    <w:p w14:paraId="06547AA4" w14:textId="408254CC" w:rsidR="001A43A4" w:rsidRPr="00836FD0" w:rsidRDefault="00096865" w:rsidP="00EF3662">
      <w:pPr>
        <w:ind w:firstLine="567"/>
        <w:jc w:val="both"/>
        <w:rPr>
          <w:rFonts w:ascii="GHEA Grapalat" w:hAnsi="GHEA Grapalat" w:cs="Sylfaen"/>
          <w:i/>
          <w:color w:val="000000" w:themeColor="text1"/>
          <w:sz w:val="22"/>
          <w:szCs w:val="22"/>
          <w:lang w:val="af-ZA"/>
        </w:rPr>
      </w:pPr>
      <w:r w:rsidRPr="00836FD0">
        <w:rPr>
          <w:rFonts w:ascii="GHEA Grapalat" w:hAnsi="GHEA Grapalat" w:cs="Sylfaen"/>
          <w:i/>
          <w:color w:val="000000" w:themeColor="text1"/>
          <w:sz w:val="22"/>
          <w:szCs w:val="22"/>
        </w:rPr>
        <w:lastRenderedPageBreak/>
        <w:t>Հարգելի</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մասնակից</w:t>
      </w:r>
      <w:r w:rsidR="00677658" w:rsidRPr="00836FD0">
        <w:rPr>
          <w:rFonts w:ascii="GHEA Grapalat" w:hAnsi="GHEA Grapalat" w:cs="Sylfaen"/>
          <w:i/>
          <w:color w:val="000000" w:themeColor="text1"/>
          <w:sz w:val="22"/>
          <w:szCs w:val="22"/>
          <w:lang w:val="af-ZA"/>
        </w:rPr>
        <w:t xml:space="preserve"> </w:t>
      </w:r>
      <w:r w:rsidR="00884204" w:rsidRPr="00836FD0">
        <w:rPr>
          <w:rFonts w:ascii="GHEA Grapalat" w:hAnsi="GHEA Grapalat" w:cs="Sylfaen"/>
          <w:i/>
          <w:color w:val="000000" w:themeColor="text1"/>
          <w:sz w:val="22"/>
          <w:szCs w:val="22"/>
        </w:rPr>
        <w:t>ն</w:t>
      </w:r>
      <w:r w:rsidRPr="00836FD0">
        <w:rPr>
          <w:rFonts w:ascii="GHEA Grapalat" w:hAnsi="GHEA Grapalat" w:cs="Sylfaen"/>
          <w:i/>
          <w:color w:val="000000" w:themeColor="text1"/>
          <w:sz w:val="22"/>
          <w:szCs w:val="22"/>
        </w:rPr>
        <w:t>ախքան</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հայտ</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կազմելը</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և</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ներկայացնելը</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խնդրում</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ենք</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մանրամասնորեն</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ուսումնասիրել</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սույն</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հրավերը</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քանի</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ո</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հրավերին</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չհամապատասխանող</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հայտերը</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ենթակա</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են</w:t>
      </w:r>
      <w:r w:rsidRPr="00836FD0">
        <w:rPr>
          <w:rFonts w:ascii="GHEA Grapalat" w:hAnsi="GHEA Grapalat" w:cs="Times Armenian"/>
          <w:i/>
          <w:color w:val="000000" w:themeColor="text1"/>
          <w:sz w:val="22"/>
          <w:szCs w:val="22"/>
          <w:lang w:val="af-ZA"/>
        </w:rPr>
        <w:t xml:space="preserve"> </w:t>
      </w:r>
      <w:r w:rsidRPr="00836FD0">
        <w:rPr>
          <w:rFonts w:ascii="GHEA Grapalat" w:hAnsi="GHEA Grapalat" w:cs="Sylfaen"/>
          <w:i/>
          <w:color w:val="000000" w:themeColor="text1"/>
          <w:sz w:val="22"/>
          <w:szCs w:val="22"/>
        </w:rPr>
        <w:t>մերժման</w:t>
      </w:r>
      <w:r w:rsidR="0046586E" w:rsidRPr="00836FD0">
        <w:rPr>
          <w:rFonts w:ascii="GHEA Grapalat" w:hAnsi="GHEA Grapalat" w:cs="Sylfaen"/>
          <w:i/>
          <w:color w:val="000000" w:themeColor="text1"/>
          <w:sz w:val="22"/>
          <w:szCs w:val="22"/>
          <w:lang w:val="af-ZA"/>
        </w:rPr>
        <w:t xml:space="preserve">: </w:t>
      </w:r>
    </w:p>
    <w:p w14:paraId="71F1A93C" w14:textId="77777777" w:rsidR="00F60C5F" w:rsidRPr="00836FD0" w:rsidRDefault="00F60C5F" w:rsidP="00F60C5F">
      <w:pPr>
        <w:ind w:firstLine="567"/>
        <w:jc w:val="both"/>
        <w:rPr>
          <w:rFonts w:ascii="GHEA Grapalat" w:hAnsi="GHEA Grapalat" w:cs="Sylfaen"/>
          <w:i/>
          <w:color w:val="000000" w:themeColor="text1"/>
          <w:sz w:val="22"/>
          <w:szCs w:val="22"/>
          <w:lang w:val="af-ZA"/>
        </w:rPr>
      </w:pPr>
      <w:r w:rsidRPr="00836FD0">
        <w:rPr>
          <w:rFonts w:ascii="GHEA Grapalat" w:hAnsi="GHEA Grapalat" w:cs="Sylfaen"/>
          <w:i/>
          <w:color w:val="000000" w:themeColor="text1"/>
          <w:sz w:val="22"/>
          <w:szCs w:val="22"/>
        </w:rPr>
        <w:t>Եթե</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Դուք</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գրանցված</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չեք</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էլեկտրոնային</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գնումների</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համակարգում</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սակայն</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ցանկություն</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ունեք</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մասնակցել</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սույն</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ընթացակարգին</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ապա</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հայտ</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ներկայացնելու</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համար</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անհրաժեշտ</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է</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ինքնագրանցվել</w:t>
      </w:r>
      <w:r w:rsidRPr="00836FD0">
        <w:rPr>
          <w:rFonts w:ascii="GHEA Grapalat" w:hAnsi="GHEA Grapalat" w:cs="Sylfaen"/>
          <w:i/>
          <w:color w:val="000000" w:themeColor="text1"/>
          <w:sz w:val="22"/>
          <w:szCs w:val="22"/>
          <w:lang w:val="af-ZA"/>
        </w:rPr>
        <w:t xml:space="preserve"> Armeps </w:t>
      </w:r>
      <w:r w:rsidRPr="00836FD0">
        <w:rPr>
          <w:rFonts w:ascii="GHEA Grapalat" w:hAnsi="GHEA Grapalat" w:cs="Sylfaen"/>
          <w:i/>
          <w:color w:val="000000" w:themeColor="text1"/>
          <w:sz w:val="22"/>
          <w:szCs w:val="22"/>
        </w:rPr>
        <w:t>համակարգում</w:t>
      </w:r>
      <w:r w:rsidRPr="00836FD0">
        <w:rPr>
          <w:rFonts w:ascii="GHEA Grapalat" w:hAnsi="GHEA Grapalat" w:cs="Sylfaen"/>
          <w:i/>
          <w:color w:val="000000" w:themeColor="text1"/>
          <w:sz w:val="22"/>
          <w:szCs w:val="22"/>
          <w:lang w:val="af-ZA"/>
        </w:rPr>
        <w:t xml:space="preserve"> (</w:t>
      </w:r>
      <w:hyperlink r:id="rId11" w:history="1">
        <w:r w:rsidRPr="00836FD0">
          <w:rPr>
            <w:rFonts w:ascii="GHEA Grapalat" w:hAnsi="GHEA Grapalat" w:cs="Sylfaen"/>
            <w:i/>
            <w:color w:val="000000" w:themeColor="text1"/>
            <w:sz w:val="22"/>
            <w:szCs w:val="22"/>
            <w:lang w:val="af-ZA"/>
          </w:rPr>
          <w:t>www.armeps.am</w:t>
        </w:r>
      </w:hyperlink>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Համակարգում</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գրանցվելու</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պայմանները</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սահմանված</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են</w:t>
      </w:r>
      <w:r w:rsidRPr="00836FD0">
        <w:rPr>
          <w:rFonts w:ascii="GHEA Grapalat" w:hAnsi="GHEA Grapalat" w:cs="Sylfaen"/>
          <w:i/>
          <w:color w:val="000000" w:themeColor="text1"/>
          <w:sz w:val="22"/>
          <w:szCs w:val="22"/>
          <w:lang w:val="af-ZA"/>
        </w:rPr>
        <w:t xml:space="preserve"> </w:t>
      </w:r>
      <w:hyperlink r:id="rId12" w:history="1">
        <w:r w:rsidRPr="00836FD0">
          <w:rPr>
            <w:rFonts w:ascii="GHEA Grapalat" w:hAnsi="GHEA Grapalat" w:cs="Sylfaen"/>
            <w:i/>
            <w:color w:val="000000" w:themeColor="text1"/>
            <w:sz w:val="22"/>
            <w:szCs w:val="22"/>
            <w:lang w:val="af-ZA"/>
          </w:rPr>
          <w:t>www.procurement.am</w:t>
        </w:r>
      </w:hyperlink>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հասցեով</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գործող</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գնումների</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պաշտոնական</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տեղեկագրի</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Օրենսդրություն</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բաժնի</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Ուղեցույցներ</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ձեռնարկներ</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ենթաբաժնում</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տեղադրված</w:t>
      </w:r>
      <w:r w:rsidRPr="00836FD0">
        <w:rPr>
          <w:rFonts w:ascii="GHEA Grapalat" w:hAnsi="GHEA Grapalat" w:cs="Sylfaen"/>
          <w:i/>
          <w:color w:val="000000" w:themeColor="text1"/>
          <w:sz w:val="22"/>
          <w:szCs w:val="22"/>
          <w:lang w:val="af-ZA"/>
        </w:rPr>
        <w:t xml:space="preserve">  </w:t>
      </w:r>
      <w:hyperlink r:id="rId13" w:history="1">
        <w:r w:rsidRPr="00836FD0">
          <w:rPr>
            <w:rFonts w:ascii="GHEA Grapalat" w:hAnsi="GHEA Grapalat" w:cs="Sylfaen"/>
            <w:i/>
            <w:color w:val="000000" w:themeColor="text1"/>
            <w:sz w:val="22"/>
            <w:szCs w:val="22"/>
            <w:lang w:val="af-ZA"/>
          </w:rPr>
          <w:t xml:space="preserve">Armeps </w:t>
        </w:r>
        <w:r w:rsidRPr="00836FD0">
          <w:rPr>
            <w:rFonts w:ascii="GHEA Grapalat" w:hAnsi="GHEA Grapalat" w:cs="Sylfaen"/>
            <w:i/>
            <w:color w:val="000000" w:themeColor="text1"/>
            <w:sz w:val="22"/>
            <w:szCs w:val="22"/>
          </w:rPr>
          <w:t>էլեկտրոնային</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գնումների</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համակարգի</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օգտագործողի</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Տնտեսական</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օպերատորի</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ուղեցույց</w:t>
        </w:r>
      </w:hyperlink>
      <w:r w:rsidRPr="00836FD0">
        <w:rPr>
          <w:rFonts w:ascii="GHEA Grapalat" w:hAnsi="GHEA Grapalat" w:cs="Sylfaen"/>
          <w:i/>
          <w:color w:val="000000" w:themeColor="text1"/>
          <w:sz w:val="22"/>
          <w:szCs w:val="22"/>
        </w:rPr>
        <w:t>ում</w:t>
      </w:r>
      <w:r w:rsidRPr="00836FD0">
        <w:rPr>
          <w:rFonts w:ascii="GHEA Grapalat" w:hAnsi="GHEA Grapalat" w:cs="Sylfaen"/>
          <w:i/>
          <w:color w:val="000000" w:themeColor="text1"/>
          <w:sz w:val="22"/>
          <w:szCs w:val="22"/>
          <w:lang w:val="af-ZA"/>
        </w:rPr>
        <w:t>:</w:t>
      </w:r>
    </w:p>
    <w:p w14:paraId="5EF663D2" w14:textId="77777777" w:rsidR="00F60C5F" w:rsidRPr="00836FD0" w:rsidRDefault="00F60C5F" w:rsidP="00F60C5F">
      <w:pPr>
        <w:ind w:firstLine="567"/>
        <w:jc w:val="both"/>
        <w:rPr>
          <w:rFonts w:ascii="GHEA Grapalat" w:hAnsi="GHEA Grapalat" w:cs="Sylfaen"/>
          <w:i/>
          <w:color w:val="000000" w:themeColor="text1"/>
          <w:sz w:val="22"/>
          <w:szCs w:val="22"/>
          <w:lang w:val="af-ZA"/>
        </w:rPr>
      </w:pPr>
      <w:r w:rsidRPr="00836FD0">
        <w:rPr>
          <w:rFonts w:ascii="GHEA Grapalat" w:hAnsi="GHEA Grapalat" w:cs="Sylfaen"/>
          <w:i/>
          <w:color w:val="000000" w:themeColor="text1"/>
          <w:sz w:val="22"/>
          <w:szCs w:val="22"/>
        </w:rPr>
        <w:t>Ուղեցույցը</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հասանելի</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է</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հետևյալ</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հղումով՝</w:t>
      </w:r>
      <w:r w:rsidRPr="00836FD0">
        <w:rPr>
          <w:rFonts w:ascii="GHEA Grapalat" w:hAnsi="GHEA Grapalat" w:cs="Sylfaen"/>
          <w:i/>
          <w:color w:val="000000" w:themeColor="text1"/>
          <w:sz w:val="22"/>
          <w:szCs w:val="22"/>
          <w:lang w:val="af-ZA"/>
        </w:rPr>
        <w:t xml:space="preserve"> </w:t>
      </w:r>
      <w:hyperlink r:id="rId14" w:history="1">
        <w:r w:rsidRPr="00836FD0">
          <w:rPr>
            <w:rFonts w:ascii="GHEA Grapalat" w:hAnsi="GHEA Grapalat" w:cs="Sylfaen"/>
            <w:color w:val="000000" w:themeColor="text1"/>
            <w:sz w:val="22"/>
            <w:szCs w:val="22"/>
            <w:lang w:val="af-ZA"/>
          </w:rPr>
          <w:t>http://gnumner.am/hy/page/ughecuycner_dzernarkner/</w:t>
        </w:r>
      </w:hyperlink>
      <w:r w:rsidRPr="00836FD0">
        <w:rPr>
          <w:rFonts w:ascii="GHEA Grapalat" w:hAnsi="GHEA Grapalat" w:cs="Sylfaen"/>
          <w:i/>
          <w:color w:val="000000" w:themeColor="text1"/>
          <w:sz w:val="22"/>
          <w:szCs w:val="22"/>
          <w:lang w:val="af-ZA"/>
        </w:rPr>
        <w:t>:</w:t>
      </w:r>
    </w:p>
    <w:p w14:paraId="2D606767" w14:textId="77777777" w:rsidR="00F60C5F" w:rsidRPr="00836FD0" w:rsidRDefault="0046586E" w:rsidP="00EF3662">
      <w:pPr>
        <w:ind w:firstLine="567"/>
        <w:jc w:val="both"/>
        <w:rPr>
          <w:rFonts w:ascii="GHEA Grapalat" w:hAnsi="GHEA Grapalat" w:cs="Sylfaen"/>
          <w:i/>
          <w:color w:val="000000" w:themeColor="text1"/>
          <w:sz w:val="22"/>
          <w:szCs w:val="22"/>
          <w:lang w:val="af-ZA"/>
        </w:rPr>
      </w:pPr>
      <w:r w:rsidRPr="00836FD0">
        <w:rPr>
          <w:rFonts w:ascii="GHEA Grapalat" w:hAnsi="GHEA Grapalat" w:cs="Sylfaen"/>
          <w:i/>
          <w:color w:val="000000" w:themeColor="text1"/>
          <w:sz w:val="22"/>
          <w:szCs w:val="22"/>
        </w:rPr>
        <w:t>Միաժամանակ</w:t>
      </w:r>
      <w:r w:rsidR="00F60C5F" w:rsidRPr="00836FD0">
        <w:rPr>
          <w:rFonts w:ascii="GHEA Grapalat" w:hAnsi="GHEA Grapalat" w:cs="Sylfaen"/>
          <w:i/>
          <w:color w:val="000000" w:themeColor="text1"/>
          <w:sz w:val="22"/>
          <w:szCs w:val="22"/>
        </w:rPr>
        <w:t>՝</w:t>
      </w:r>
    </w:p>
    <w:p w14:paraId="666B9469" w14:textId="77777777" w:rsidR="00F60C5F" w:rsidRPr="00836FD0" w:rsidRDefault="0046586E" w:rsidP="00F60C5F">
      <w:pPr>
        <w:ind w:firstLine="567"/>
        <w:jc w:val="both"/>
        <w:rPr>
          <w:rFonts w:ascii="GHEA Grapalat" w:hAnsi="GHEA Grapalat" w:cs="Sylfaen"/>
          <w:i/>
          <w:color w:val="000000" w:themeColor="text1"/>
          <w:sz w:val="22"/>
          <w:szCs w:val="22"/>
          <w:lang w:val="af-ZA"/>
        </w:rPr>
      </w:pPr>
      <w:r w:rsidRPr="00836FD0">
        <w:rPr>
          <w:rFonts w:ascii="GHEA Grapalat" w:hAnsi="GHEA Grapalat" w:cs="Sylfaen"/>
          <w:i/>
          <w:color w:val="000000" w:themeColor="text1"/>
          <w:sz w:val="22"/>
          <w:szCs w:val="22"/>
          <w:lang w:val="af-ZA"/>
        </w:rPr>
        <w:t xml:space="preserve"> </w:t>
      </w:r>
      <w:r w:rsidR="00677658" w:rsidRPr="00836FD0">
        <w:rPr>
          <w:rFonts w:ascii="GHEA Grapalat" w:hAnsi="GHEA Grapalat"/>
          <w:i/>
          <w:color w:val="000000" w:themeColor="text1"/>
          <w:sz w:val="22"/>
          <w:szCs w:val="22"/>
          <w:lang w:val="af-ZA"/>
        </w:rPr>
        <w:t xml:space="preserve">- </w:t>
      </w:r>
      <w:r w:rsidR="00984BDB" w:rsidRPr="00836FD0">
        <w:rPr>
          <w:rFonts w:ascii="GHEA Grapalat" w:hAnsi="GHEA Grapalat"/>
          <w:i/>
          <w:color w:val="000000" w:themeColor="text1"/>
          <w:sz w:val="22"/>
          <w:szCs w:val="22"/>
          <w:lang w:val="af-ZA"/>
        </w:rPr>
        <w:t>հայտ</w:t>
      </w:r>
      <w:r w:rsidR="00677658" w:rsidRPr="00836FD0">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836FD0">
        <w:rPr>
          <w:rFonts w:ascii="GHEA Grapalat" w:hAnsi="GHEA Grapalat"/>
          <w:i/>
          <w:color w:val="000000" w:themeColor="text1"/>
          <w:sz w:val="22"/>
          <w:szCs w:val="22"/>
          <w:lang w:val="af-ZA"/>
        </w:rPr>
        <w:t xml:space="preserve"> անհրաժեշտ է </w:t>
      </w:r>
      <w:r w:rsidR="00F9448B" w:rsidRPr="00836FD0">
        <w:rPr>
          <w:rFonts w:ascii="GHEA Grapalat" w:hAnsi="GHEA Grapalat"/>
          <w:i/>
          <w:color w:val="000000" w:themeColor="text1"/>
          <w:sz w:val="22"/>
          <w:szCs w:val="22"/>
          <w:lang w:val="af-ZA"/>
        </w:rPr>
        <w:t xml:space="preserve">առաջնորդվել </w:t>
      </w:r>
      <w:hyperlink r:id="rId15" w:history="1">
        <w:r w:rsidR="00F60C5F" w:rsidRPr="00836FD0">
          <w:rPr>
            <w:rFonts w:ascii="GHEA Grapalat" w:hAnsi="GHEA Grapalat" w:cs="Sylfaen"/>
            <w:i/>
            <w:color w:val="000000" w:themeColor="text1"/>
            <w:sz w:val="22"/>
            <w:szCs w:val="22"/>
            <w:lang w:val="af-ZA"/>
          </w:rPr>
          <w:t>www.procurement.am</w:t>
        </w:r>
      </w:hyperlink>
      <w:r w:rsidR="00F60C5F" w:rsidRPr="00836FD0">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836FD0">
          <w:rPr>
            <w:rFonts w:ascii="GHEA Grapalat" w:hAnsi="GHEA Grapalat" w:cs="Sylfaen"/>
            <w:i/>
            <w:color w:val="000000" w:themeColor="text1"/>
            <w:sz w:val="22"/>
            <w:szCs w:val="22"/>
            <w:lang w:val="af-ZA"/>
          </w:rPr>
          <w:t>Էլեկտրոնային գնումների կատարման ուղեցույց</w:t>
        </w:r>
      </w:hyperlink>
      <w:r w:rsidR="00F60C5F" w:rsidRPr="00836FD0">
        <w:rPr>
          <w:rFonts w:ascii="GHEA Grapalat" w:hAnsi="GHEA Grapalat" w:cs="Sylfaen"/>
          <w:i/>
          <w:color w:val="000000" w:themeColor="text1"/>
          <w:sz w:val="22"/>
          <w:szCs w:val="22"/>
          <w:lang w:val="af-ZA"/>
        </w:rPr>
        <w:t>ով:</w:t>
      </w:r>
    </w:p>
    <w:p w14:paraId="4829709D" w14:textId="77777777" w:rsidR="00F60C5F" w:rsidRPr="00836FD0" w:rsidRDefault="00F60C5F" w:rsidP="00F60C5F">
      <w:pPr>
        <w:ind w:firstLine="567"/>
        <w:jc w:val="both"/>
        <w:rPr>
          <w:rFonts w:ascii="GHEA Grapalat" w:hAnsi="GHEA Grapalat" w:cs="Sylfaen"/>
          <w:i/>
          <w:color w:val="000000" w:themeColor="text1"/>
          <w:sz w:val="22"/>
          <w:szCs w:val="22"/>
          <w:lang w:val="af-ZA"/>
        </w:rPr>
      </w:pPr>
      <w:r w:rsidRPr="00836FD0">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836FD0">
          <w:rPr>
            <w:rFonts w:ascii="GHEA Grapalat" w:hAnsi="GHEA Grapalat" w:cs="Sylfaen"/>
            <w:i/>
            <w:color w:val="000000" w:themeColor="text1"/>
            <w:sz w:val="22"/>
            <w:szCs w:val="22"/>
            <w:lang w:val="af-ZA"/>
          </w:rPr>
          <w:t>http://gnumner.am/hy/page/ughecuycner_dzernarkner/</w:t>
        </w:r>
      </w:hyperlink>
      <w:r w:rsidRPr="00836FD0">
        <w:rPr>
          <w:rFonts w:ascii="GHEA Grapalat" w:hAnsi="GHEA Grapalat" w:cs="Sylfaen"/>
          <w:i/>
          <w:color w:val="000000" w:themeColor="text1"/>
          <w:sz w:val="22"/>
          <w:szCs w:val="22"/>
          <w:lang w:val="af-ZA"/>
        </w:rPr>
        <w:t>.</w:t>
      </w:r>
    </w:p>
    <w:p w14:paraId="78D20329" w14:textId="77777777" w:rsidR="006E7900" w:rsidRPr="00836FD0" w:rsidRDefault="00884204" w:rsidP="00EF3662">
      <w:pPr>
        <w:ind w:firstLine="567"/>
        <w:jc w:val="both"/>
        <w:rPr>
          <w:rFonts w:ascii="GHEA Grapalat" w:hAnsi="GHEA Grapalat"/>
          <w:i/>
          <w:color w:val="000000" w:themeColor="text1"/>
          <w:sz w:val="22"/>
          <w:szCs w:val="22"/>
          <w:lang w:val="af-ZA"/>
        </w:rPr>
      </w:pPr>
      <w:r w:rsidRPr="00836FD0">
        <w:rPr>
          <w:rFonts w:ascii="GHEA Grapalat" w:hAnsi="GHEA Grapalat"/>
          <w:i/>
          <w:color w:val="000000" w:themeColor="text1"/>
          <w:sz w:val="22"/>
          <w:szCs w:val="22"/>
          <w:lang w:val="af-ZA"/>
        </w:rPr>
        <w:t>-</w:t>
      </w:r>
      <w:r w:rsidR="00B62D06" w:rsidRPr="00836FD0">
        <w:rPr>
          <w:rFonts w:ascii="GHEA Grapalat" w:hAnsi="GHEA Grapalat"/>
          <w:i/>
          <w:color w:val="000000" w:themeColor="text1"/>
          <w:sz w:val="22"/>
          <w:szCs w:val="22"/>
          <w:lang w:val="af-ZA"/>
        </w:rPr>
        <w:t xml:space="preserve"> </w:t>
      </w:r>
      <w:r w:rsidR="00677658" w:rsidRPr="00836FD0">
        <w:rPr>
          <w:rFonts w:ascii="GHEA Grapalat" w:hAnsi="GHEA Grapalat"/>
          <w:i/>
          <w:color w:val="000000" w:themeColor="text1"/>
          <w:sz w:val="22"/>
          <w:szCs w:val="22"/>
          <w:lang w:val="af-ZA"/>
        </w:rPr>
        <w:t xml:space="preserve">համակարգի </w:t>
      </w:r>
      <w:r w:rsidR="00106D44" w:rsidRPr="00836FD0">
        <w:rPr>
          <w:rFonts w:ascii="GHEA Grapalat" w:hAnsi="GHEA Grapalat"/>
          <w:i/>
          <w:color w:val="000000" w:themeColor="text1"/>
          <w:sz w:val="22"/>
          <w:szCs w:val="22"/>
          <w:lang w:val="af-ZA"/>
        </w:rPr>
        <w:t xml:space="preserve">հետ </w:t>
      </w:r>
      <w:r w:rsidR="007E0E5F" w:rsidRPr="00836FD0">
        <w:rPr>
          <w:rFonts w:ascii="GHEA Grapalat" w:hAnsi="GHEA Grapalat"/>
          <w:i/>
          <w:color w:val="000000" w:themeColor="text1"/>
          <w:sz w:val="22"/>
          <w:szCs w:val="22"/>
          <w:lang w:val="af-ZA"/>
        </w:rPr>
        <w:t xml:space="preserve">կապված </w:t>
      </w:r>
      <w:r w:rsidR="00B62D06" w:rsidRPr="00836FD0">
        <w:rPr>
          <w:rFonts w:ascii="GHEA Grapalat" w:hAnsi="GHEA Grapalat"/>
          <w:i/>
          <w:color w:val="000000" w:themeColor="text1"/>
          <w:sz w:val="22"/>
          <w:szCs w:val="22"/>
          <w:lang w:val="af-ZA"/>
        </w:rPr>
        <w:t>հարցեր</w:t>
      </w:r>
      <w:r w:rsidR="00392525" w:rsidRPr="00836FD0">
        <w:rPr>
          <w:rFonts w:ascii="GHEA Grapalat" w:hAnsi="GHEA Grapalat"/>
          <w:i/>
          <w:color w:val="000000" w:themeColor="text1"/>
          <w:sz w:val="22"/>
          <w:szCs w:val="22"/>
          <w:lang w:val="af-ZA"/>
        </w:rPr>
        <w:t xml:space="preserve"> և խնդիրներ</w:t>
      </w:r>
      <w:r w:rsidR="00B62D06" w:rsidRPr="00836FD0">
        <w:rPr>
          <w:rFonts w:ascii="GHEA Grapalat" w:hAnsi="GHEA Grapalat"/>
          <w:i/>
          <w:color w:val="000000" w:themeColor="text1"/>
          <w:sz w:val="22"/>
          <w:szCs w:val="22"/>
          <w:lang w:val="af-ZA"/>
        </w:rPr>
        <w:t xml:space="preserve"> առաջանալիս </w:t>
      </w:r>
      <w:r w:rsidR="00F60C5F" w:rsidRPr="00836FD0">
        <w:rPr>
          <w:rFonts w:ascii="GHEA Grapalat" w:hAnsi="GHEA Grapalat"/>
          <w:i/>
          <w:color w:val="000000" w:themeColor="text1"/>
          <w:sz w:val="22"/>
          <w:szCs w:val="22"/>
          <w:lang w:val="af-ZA"/>
        </w:rPr>
        <w:t xml:space="preserve">կարող եք դիմել պատվիրատուին, ինչպես նաև </w:t>
      </w:r>
      <w:r w:rsidR="004E1503" w:rsidRPr="00836FD0">
        <w:rPr>
          <w:rFonts w:ascii="GHEA Grapalat" w:hAnsi="GHEA Grapalat"/>
          <w:i/>
          <w:color w:val="000000" w:themeColor="text1"/>
          <w:sz w:val="22"/>
          <w:szCs w:val="22"/>
          <w:lang w:val="af-ZA"/>
        </w:rPr>
        <w:t>ՀՀ ֆինանսների նախարարություն</w:t>
      </w:r>
      <w:r w:rsidR="00486B55" w:rsidRPr="00836FD0">
        <w:rPr>
          <w:rFonts w:ascii="GHEA Grapalat" w:hAnsi="GHEA Grapalat"/>
          <w:i/>
          <w:color w:val="000000" w:themeColor="text1"/>
          <w:sz w:val="22"/>
          <w:szCs w:val="22"/>
          <w:lang w:val="af-ZA"/>
        </w:rPr>
        <w:t xml:space="preserve"> (այսուհետ նաև</w:t>
      </w:r>
      <w:r w:rsidR="00537E15" w:rsidRPr="00836FD0">
        <w:rPr>
          <w:rFonts w:ascii="GHEA Grapalat" w:hAnsi="GHEA Grapalat"/>
          <w:i/>
          <w:color w:val="000000" w:themeColor="text1"/>
          <w:sz w:val="22"/>
          <w:szCs w:val="22"/>
          <w:lang w:val="af-ZA"/>
        </w:rPr>
        <w:t xml:space="preserve">` </w:t>
      </w:r>
      <w:r w:rsidR="0006220B" w:rsidRPr="00836FD0">
        <w:rPr>
          <w:rFonts w:ascii="GHEA Grapalat" w:hAnsi="GHEA Grapalat"/>
          <w:i/>
          <w:color w:val="000000" w:themeColor="text1"/>
          <w:sz w:val="22"/>
          <w:szCs w:val="22"/>
          <w:lang w:val="af-ZA"/>
        </w:rPr>
        <w:t>լիազորված մարմին</w:t>
      </w:r>
      <w:r w:rsidR="00486B55" w:rsidRPr="00836FD0">
        <w:rPr>
          <w:rFonts w:ascii="GHEA Grapalat" w:hAnsi="GHEA Grapalat"/>
          <w:i/>
          <w:color w:val="000000" w:themeColor="text1"/>
          <w:sz w:val="22"/>
          <w:szCs w:val="22"/>
          <w:lang w:val="af-ZA"/>
        </w:rPr>
        <w:t>)</w:t>
      </w:r>
      <w:r w:rsidR="00B62D06" w:rsidRPr="00836FD0">
        <w:rPr>
          <w:rFonts w:ascii="GHEA Grapalat" w:hAnsi="GHEA Grapalat"/>
          <w:i/>
          <w:color w:val="000000" w:themeColor="text1"/>
          <w:sz w:val="22"/>
          <w:szCs w:val="22"/>
          <w:lang w:val="af-ZA"/>
        </w:rPr>
        <w:t xml:space="preserve">` </w:t>
      </w:r>
      <w:r w:rsidR="00AB14F4" w:rsidRPr="00836FD0">
        <w:rPr>
          <w:rFonts w:ascii="GHEA Grapalat" w:hAnsi="GHEA Grapalat"/>
          <w:i/>
          <w:color w:val="000000" w:themeColor="text1"/>
          <w:sz w:val="22"/>
          <w:szCs w:val="22"/>
          <w:lang w:val="af-ZA"/>
        </w:rPr>
        <w:t xml:space="preserve">ք. Երևան, </w:t>
      </w:r>
      <w:r w:rsidR="00AD305B" w:rsidRPr="00836FD0">
        <w:rPr>
          <w:rFonts w:ascii="GHEA Grapalat" w:hAnsi="GHEA Grapalat"/>
          <w:i/>
          <w:color w:val="000000" w:themeColor="text1"/>
          <w:sz w:val="22"/>
          <w:szCs w:val="22"/>
          <w:lang w:val="af-ZA"/>
        </w:rPr>
        <w:t xml:space="preserve">Մելիք-Ադամյան փող. 1 </w:t>
      </w:r>
      <w:r w:rsidR="000D10F1" w:rsidRPr="00836FD0">
        <w:rPr>
          <w:rFonts w:ascii="GHEA Grapalat" w:hAnsi="GHEA Grapalat"/>
          <w:i/>
          <w:color w:val="000000" w:themeColor="text1"/>
          <w:lang w:val="af-ZA"/>
        </w:rPr>
        <w:t xml:space="preserve"> </w:t>
      </w:r>
      <w:r w:rsidR="00AB14F4" w:rsidRPr="00836FD0">
        <w:rPr>
          <w:rFonts w:ascii="GHEA Grapalat" w:hAnsi="GHEA Grapalat"/>
          <w:i/>
          <w:color w:val="000000" w:themeColor="text1"/>
          <w:sz w:val="22"/>
          <w:szCs w:val="22"/>
          <w:lang w:val="af-ZA"/>
        </w:rPr>
        <w:t>հասցեով (հեռախոս`</w:t>
      </w:r>
      <w:r w:rsidR="007032AC" w:rsidRPr="00836FD0">
        <w:rPr>
          <w:rFonts w:ascii="GHEA Grapalat" w:hAnsi="GHEA Grapalat"/>
          <w:i/>
          <w:color w:val="000000" w:themeColor="text1"/>
          <w:sz w:val="22"/>
          <w:szCs w:val="22"/>
          <w:lang w:val="af-ZA"/>
        </w:rPr>
        <w:t>(</w:t>
      </w:r>
      <w:r w:rsidR="00677658" w:rsidRPr="00836FD0">
        <w:rPr>
          <w:rFonts w:ascii="GHEA Grapalat" w:hAnsi="GHEA Grapalat"/>
          <w:i/>
          <w:color w:val="000000" w:themeColor="text1"/>
          <w:sz w:val="22"/>
          <w:szCs w:val="22"/>
          <w:lang w:val="af-ZA"/>
        </w:rPr>
        <w:t>+3741</w:t>
      </w:r>
      <w:r w:rsidR="00BE3F61" w:rsidRPr="00836FD0">
        <w:rPr>
          <w:rFonts w:ascii="GHEA Grapalat" w:hAnsi="GHEA Grapalat"/>
          <w:i/>
          <w:color w:val="000000" w:themeColor="text1"/>
          <w:sz w:val="22"/>
          <w:szCs w:val="22"/>
          <w:lang w:val="af-ZA"/>
        </w:rPr>
        <w:t>1</w:t>
      </w:r>
      <w:r w:rsidR="007032AC" w:rsidRPr="00836FD0">
        <w:rPr>
          <w:rFonts w:ascii="GHEA Grapalat" w:hAnsi="GHEA Grapalat"/>
          <w:i/>
          <w:color w:val="000000" w:themeColor="text1"/>
          <w:sz w:val="22"/>
          <w:szCs w:val="22"/>
          <w:lang w:val="af-ZA"/>
        </w:rPr>
        <w:t xml:space="preserve">) </w:t>
      </w:r>
      <w:r w:rsidR="00AB14F4" w:rsidRPr="00836FD0">
        <w:rPr>
          <w:rFonts w:ascii="GHEA Grapalat" w:hAnsi="GHEA Grapalat"/>
          <w:i/>
          <w:color w:val="000000" w:themeColor="text1"/>
          <w:sz w:val="22"/>
          <w:szCs w:val="22"/>
          <w:lang w:val="af-ZA"/>
        </w:rPr>
        <w:t>28-93-20):</w:t>
      </w:r>
    </w:p>
    <w:p w14:paraId="2BD02AB7" w14:textId="77777777" w:rsidR="0089384E" w:rsidRPr="00836FD0" w:rsidRDefault="0089384E" w:rsidP="0089384E">
      <w:pPr>
        <w:ind w:firstLine="567"/>
        <w:rPr>
          <w:rFonts w:ascii="GHEA Grapalat" w:hAnsi="GHEA Grapalat"/>
          <w:b/>
          <w:color w:val="000000" w:themeColor="text1"/>
          <w:sz w:val="20"/>
          <w:szCs w:val="22"/>
          <w:lang w:val="af-ZA"/>
        </w:rPr>
      </w:pPr>
      <w:bookmarkStart w:id="2" w:name="_Hlk9322052"/>
      <w:r w:rsidRPr="00836FD0">
        <w:rPr>
          <w:rFonts w:ascii="GHEA Grapalat" w:hAnsi="GHEA Grapalat" w:cs="Sylfaen"/>
          <w:i/>
          <w:color w:val="000000" w:themeColor="text1"/>
          <w:sz w:val="22"/>
          <w:szCs w:val="22"/>
        </w:rPr>
        <w:t>Համակարգում</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գրանցվելը</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ինչպես</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նաև</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հայտ</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ներկայացնելն</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անվճար</w:t>
      </w:r>
      <w:r w:rsidRPr="00836FD0">
        <w:rPr>
          <w:rFonts w:ascii="GHEA Grapalat" w:hAnsi="GHEA Grapalat" w:cs="Sylfaen"/>
          <w:i/>
          <w:color w:val="000000" w:themeColor="text1"/>
          <w:sz w:val="22"/>
          <w:szCs w:val="22"/>
          <w:lang w:val="af-ZA"/>
        </w:rPr>
        <w:t xml:space="preserve"> </w:t>
      </w:r>
      <w:r w:rsidRPr="00836FD0">
        <w:rPr>
          <w:rFonts w:ascii="GHEA Grapalat" w:hAnsi="GHEA Grapalat" w:cs="Sylfaen"/>
          <w:i/>
          <w:color w:val="000000" w:themeColor="text1"/>
          <w:sz w:val="22"/>
          <w:szCs w:val="22"/>
        </w:rPr>
        <w:t>է</w:t>
      </w:r>
      <w:r w:rsidRPr="00836FD0">
        <w:rPr>
          <w:rFonts w:ascii="GHEA Grapalat" w:hAnsi="GHEA Grapalat" w:cs="Sylfaen"/>
          <w:i/>
          <w:color w:val="000000" w:themeColor="text1"/>
          <w:sz w:val="22"/>
          <w:szCs w:val="22"/>
          <w:lang w:val="af-ZA"/>
        </w:rPr>
        <w:t>:</w:t>
      </w:r>
      <w:bookmarkEnd w:id="2"/>
    </w:p>
    <w:p w14:paraId="6C037AD4" w14:textId="77777777" w:rsidR="00984BDB" w:rsidRPr="00836FD0" w:rsidRDefault="0089384E" w:rsidP="0089384E">
      <w:pPr>
        <w:ind w:firstLine="567"/>
        <w:jc w:val="both"/>
        <w:rPr>
          <w:rFonts w:ascii="GHEA Grapalat" w:hAnsi="GHEA Grapalat"/>
          <w:i/>
          <w:color w:val="000000" w:themeColor="text1"/>
          <w:sz w:val="20"/>
          <w:lang w:val="af-ZA"/>
        </w:rPr>
      </w:pPr>
      <w:r w:rsidRPr="00836FD0">
        <w:rPr>
          <w:rFonts w:ascii="GHEA Grapalat" w:hAnsi="GHEA Grapalat" w:cs="Sylfaen"/>
          <w:b/>
          <w:color w:val="000000" w:themeColor="text1"/>
          <w:sz w:val="20"/>
          <w:szCs w:val="22"/>
          <w:lang w:val="af-ZA"/>
        </w:rPr>
        <w:br w:type="page"/>
      </w:r>
    </w:p>
    <w:p w14:paraId="16B25073" w14:textId="77777777" w:rsidR="00160AE4" w:rsidRPr="00836FD0" w:rsidRDefault="00160AE4" w:rsidP="00EF3662">
      <w:pPr>
        <w:ind w:firstLine="567"/>
        <w:jc w:val="center"/>
        <w:rPr>
          <w:rFonts w:ascii="GHEA Grapalat" w:hAnsi="GHEA Grapalat"/>
          <w:b/>
          <w:color w:val="000000" w:themeColor="text1"/>
          <w:sz w:val="20"/>
          <w:szCs w:val="20"/>
          <w:lang w:val="af-ZA"/>
        </w:rPr>
      </w:pPr>
      <w:r w:rsidRPr="00836FD0">
        <w:rPr>
          <w:rFonts w:ascii="GHEA Grapalat" w:hAnsi="GHEA Grapalat" w:cs="Sylfaen"/>
          <w:b/>
          <w:color w:val="000000" w:themeColor="text1"/>
          <w:sz w:val="20"/>
          <w:szCs w:val="20"/>
        </w:rPr>
        <w:lastRenderedPageBreak/>
        <w:t>ԲՈՎԱՆԴԱԿՈւԹՅՈւՆ</w:t>
      </w:r>
    </w:p>
    <w:p w14:paraId="51C4FD01" w14:textId="77777777" w:rsidR="00160AE4" w:rsidRPr="00836FD0" w:rsidRDefault="00160AE4" w:rsidP="00EF3662">
      <w:pPr>
        <w:ind w:firstLine="567"/>
        <w:jc w:val="center"/>
        <w:rPr>
          <w:rFonts w:ascii="GHEA Grapalat" w:hAnsi="GHEA Grapalat"/>
          <w:i/>
          <w:color w:val="000000" w:themeColor="text1"/>
          <w:sz w:val="20"/>
          <w:lang w:val="af-ZA"/>
        </w:rPr>
      </w:pPr>
    </w:p>
    <w:p w14:paraId="5DB0A984" w14:textId="00B7046A" w:rsidR="00F32DA6" w:rsidRPr="00836FD0" w:rsidRDefault="00851839" w:rsidP="00F32DA6">
      <w:pPr>
        <w:ind w:firstLine="567"/>
        <w:jc w:val="center"/>
        <w:rPr>
          <w:rFonts w:ascii="GHEA Grapalat" w:hAnsi="GHEA Grapalat"/>
          <w:b/>
          <w:color w:val="000000" w:themeColor="text1"/>
          <w:sz w:val="20"/>
          <w:lang w:val="af-ZA"/>
        </w:rPr>
      </w:pPr>
      <w:r w:rsidRPr="00836FD0">
        <w:rPr>
          <w:rFonts w:ascii="GHEA Grapalat" w:hAnsi="GHEA Grapalat"/>
          <w:b/>
          <w:color w:val="000000" w:themeColor="text1"/>
          <w:sz w:val="20"/>
          <w:lang w:val="af-ZA"/>
        </w:rPr>
        <w:t xml:space="preserve">ՀՀ ԿՐԹՈՒԹՅԱՆ, ԳԻՏՈՒԹՅԱՆ, ՄՇԱԿՈՒՅԹԻ ԵՎ ՍՊՈՐՏԻ ՆԱԽԱՐԱՐՈՒԹՅԱՆ ԿԱՐԻՔՆԵՐԻ ՀԱՄԱՐ </w:t>
      </w:r>
      <w:r w:rsidR="00D27B39" w:rsidRPr="00D27B39">
        <w:rPr>
          <w:rFonts w:ascii="GHEA Grapalat" w:hAnsi="GHEA Grapalat"/>
          <w:b/>
          <w:color w:val="000000" w:themeColor="text1"/>
          <w:sz w:val="20"/>
          <w:lang w:val="af-ZA"/>
        </w:rPr>
        <w:t>ՓՈԽԱԴՐԱՄԻՋՈՑՆԵՐԻ ՀԵՏ ԿԱՊՎԱԾ ԱՊԱՀՈՎԱԳՐԱԿԱՆ</w:t>
      </w:r>
      <w:r w:rsidR="008C293B" w:rsidRPr="00836FD0">
        <w:rPr>
          <w:rFonts w:ascii="GHEA Grapalat" w:hAnsi="GHEA Grapalat"/>
          <w:b/>
          <w:color w:val="000000" w:themeColor="text1"/>
          <w:sz w:val="20"/>
          <w:lang w:val="af-ZA"/>
        </w:rPr>
        <w:t xml:space="preserve"> </w:t>
      </w:r>
      <w:r w:rsidRPr="00836FD0">
        <w:rPr>
          <w:rFonts w:ascii="GHEA Grapalat" w:hAnsi="GHEA Grapalat"/>
          <w:b/>
          <w:color w:val="000000" w:themeColor="text1"/>
          <w:sz w:val="20"/>
          <w:lang w:val="af-ZA"/>
        </w:rPr>
        <w:t>ԾԱՌԱՅՈՒԹՅՈՒՆՆԵՐԻ ՁԵՌՔԲԵՐՄԱՆ ՆՊԱՏԱԿՈՎ ՀԱՅՏԱՐԱՐՎԱԾ ԳՆԱՆՇՄԱՆ ՀԱՐՑՄԱՆ ՀՐԱՎԵՐԻ</w:t>
      </w:r>
    </w:p>
    <w:p w14:paraId="7EA29CB1" w14:textId="77777777" w:rsidR="00C67E80" w:rsidRPr="00836FD0" w:rsidRDefault="00C67E80" w:rsidP="00EF3662">
      <w:pPr>
        <w:ind w:firstLine="567"/>
        <w:jc w:val="center"/>
        <w:rPr>
          <w:rFonts w:ascii="GHEA Grapalat" w:hAnsi="GHEA Grapalat" w:cs="Sylfaen"/>
          <w:b/>
          <w:color w:val="000000" w:themeColor="text1"/>
          <w:sz w:val="20"/>
          <w:szCs w:val="22"/>
          <w:lang w:val="af-ZA"/>
        </w:rPr>
      </w:pPr>
    </w:p>
    <w:p w14:paraId="3F6228FD" w14:textId="77777777" w:rsidR="009F5D9B" w:rsidRPr="00836FD0"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836FD0" w:rsidRDefault="00096865" w:rsidP="00EF3662">
      <w:pPr>
        <w:ind w:firstLine="567"/>
        <w:jc w:val="center"/>
        <w:rPr>
          <w:rFonts w:ascii="GHEA Grapalat" w:hAnsi="GHEA Grapalat"/>
          <w:color w:val="000000" w:themeColor="text1"/>
          <w:sz w:val="20"/>
          <w:lang w:val="af-ZA"/>
        </w:rPr>
      </w:pPr>
      <w:proofErr w:type="gramStart"/>
      <w:r w:rsidRPr="00836FD0">
        <w:rPr>
          <w:rFonts w:ascii="GHEA Grapalat" w:hAnsi="GHEA Grapalat" w:cs="Sylfaen"/>
          <w:b/>
          <w:color w:val="000000" w:themeColor="text1"/>
          <w:sz w:val="20"/>
          <w:szCs w:val="22"/>
        </w:rPr>
        <w:t>ՄԱՍ</w:t>
      </w:r>
      <w:r w:rsidRPr="00836FD0">
        <w:rPr>
          <w:rFonts w:ascii="GHEA Grapalat" w:hAnsi="GHEA Grapalat" w:cs="Times Armenian"/>
          <w:b/>
          <w:color w:val="000000" w:themeColor="text1"/>
          <w:sz w:val="20"/>
          <w:szCs w:val="22"/>
          <w:lang w:val="af-ZA"/>
        </w:rPr>
        <w:t xml:space="preserve">  I</w:t>
      </w:r>
      <w:proofErr w:type="gramEnd"/>
      <w:r w:rsidRPr="00836FD0">
        <w:rPr>
          <w:rFonts w:ascii="GHEA Grapalat" w:hAnsi="GHEA Grapalat" w:cs="Times Armenian"/>
          <w:b/>
          <w:color w:val="000000" w:themeColor="text1"/>
          <w:sz w:val="20"/>
          <w:szCs w:val="22"/>
          <w:lang w:val="af-ZA"/>
        </w:rPr>
        <w:t>.</w:t>
      </w:r>
    </w:p>
    <w:p w14:paraId="1787E90C" w14:textId="77777777" w:rsidR="00096865" w:rsidRPr="00836FD0" w:rsidRDefault="00096865" w:rsidP="00EF3662">
      <w:pPr>
        <w:ind w:firstLine="567"/>
        <w:jc w:val="both"/>
        <w:rPr>
          <w:rFonts w:ascii="GHEA Grapalat" w:hAnsi="GHEA Grapalat"/>
          <w:color w:val="000000" w:themeColor="text1"/>
          <w:sz w:val="20"/>
          <w:lang w:val="af-ZA"/>
        </w:rPr>
      </w:pPr>
    </w:p>
    <w:p w14:paraId="5404365E" w14:textId="77777777" w:rsidR="00096865" w:rsidRPr="00836FD0" w:rsidRDefault="00096865" w:rsidP="00EF3662">
      <w:pPr>
        <w:ind w:firstLine="1134"/>
        <w:jc w:val="both"/>
        <w:rPr>
          <w:rFonts w:ascii="GHEA Grapalat" w:hAnsi="GHEA Grapalat"/>
          <w:color w:val="000000" w:themeColor="text1"/>
          <w:sz w:val="20"/>
          <w:lang w:val="af-ZA"/>
        </w:rPr>
      </w:pPr>
      <w:r w:rsidRPr="00836FD0">
        <w:rPr>
          <w:rFonts w:ascii="GHEA Grapalat" w:hAnsi="GHEA Grapalat"/>
          <w:color w:val="000000" w:themeColor="text1"/>
          <w:sz w:val="20"/>
          <w:lang w:val="af-ZA"/>
        </w:rPr>
        <w:t xml:space="preserve">1.  </w:t>
      </w:r>
      <w:r w:rsidRPr="00836FD0">
        <w:rPr>
          <w:rFonts w:ascii="GHEA Grapalat" w:hAnsi="GHEA Grapalat" w:cs="Sylfaen"/>
          <w:color w:val="000000" w:themeColor="text1"/>
          <w:sz w:val="20"/>
        </w:rPr>
        <w:t>Գնման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առարկայի</w:t>
      </w:r>
      <w:r w:rsidRPr="00836FD0">
        <w:rPr>
          <w:rFonts w:ascii="GHEA Grapalat" w:hAnsi="GHEA Grapalat"/>
          <w:color w:val="000000" w:themeColor="text1"/>
          <w:sz w:val="20"/>
          <w:lang w:val="af-ZA"/>
        </w:rPr>
        <w:t xml:space="preserve"> </w:t>
      </w:r>
      <w:r w:rsidRPr="00836FD0">
        <w:rPr>
          <w:rFonts w:ascii="GHEA Grapalat" w:hAnsi="GHEA Grapalat" w:cs="Sylfaen"/>
          <w:color w:val="000000" w:themeColor="text1"/>
          <w:sz w:val="20"/>
        </w:rPr>
        <w:t>բնութա</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իրը</w:t>
      </w:r>
      <w:r w:rsidRPr="00836FD0">
        <w:rPr>
          <w:rFonts w:ascii="GHEA Grapalat" w:hAnsi="GHEA Grapalat" w:cs="Times Armenian"/>
          <w:color w:val="000000" w:themeColor="text1"/>
          <w:sz w:val="20"/>
          <w:lang w:val="af-ZA"/>
        </w:rPr>
        <w:tab/>
        <w:t xml:space="preserve"> </w:t>
      </w:r>
    </w:p>
    <w:p w14:paraId="40A69927" w14:textId="77777777" w:rsidR="00096865" w:rsidRPr="00836FD0" w:rsidRDefault="00096865" w:rsidP="00EF3662">
      <w:pPr>
        <w:ind w:firstLine="1134"/>
        <w:jc w:val="both"/>
        <w:rPr>
          <w:rFonts w:ascii="GHEA Grapalat" w:hAnsi="GHEA Grapalat"/>
          <w:color w:val="000000" w:themeColor="text1"/>
          <w:sz w:val="20"/>
          <w:lang w:val="af-ZA"/>
        </w:rPr>
      </w:pPr>
      <w:r w:rsidRPr="00836FD0">
        <w:rPr>
          <w:rFonts w:ascii="GHEA Grapalat" w:hAnsi="GHEA Grapalat"/>
          <w:color w:val="000000" w:themeColor="text1"/>
          <w:sz w:val="20"/>
          <w:lang w:val="af-ZA"/>
        </w:rPr>
        <w:t xml:space="preserve">2. </w:t>
      </w:r>
      <w:r w:rsidRPr="00836FD0">
        <w:rPr>
          <w:rFonts w:ascii="GHEA Grapalat" w:hAnsi="GHEA Grapalat" w:cs="Sylfaen"/>
          <w:color w:val="000000" w:themeColor="text1"/>
          <w:sz w:val="20"/>
        </w:rPr>
        <w:t>Մասնակցի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մասնակցության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իրավունքի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պահանջները</w:t>
      </w:r>
      <w:r w:rsidR="000206DA" w:rsidRPr="00836FD0">
        <w:rPr>
          <w:rFonts w:ascii="GHEA Grapalat" w:hAnsi="GHEA Grapalat" w:cs="Sylfaen"/>
          <w:color w:val="000000" w:themeColor="text1"/>
          <w:sz w:val="20"/>
          <w:lang w:val="af-ZA"/>
        </w:rPr>
        <w:t xml:space="preserve"> </w:t>
      </w:r>
      <w:r w:rsidR="000206DA" w:rsidRPr="00836FD0">
        <w:rPr>
          <w:rFonts w:ascii="GHEA Grapalat" w:hAnsi="GHEA Grapalat" w:cs="Sylfaen"/>
          <w:color w:val="000000" w:themeColor="text1"/>
          <w:sz w:val="20"/>
        </w:rPr>
        <w:t>և</w:t>
      </w:r>
      <w:r w:rsidR="000206DA" w:rsidRPr="00836FD0">
        <w:rPr>
          <w:rFonts w:ascii="GHEA Grapalat" w:hAnsi="GHEA Grapalat" w:cs="Sylfaen"/>
          <w:color w:val="000000" w:themeColor="text1"/>
          <w:sz w:val="20"/>
          <w:lang w:val="af-ZA"/>
        </w:rPr>
        <w:t xml:space="preserve"> </w:t>
      </w:r>
      <w:r w:rsidR="000206DA" w:rsidRPr="00836FD0">
        <w:rPr>
          <w:rFonts w:ascii="GHEA Grapalat" w:hAnsi="GHEA Grapalat" w:cs="Sylfaen"/>
          <w:color w:val="000000" w:themeColor="text1"/>
          <w:sz w:val="20"/>
        </w:rPr>
        <w:t>դրանց</w:t>
      </w:r>
      <w:r w:rsidR="000206DA" w:rsidRPr="00836FD0">
        <w:rPr>
          <w:rFonts w:ascii="GHEA Grapalat" w:hAnsi="GHEA Grapalat" w:cs="Sylfaen"/>
          <w:color w:val="000000" w:themeColor="text1"/>
          <w:sz w:val="20"/>
          <w:lang w:val="af-ZA"/>
        </w:rPr>
        <w:t xml:space="preserve"> </w:t>
      </w:r>
      <w:r w:rsidR="000206DA" w:rsidRPr="00836FD0">
        <w:rPr>
          <w:rFonts w:ascii="GHEA Grapalat" w:hAnsi="GHEA Grapalat" w:cs="Sylfaen"/>
          <w:color w:val="000000" w:themeColor="text1"/>
          <w:sz w:val="20"/>
        </w:rPr>
        <w:t>գնահատման</w:t>
      </w:r>
      <w:r w:rsidR="000206DA" w:rsidRPr="00836FD0">
        <w:rPr>
          <w:rFonts w:ascii="GHEA Grapalat" w:hAnsi="GHEA Grapalat" w:cs="Sylfaen"/>
          <w:color w:val="000000" w:themeColor="text1"/>
          <w:sz w:val="20"/>
          <w:lang w:val="af-ZA"/>
        </w:rPr>
        <w:t xml:space="preserve"> </w:t>
      </w:r>
      <w:r w:rsidR="000206DA" w:rsidRPr="00836FD0">
        <w:rPr>
          <w:rFonts w:ascii="GHEA Grapalat" w:hAnsi="GHEA Grapalat" w:cs="Sylfaen"/>
          <w:color w:val="000000" w:themeColor="text1"/>
          <w:sz w:val="20"/>
        </w:rPr>
        <w:t>կարգը</w:t>
      </w:r>
      <w:r w:rsidRPr="00836FD0">
        <w:rPr>
          <w:rFonts w:ascii="GHEA Grapalat" w:hAnsi="GHEA Grapalat" w:cs="Times Armenian"/>
          <w:color w:val="000000" w:themeColor="text1"/>
          <w:sz w:val="20"/>
          <w:lang w:val="af-ZA"/>
        </w:rPr>
        <w:t xml:space="preserve">, </w:t>
      </w:r>
      <w:r w:rsidR="000206DA" w:rsidRPr="00836FD0">
        <w:rPr>
          <w:rFonts w:ascii="GHEA Grapalat" w:hAnsi="GHEA Grapalat" w:cs="Times Armenian"/>
          <w:color w:val="000000" w:themeColor="text1"/>
          <w:sz w:val="20"/>
          <w:lang w:val="af-ZA"/>
        </w:rPr>
        <w:t xml:space="preserve">ընտրված մասնակից ճանաչվելու դեպքում </w:t>
      </w:r>
      <w:r w:rsidRPr="00836FD0">
        <w:rPr>
          <w:rFonts w:ascii="GHEA Grapalat" w:hAnsi="GHEA Grapalat" w:cs="Sylfaen"/>
          <w:color w:val="000000" w:themeColor="text1"/>
          <w:sz w:val="20"/>
        </w:rPr>
        <w:t>որակավորման</w:t>
      </w:r>
      <w:r w:rsidRPr="00836FD0">
        <w:rPr>
          <w:rFonts w:ascii="GHEA Grapalat" w:hAnsi="GHEA Grapalat" w:cs="Times Armenian"/>
          <w:color w:val="000000" w:themeColor="text1"/>
          <w:sz w:val="20"/>
          <w:lang w:val="af-ZA"/>
        </w:rPr>
        <w:t xml:space="preserve"> </w:t>
      </w:r>
      <w:r w:rsidR="000206DA" w:rsidRPr="00836FD0">
        <w:rPr>
          <w:rFonts w:ascii="GHEA Grapalat" w:hAnsi="GHEA Grapalat" w:cs="Times Armenian"/>
          <w:color w:val="000000" w:themeColor="text1"/>
          <w:sz w:val="20"/>
          <w:lang w:val="af-ZA"/>
        </w:rPr>
        <w:t>ապահովում ներկայացնելու պայմանները</w:t>
      </w:r>
      <w:r w:rsidRPr="00836FD0">
        <w:rPr>
          <w:rFonts w:ascii="GHEA Grapalat" w:hAnsi="GHEA Grapalat" w:cs="Times Armenian"/>
          <w:color w:val="000000" w:themeColor="text1"/>
          <w:sz w:val="20"/>
          <w:lang w:val="af-ZA"/>
        </w:rPr>
        <w:t xml:space="preserve"> </w:t>
      </w:r>
    </w:p>
    <w:p w14:paraId="524E4150" w14:textId="77777777" w:rsidR="00096865" w:rsidRPr="00836FD0" w:rsidRDefault="00096865" w:rsidP="00EF3662">
      <w:pPr>
        <w:ind w:firstLine="1134"/>
        <w:jc w:val="both"/>
        <w:rPr>
          <w:rFonts w:ascii="GHEA Grapalat" w:hAnsi="GHEA Grapalat"/>
          <w:color w:val="000000" w:themeColor="text1"/>
          <w:sz w:val="20"/>
          <w:lang w:val="af-ZA"/>
        </w:rPr>
      </w:pPr>
      <w:r w:rsidRPr="00836FD0">
        <w:rPr>
          <w:rFonts w:ascii="GHEA Grapalat" w:hAnsi="GHEA Grapalat"/>
          <w:color w:val="000000" w:themeColor="text1"/>
          <w:sz w:val="20"/>
          <w:lang w:val="af-ZA"/>
        </w:rPr>
        <w:t xml:space="preserve">3. </w:t>
      </w:r>
      <w:r w:rsidRPr="00836FD0">
        <w:rPr>
          <w:rFonts w:ascii="GHEA Grapalat" w:hAnsi="GHEA Grapalat" w:cs="Sylfaen"/>
          <w:color w:val="000000" w:themeColor="text1"/>
          <w:sz w:val="20"/>
        </w:rPr>
        <w:t>Հրավերի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պարզաբանումը</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և</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հրավերում</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փոփոխություն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կատարելու</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ը</w:t>
      </w:r>
      <w:r w:rsidRPr="00836FD0">
        <w:rPr>
          <w:rFonts w:ascii="GHEA Grapalat" w:hAnsi="GHEA Grapalat" w:cs="Times Armenian"/>
          <w:color w:val="000000" w:themeColor="text1"/>
          <w:sz w:val="20"/>
          <w:lang w:val="af-ZA"/>
        </w:rPr>
        <w:tab/>
      </w:r>
    </w:p>
    <w:p w14:paraId="1F2C733B" w14:textId="77777777" w:rsidR="00087A30" w:rsidRPr="00836FD0" w:rsidRDefault="00096865" w:rsidP="00EF3662">
      <w:pPr>
        <w:ind w:firstLine="1134"/>
        <w:jc w:val="both"/>
        <w:rPr>
          <w:rFonts w:ascii="GHEA Grapalat" w:hAnsi="GHEA Grapalat" w:cs="Sylfaen"/>
          <w:color w:val="000000" w:themeColor="text1"/>
          <w:sz w:val="20"/>
          <w:lang w:val="af-ZA"/>
        </w:rPr>
      </w:pPr>
      <w:r w:rsidRPr="00836FD0">
        <w:rPr>
          <w:rFonts w:ascii="GHEA Grapalat" w:hAnsi="GHEA Grapalat"/>
          <w:color w:val="000000" w:themeColor="text1"/>
          <w:sz w:val="20"/>
          <w:lang w:val="af-ZA"/>
        </w:rPr>
        <w:t xml:space="preserve">4. </w:t>
      </w:r>
      <w:r w:rsidRPr="00836FD0">
        <w:rPr>
          <w:rFonts w:ascii="GHEA Grapalat" w:hAnsi="GHEA Grapalat" w:cs="Sylfaen"/>
          <w:color w:val="000000" w:themeColor="text1"/>
          <w:sz w:val="20"/>
        </w:rPr>
        <w:t>Հայտը</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ներկայացնելու</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ը</w:t>
      </w:r>
    </w:p>
    <w:p w14:paraId="074D57C2" w14:textId="77777777" w:rsidR="00096865" w:rsidRPr="00836FD0" w:rsidRDefault="00087A30" w:rsidP="00EF3662">
      <w:pPr>
        <w:ind w:firstLine="1134"/>
        <w:jc w:val="both"/>
        <w:rPr>
          <w:rFonts w:ascii="GHEA Grapalat" w:hAnsi="GHEA Grapalat"/>
          <w:color w:val="000000" w:themeColor="text1"/>
          <w:sz w:val="20"/>
          <w:lang w:val="af-ZA"/>
        </w:rPr>
      </w:pPr>
      <w:r w:rsidRPr="00836FD0">
        <w:rPr>
          <w:rFonts w:ascii="GHEA Grapalat" w:hAnsi="GHEA Grapalat"/>
          <w:color w:val="000000" w:themeColor="text1"/>
          <w:sz w:val="20"/>
          <w:lang w:val="af-ZA"/>
        </w:rPr>
        <w:t>5.</w:t>
      </w:r>
      <w:r w:rsidRPr="00836FD0">
        <w:rPr>
          <w:rFonts w:ascii="GHEA Grapalat" w:hAnsi="GHEA Grapalat"/>
          <w:color w:val="000000" w:themeColor="text1"/>
          <w:sz w:val="20"/>
          <w:lang w:val="af-ZA"/>
        </w:rPr>
        <w:tab/>
      </w:r>
      <w:r w:rsidRPr="00836FD0">
        <w:rPr>
          <w:rFonts w:ascii="GHEA Grapalat" w:hAnsi="GHEA Grapalat" w:cs="Sylfaen"/>
          <w:color w:val="000000" w:themeColor="text1"/>
          <w:sz w:val="20"/>
        </w:rPr>
        <w:t>Հայտի</w:t>
      </w:r>
      <w:r w:rsidRPr="00836FD0">
        <w:rPr>
          <w:rFonts w:ascii="GHEA Grapalat" w:hAnsi="GHEA Grapalat" w:cs="Times Armenian"/>
          <w:color w:val="000000" w:themeColor="text1"/>
          <w:sz w:val="20"/>
          <w:lang w:val="af-ZA"/>
        </w:rPr>
        <w:t xml:space="preserve"> </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նային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առաջարկը</w:t>
      </w:r>
      <w:r w:rsidR="00096865" w:rsidRPr="00836FD0">
        <w:rPr>
          <w:rFonts w:ascii="GHEA Grapalat" w:hAnsi="GHEA Grapalat" w:cs="Times Armenian"/>
          <w:color w:val="000000" w:themeColor="text1"/>
          <w:sz w:val="20"/>
          <w:lang w:val="af-ZA"/>
        </w:rPr>
        <w:tab/>
        <w:t xml:space="preserve"> </w:t>
      </w:r>
    </w:p>
    <w:p w14:paraId="3D2C5F3B" w14:textId="77777777" w:rsidR="00096865" w:rsidRPr="00836FD0" w:rsidRDefault="00087A30" w:rsidP="00EF3662">
      <w:pPr>
        <w:ind w:firstLine="1134"/>
        <w:jc w:val="both"/>
        <w:rPr>
          <w:rFonts w:ascii="GHEA Grapalat" w:hAnsi="GHEA Grapalat"/>
          <w:color w:val="000000" w:themeColor="text1"/>
          <w:sz w:val="20"/>
          <w:lang w:val="af-ZA"/>
        </w:rPr>
      </w:pPr>
      <w:r w:rsidRPr="00836FD0">
        <w:rPr>
          <w:rFonts w:ascii="GHEA Grapalat" w:hAnsi="GHEA Grapalat"/>
          <w:color w:val="000000" w:themeColor="text1"/>
          <w:sz w:val="20"/>
          <w:lang w:val="af-ZA"/>
        </w:rPr>
        <w:t>6</w:t>
      </w:r>
      <w:r w:rsidR="00096865" w:rsidRPr="00836FD0">
        <w:rPr>
          <w:rFonts w:ascii="GHEA Grapalat" w:hAnsi="GHEA Grapalat"/>
          <w:color w:val="000000" w:themeColor="text1"/>
          <w:sz w:val="20"/>
          <w:lang w:val="af-ZA"/>
        </w:rPr>
        <w:t xml:space="preserve">. </w:t>
      </w:r>
      <w:r w:rsidR="00096865" w:rsidRPr="00836FD0">
        <w:rPr>
          <w:rFonts w:ascii="GHEA Grapalat" w:hAnsi="GHEA Grapalat" w:cs="Sylfaen"/>
          <w:color w:val="000000" w:themeColor="text1"/>
          <w:sz w:val="20"/>
        </w:rPr>
        <w:t>Հայտի</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Times Armenian"/>
          <w:color w:val="000000" w:themeColor="text1"/>
          <w:sz w:val="20"/>
        </w:rPr>
        <w:t>գ</w:t>
      </w:r>
      <w:r w:rsidR="00096865" w:rsidRPr="00836FD0">
        <w:rPr>
          <w:rFonts w:ascii="GHEA Grapalat" w:hAnsi="GHEA Grapalat" w:cs="Sylfaen"/>
          <w:color w:val="000000" w:themeColor="text1"/>
          <w:sz w:val="20"/>
        </w:rPr>
        <w:t>ործողության</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Sylfaen"/>
          <w:color w:val="000000" w:themeColor="text1"/>
          <w:sz w:val="20"/>
        </w:rPr>
        <w:t>ժամկետը</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Sylfaen"/>
          <w:color w:val="000000" w:themeColor="text1"/>
          <w:sz w:val="20"/>
        </w:rPr>
        <w:t>հայտերում</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Sylfaen"/>
          <w:color w:val="000000" w:themeColor="text1"/>
          <w:sz w:val="20"/>
        </w:rPr>
        <w:t>փոփոխություն</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Sylfaen"/>
          <w:color w:val="000000" w:themeColor="text1"/>
          <w:sz w:val="20"/>
        </w:rPr>
        <w:t>կատարելու</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Sylfaen"/>
          <w:color w:val="000000" w:themeColor="text1"/>
          <w:sz w:val="20"/>
        </w:rPr>
        <w:t>և</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Sylfaen"/>
          <w:color w:val="000000" w:themeColor="text1"/>
          <w:sz w:val="20"/>
        </w:rPr>
        <w:t>դրանք</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Sylfaen"/>
          <w:color w:val="000000" w:themeColor="text1"/>
          <w:sz w:val="20"/>
        </w:rPr>
        <w:t>հետ</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Sylfaen"/>
          <w:color w:val="000000" w:themeColor="text1"/>
          <w:sz w:val="20"/>
        </w:rPr>
        <w:t>վերցնելու</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Sylfaen"/>
          <w:color w:val="000000" w:themeColor="text1"/>
          <w:sz w:val="20"/>
        </w:rPr>
        <w:t>կար</w:t>
      </w:r>
      <w:r w:rsidR="00096865" w:rsidRPr="00836FD0">
        <w:rPr>
          <w:rFonts w:ascii="GHEA Grapalat" w:hAnsi="GHEA Grapalat" w:cs="Times Armenian"/>
          <w:color w:val="000000" w:themeColor="text1"/>
          <w:sz w:val="20"/>
        </w:rPr>
        <w:t>գ</w:t>
      </w:r>
      <w:r w:rsidR="00096865" w:rsidRPr="00836FD0">
        <w:rPr>
          <w:rFonts w:ascii="GHEA Grapalat" w:hAnsi="GHEA Grapalat" w:cs="Sylfaen"/>
          <w:color w:val="000000" w:themeColor="text1"/>
          <w:sz w:val="20"/>
        </w:rPr>
        <w:t>ը</w:t>
      </w:r>
      <w:r w:rsidR="00096865" w:rsidRPr="00836FD0">
        <w:rPr>
          <w:rFonts w:ascii="GHEA Grapalat" w:hAnsi="GHEA Grapalat" w:cs="Times Armenian"/>
          <w:color w:val="000000" w:themeColor="text1"/>
          <w:sz w:val="20"/>
          <w:lang w:val="af-ZA"/>
        </w:rPr>
        <w:tab/>
        <w:t xml:space="preserve"> </w:t>
      </w:r>
    </w:p>
    <w:p w14:paraId="52F94CF7" w14:textId="77777777" w:rsidR="00096865" w:rsidRPr="00836FD0" w:rsidRDefault="00087A30" w:rsidP="00EF3662">
      <w:pPr>
        <w:ind w:firstLine="1134"/>
        <w:jc w:val="both"/>
        <w:rPr>
          <w:rFonts w:ascii="GHEA Grapalat" w:hAnsi="GHEA Grapalat" w:cs="Sylfaen"/>
          <w:color w:val="000000" w:themeColor="text1"/>
          <w:sz w:val="20"/>
          <w:lang w:val="af-ZA"/>
        </w:rPr>
      </w:pPr>
      <w:r w:rsidRPr="00836FD0">
        <w:rPr>
          <w:rFonts w:ascii="GHEA Grapalat" w:hAnsi="GHEA Grapalat"/>
          <w:color w:val="000000" w:themeColor="text1"/>
          <w:sz w:val="20"/>
          <w:lang w:val="af-ZA"/>
        </w:rPr>
        <w:t>8</w:t>
      </w:r>
      <w:r w:rsidR="00096865" w:rsidRPr="00836FD0">
        <w:rPr>
          <w:rFonts w:ascii="GHEA Grapalat" w:hAnsi="GHEA Grapalat"/>
          <w:color w:val="000000" w:themeColor="text1"/>
          <w:sz w:val="20"/>
          <w:lang w:val="af-ZA"/>
        </w:rPr>
        <w:t xml:space="preserve">. </w:t>
      </w:r>
      <w:r w:rsidR="00AF7BE8" w:rsidRPr="00836FD0">
        <w:rPr>
          <w:rFonts w:ascii="GHEA Grapalat" w:hAnsi="GHEA Grapalat"/>
          <w:color w:val="000000" w:themeColor="text1"/>
          <w:sz w:val="20"/>
          <w:lang w:val="af-ZA"/>
        </w:rPr>
        <w:t>Հ</w:t>
      </w:r>
      <w:r w:rsidR="00AF7BE8" w:rsidRPr="00836FD0">
        <w:rPr>
          <w:rFonts w:ascii="GHEA Grapalat" w:hAnsi="GHEA Grapalat" w:cs="Sylfaen"/>
          <w:color w:val="000000" w:themeColor="text1"/>
          <w:sz w:val="20"/>
        </w:rPr>
        <w:t>այտերի</w:t>
      </w:r>
      <w:r w:rsidR="00AF7BE8" w:rsidRPr="00836FD0">
        <w:rPr>
          <w:rFonts w:ascii="GHEA Grapalat" w:hAnsi="GHEA Grapalat" w:cs="Sylfaen"/>
          <w:color w:val="000000" w:themeColor="text1"/>
          <w:sz w:val="20"/>
          <w:lang w:val="af-ZA"/>
        </w:rPr>
        <w:t xml:space="preserve"> </w:t>
      </w:r>
      <w:r w:rsidR="00AF7BE8" w:rsidRPr="00836FD0">
        <w:rPr>
          <w:rFonts w:ascii="GHEA Grapalat" w:hAnsi="GHEA Grapalat" w:cs="Sylfaen"/>
          <w:color w:val="000000" w:themeColor="text1"/>
          <w:sz w:val="20"/>
        </w:rPr>
        <w:t>բացումը</w:t>
      </w:r>
      <w:r w:rsidR="00AF7BE8" w:rsidRPr="00836FD0">
        <w:rPr>
          <w:rFonts w:ascii="GHEA Grapalat" w:hAnsi="GHEA Grapalat" w:cs="Sylfaen"/>
          <w:color w:val="000000" w:themeColor="text1"/>
          <w:sz w:val="20"/>
          <w:lang w:val="af-ZA"/>
        </w:rPr>
        <w:t xml:space="preserve">, </w:t>
      </w:r>
      <w:r w:rsidR="00AF7BE8" w:rsidRPr="00836FD0">
        <w:rPr>
          <w:rFonts w:ascii="GHEA Grapalat" w:hAnsi="GHEA Grapalat" w:cs="Sylfaen"/>
          <w:color w:val="000000" w:themeColor="text1"/>
          <w:sz w:val="20"/>
        </w:rPr>
        <w:t>գնահատումը</w:t>
      </w:r>
      <w:r w:rsidR="00AF7BE8" w:rsidRPr="00836FD0">
        <w:rPr>
          <w:rFonts w:ascii="GHEA Grapalat" w:hAnsi="GHEA Grapalat" w:cs="Sylfaen"/>
          <w:color w:val="000000" w:themeColor="text1"/>
          <w:sz w:val="20"/>
          <w:lang w:val="af-ZA"/>
        </w:rPr>
        <w:t xml:space="preserve">  </w:t>
      </w:r>
      <w:r w:rsidR="00AF7BE8" w:rsidRPr="00836FD0">
        <w:rPr>
          <w:rFonts w:ascii="GHEA Grapalat" w:hAnsi="GHEA Grapalat" w:cs="Sylfaen"/>
          <w:color w:val="000000" w:themeColor="text1"/>
          <w:sz w:val="20"/>
        </w:rPr>
        <w:t>և</w:t>
      </w:r>
      <w:r w:rsidR="00AF7BE8" w:rsidRPr="00836FD0">
        <w:rPr>
          <w:rFonts w:ascii="GHEA Grapalat" w:hAnsi="GHEA Grapalat" w:cs="Sylfaen"/>
          <w:color w:val="000000" w:themeColor="text1"/>
          <w:sz w:val="20"/>
          <w:lang w:val="af-ZA"/>
        </w:rPr>
        <w:t xml:space="preserve"> </w:t>
      </w:r>
      <w:r w:rsidR="00AF7BE8" w:rsidRPr="00836FD0">
        <w:rPr>
          <w:rFonts w:ascii="GHEA Grapalat" w:hAnsi="GHEA Grapalat" w:cs="Sylfaen"/>
          <w:color w:val="000000" w:themeColor="text1"/>
          <w:sz w:val="20"/>
        </w:rPr>
        <w:t>արդյունքների</w:t>
      </w:r>
      <w:r w:rsidR="00AF7BE8" w:rsidRPr="00836FD0">
        <w:rPr>
          <w:rFonts w:ascii="GHEA Grapalat" w:hAnsi="GHEA Grapalat" w:cs="Sylfaen"/>
          <w:color w:val="000000" w:themeColor="text1"/>
          <w:sz w:val="20"/>
          <w:lang w:val="af-ZA"/>
        </w:rPr>
        <w:t xml:space="preserve"> </w:t>
      </w:r>
      <w:r w:rsidR="00AF7BE8" w:rsidRPr="00836FD0">
        <w:rPr>
          <w:rFonts w:ascii="GHEA Grapalat" w:hAnsi="GHEA Grapalat" w:cs="Sylfaen"/>
          <w:color w:val="000000" w:themeColor="text1"/>
          <w:sz w:val="20"/>
        </w:rPr>
        <w:t>ամփոփումը</w:t>
      </w:r>
      <w:r w:rsidR="00096865" w:rsidRPr="00836FD0">
        <w:rPr>
          <w:rFonts w:ascii="GHEA Grapalat" w:hAnsi="GHEA Grapalat" w:cs="Sylfaen"/>
          <w:color w:val="000000" w:themeColor="text1"/>
          <w:sz w:val="20"/>
          <w:lang w:val="af-ZA"/>
        </w:rPr>
        <w:tab/>
      </w:r>
    </w:p>
    <w:p w14:paraId="410A8BB4" w14:textId="77777777" w:rsidR="00096865" w:rsidRPr="00836FD0" w:rsidRDefault="00087A30" w:rsidP="00EF3662">
      <w:pPr>
        <w:ind w:firstLine="1134"/>
        <w:jc w:val="both"/>
        <w:rPr>
          <w:rFonts w:ascii="GHEA Grapalat" w:hAnsi="GHEA Grapalat"/>
          <w:color w:val="000000" w:themeColor="text1"/>
          <w:sz w:val="20"/>
          <w:lang w:val="af-ZA"/>
        </w:rPr>
      </w:pPr>
      <w:r w:rsidRPr="00836FD0">
        <w:rPr>
          <w:rFonts w:ascii="GHEA Grapalat" w:hAnsi="GHEA Grapalat"/>
          <w:color w:val="000000" w:themeColor="text1"/>
          <w:sz w:val="20"/>
          <w:lang w:val="af-ZA"/>
        </w:rPr>
        <w:t>9</w:t>
      </w:r>
      <w:r w:rsidR="00096865" w:rsidRPr="00836FD0">
        <w:rPr>
          <w:rFonts w:ascii="GHEA Grapalat" w:hAnsi="GHEA Grapalat"/>
          <w:color w:val="000000" w:themeColor="text1"/>
          <w:sz w:val="20"/>
          <w:lang w:val="af-ZA"/>
        </w:rPr>
        <w:t xml:space="preserve">. </w:t>
      </w:r>
      <w:r w:rsidR="00096865" w:rsidRPr="00836FD0">
        <w:rPr>
          <w:rFonts w:ascii="GHEA Grapalat" w:hAnsi="GHEA Grapalat" w:cs="Sylfaen"/>
          <w:color w:val="000000" w:themeColor="text1"/>
          <w:sz w:val="20"/>
        </w:rPr>
        <w:t>Պայմանա</w:t>
      </w:r>
      <w:r w:rsidR="00096865" w:rsidRPr="00836FD0">
        <w:rPr>
          <w:rFonts w:ascii="GHEA Grapalat" w:hAnsi="GHEA Grapalat" w:cs="Times Armenian"/>
          <w:color w:val="000000" w:themeColor="text1"/>
          <w:sz w:val="20"/>
        </w:rPr>
        <w:t>գ</w:t>
      </w:r>
      <w:r w:rsidR="00096865" w:rsidRPr="00836FD0">
        <w:rPr>
          <w:rFonts w:ascii="GHEA Grapalat" w:hAnsi="GHEA Grapalat" w:cs="Sylfaen"/>
          <w:color w:val="000000" w:themeColor="text1"/>
          <w:sz w:val="20"/>
        </w:rPr>
        <w:t>րի</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Sylfaen"/>
          <w:color w:val="000000" w:themeColor="text1"/>
          <w:sz w:val="20"/>
        </w:rPr>
        <w:t>կնքումը</w:t>
      </w:r>
      <w:r w:rsidR="00096865" w:rsidRPr="00836FD0">
        <w:rPr>
          <w:rFonts w:ascii="GHEA Grapalat" w:hAnsi="GHEA Grapalat" w:cs="Times Armenian"/>
          <w:color w:val="000000" w:themeColor="text1"/>
          <w:sz w:val="20"/>
          <w:lang w:val="af-ZA"/>
        </w:rPr>
        <w:tab/>
      </w:r>
    </w:p>
    <w:p w14:paraId="4C9E486A" w14:textId="77777777" w:rsidR="00096865" w:rsidRPr="00836FD0" w:rsidRDefault="00087A30" w:rsidP="00EF3662">
      <w:pPr>
        <w:ind w:firstLine="1134"/>
        <w:jc w:val="both"/>
        <w:rPr>
          <w:rFonts w:ascii="GHEA Grapalat" w:hAnsi="GHEA Grapalat"/>
          <w:color w:val="000000" w:themeColor="text1"/>
          <w:sz w:val="20"/>
          <w:lang w:val="af-ZA"/>
        </w:rPr>
      </w:pPr>
      <w:r w:rsidRPr="00836FD0">
        <w:rPr>
          <w:rFonts w:ascii="GHEA Grapalat" w:hAnsi="GHEA Grapalat"/>
          <w:color w:val="000000" w:themeColor="text1"/>
          <w:sz w:val="20"/>
          <w:lang w:val="af-ZA"/>
        </w:rPr>
        <w:t>10</w:t>
      </w:r>
      <w:r w:rsidR="00096865" w:rsidRPr="00836FD0">
        <w:rPr>
          <w:rFonts w:ascii="GHEA Grapalat" w:hAnsi="GHEA Grapalat"/>
          <w:color w:val="000000" w:themeColor="text1"/>
          <w:sz w:val="20"/>
          <w:lang w:val="af-ZA"/>
        </w:rPr>
        <w:t xml:space="preserve">. </w:t>
      </w:r>
      <w:r w:rsidR="000206DA" w:rsidRPr="00836FD0">
        <w:rPr>
          <w:rFonts w:ascii="GHEA Grapalat" w:hAnsi="GHEA Grapalat"/>
          <w:color w:val="000000" w:themeColor="text1"/>
          <w:sz w:val="20"/>
          <w:lang w:val="af-ZA"/>
        </w:rPr>
        <w:t xml:space="preserve">Որակավորման և </w:t>
      </w:r>
      <w:r w:rsidR="000206DA" w:rsidRPr="00836FD0">
        <w:rPr>
          <w:rFonts w:ascii="GHEA Grapalat" w:hAnsi="GHEA Grapalat" w:cs="Sylfaen"/>
          <w:color w:val="000000" w:themeColor="text1"/>
          <w:sz w:val="20"/>
        </w:rPr>
        <w:t>պ</w:t>
      </w:r>
      <w:r w:rsidR="00096865" w:rsidRPr="00836FD0">
        <w:rPr>
          <w:rFonts w:ascii="GHEA Grapalat" w:hAnsi="GHEA Grapalat" w:cs="Sylfaen"/>
          <w:color w:val="000000" w:themeColor="text1"/>
          <w:sz w:val="20"/>
        </w:rPr>
        <w:t>այմանա</w:t>
      </w:r>
      <w:r w:rsidR="00096865" w:rsidRPr="00836FD0">
        <w:rPr>
          <w:rFonts w:ascii="GHEA Grapalat" w:hAnsi="GHEA Grapalat" w:cs="Times Armenian"/>
          <w:color w:val="000000" w:themeColor="text1"/>
          <w:sz w:val="20"/>
        </w:rPr>
        <w:t>գ</w:t>
      </w:r>
      <w:r w:rsidR="00096865" w:rsidRPr="00836FD0">
        <w:rPr>
          <w:rFonts w:ascii="GHEA Grapalat" w:hAnsi="GHEA Grapalat" w:cs="Sylfaen"/>
          <w:color w:val="000000" w:themeColor="text1"/>
          <w:sz w:val="20"/>
        </w:rPr>
        <w:t>րի</w:t>
      </w:r>
      <w:r w:rsidR="00096865" w:rsidRPr="00836FD0">
        <w:rPr>
          <w:rFonts w:ascii="GHEA Grapalat" w:hAnsi="GHEA Grapalat" w:cs="Times Armenian"/>
          <w:color w:val="000000" w:themeColor="text1"/>
          <w:sz w:val="20"/>
          <w:lang w:val="af-ZA"/>
        </w:rPr>
        <w:t xml:space="preserve"> </w:t>
      </w:r>
      <w:r w:rsidR="00096865" w:rsidRPr="00836FD0">
        <w:rPr>
          <w:rFonts w:ascii="GHEA Grapalat" w:hAnsi="GHEA Grapalat" w:cs="Sylfaen"/>
          <w:color w:val="000000" w:themeColor="text1"/>
          <w:sz w:val="20"/>
        </w:rPr>
        <w:t>ապահովում</w:t>
      </w:r>
      <w:r w:rsidR="000206DA" w:rsidRPr="00836FD0">
        <w:rPr>
          <w:rFonts w:ascii="GHEA Grapalat" w:hAnsi="GHEA Grapalat" w:cs="Sylfaen"/>
          <w:color w:val="000000" w:themeColor="text1"/>
          <w:sz w:val="20"/>
        </w:rPr>
        <w:t>ներ</w:t>
      </w:r>
      <w:r w:rsidR="00096865" w:rsidRPr="00836FD0">
        <w:rPr>
          <w:rFonts w:ascii="GHEA Grapalat" w:hAnsi="GHEA Grapalat" w:cs="Sylfaen"/>
          <w:color w:val="000000" w:themeColor="text1"/>
          <w:sz w:val="20"/>
        </w:rPr>
        <w:t>ը</w:t>
      </w:r>
      <w:r w:rsidR="00096865" w:rsidRPr="00836FD0">
        <w:rPr>
          <w:rFonts w:ascii="GHEA Grapalat" w:hAnsi="GHEA Grapalat" w:cs="Times Armenian"/>
          <w:color w:val="000000" w:themeColor="text1"/>
          <w:sz w:val="20"/>
          <w:lang w:val="af-ZA"/>
        </w:rPr>
        <w:tab/>
        <w:t xml:space="preserve"> </w:t>
      </w:r>
    </w:p>
    <w:p w14:paraId="6F4CE40B" w14:textId="77777777" w:rsidR="00096865" w:rsidRPr="00836FD0" w:rsidRDefault="00096865" w:rsidP="00EF3662">
      <w:pPr>
        <w:ind w:firstLine="1134"/>
        <w:jc w:val="both"/>
        <w:rPr>
          <w:rFonts w:ascii="GHEA Grapalat" w:hAnsi="GHEA Grapalat"/>
          <w:color w:val="000000" w:themeColor="text1"/>
          <w:sz w:val="20"/>
          <w:lang w:val="af-ZA"/>
        </w:rPr>
      </w:pPr>
      <w:r w:rsidRPr="00836FD0">
        <w:rPr>
          <w:rFonts w:ascii="GHEA Grapalat" w:hAnsi="GHEA Grapalat"/>
          <w:color w:val="000000" w:themeColor="text1"/>
          <w:sz w:val="20"/>
          <w:lang w:val="af-ZA"/>
        </w:rPr>
        <w:t>1</w:t>
      </w:r>
      <w:r w:rsidR="00087A30" w:rsidRPr="00836FD0">
        <w:rPr>
          <w:rFonts w:ascii="GHEA Grapalat" w:hAnsi="GHEA Grapalat"/>
          <w:color w:val="000000" w:themeColor="text1"/>
          <w:sz w:val="20"/>
          <w:lang w:val="af-ZA"/>
        </w:rPr>
        <w:t>1</w:t>
      </w:r>
      <w:r w:rsidRPr="00836FD0">
        <w:rPr>
          <w:rFonts w:ascii="GHEA Grapalat" w:hAnsi="GHEA Grapalat"/>
          <w:color w:val="000000" w:themeColor="text1"/>
          <w:sz w:val="20"/>
          <w:lang w:val="af-ZA"/>
        </w:rPr>
        <w:t xml:space="preserve">. </w:t>
      </w:r>
      <w:r w:rsidRPr="00836FD0">
        <w:rPr>
          <w:rFonts w:ascii="GHEA Grapalat" w:hAnsi="GHEA Grapalat" w:cs="Sylfaen"/>
          <w:color w:val="000000" w:themeColor="text1"/>
          <w:sz w:val="20"/>
        </w:rPr>
        <w:t>Ընթացակար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ը</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չկայացած</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հայտարարելը</w:t>
      </w:r>
      <w:r w:rsidRPr="00836FD0">
        <w:rPr>
          <w:rFonts w:ascii="GHEA Grapalat" w:hAnsi="GHEA Grapalat" w:cs="Times Armenian"/>
          <w:color w:val="000000" w:themeColor="text1"/>
          <w:sz w:val="20"/>
          <w:lang w:val="af-ZA"/>
        </w:rPr>
        <w:tab/>
        <w:t xml:space="preserve"> </w:t>
      </w:r>
    </w:p>
    <w:p w14:paraId="73D57C85" w14:textId="77777777" w:rsidR="00096865" w:rsidRPr="00836FD0" w:rsidRDefault="00096865" w:rsidP="00EF3662">
      <w:pPr>
        <w:ind w:firstLine="1134"/>
        <w:jc w:val="both"/>
        <w:rPr>
          <w:rFonts w:ascii="GHEA Grapalat" w:hAnsi="GHEA Grapalat"/>
          <w:color w:val="000000" w:themeColor="text1"/>
          <w:sz w:val="20"/>
          <w:lang w:val="af-ZA"/>
        </w:rPr>
      </w:pPr>
      <w:r w:rsidRPr="00836FD0">
        <w:rPr>
          <w:rFonts w:ascii="GHEA Grapalat" w:hAnsi="GHEA Grapalat"/>
          <w:color w:val="000000" w:themeColor="text1"/>
          <w:sz w:val="20"/>
          <w:lang w:val="af-ZA"/>
        </w:rPr>
        <w:t>1</w:t>
      </w:r>
      <w:r w:rsidR="00087A30" w:rsidRPr="00836FD0">
        <w:rPr>
          <w:rFonts w:ascii="GHEA Grapalat" w:hAnsi="GHEA Grapalat"/>
          <w:color w:val="000000" w:themeColor="text1"/>
          <w:sz w:val="20"/>
          <w:lang w:val="af-ZA"/>
        </w:rPr>
        <w:t>2</w:t>
      </w:r>
      <w:r w:rsidRPr="00836FD0">
        <w:rPr>
          <w:rFonts w:ascii="GHEA Grapalat" w:hAnsi="GHEA Grapalat"/>
          <w:color w:val="000000" w:themeColor="text1"/>
          <w:sz w:val="20"/>
          <w:lang w:val="af-ZA"/>
        </w:rPr>
        <w:t xml:space="preserve">. </w:t>
      </w:r>
      <w:r w:rsidRPr="00836FD0">
        <w:rPr>
          <w:rFonts w:ascii="GHEA Grapalat" w:hAnsi="GHEA Grapalat" w:cs="Sylfaen"/>
          <w:color w:val="000000" w:themeColor="text1"/>
          <w:sz w:val="20"/>
        </w:rPr>
        <w:t>Գնման</w:t>
      </w:r>
      <w:r w:rsidRPr="00836FD0">
        <w:rPr>
          <w:rFonts w:ascii="GHEA Grapalat" w:hAnsi="GHEA Grapalat" w:cs="Times Armenian"/>
          <w:color w:val="000000" w:themeColor="text1"/>
          <w:sz w:val="20"/>
          <w:lang w:val="af-ZA"/>
        </w:rPr>
        <w:t xml:space="preserve"> </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ործընթացի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հետ</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կապված</w:t>
      </w:r>
      <w:r w:rsidRPr="00836FD0">
        <w:rPr>
          <w:rFonts w:ascii="GHEA Grapalat" w:hAnsi="GHEA Grapalat" w:cs="Times Armenian"/>
          <w:color w:val="000000" w:themeColor="text1"/>
          <w:sz w:val="20"/>
          <w:lang w:val="af-ZA"/>
        </w:rPr>
        <w:t xml:space="preserve"> </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ործողությունները</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և</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կամ</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ընդունված</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որոշումները</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բողոքարկելու</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մասնակցի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իրավունքը</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և</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ը</w:t>
      </w:r>
      <w:r w:rsidRPr="00836FD0">
        <w:rPr>
          <w:rFonts w:ascii="GHEA Grapalat" w:hAnsi="GHEA Grapalat" w:cs="Times Armenian"/>
          <w:color w:val="000000" w:themeColor="text1"/>
          <w:sz w:val="20"/>
          <w:lang w:val="af-ZA"/>
        </w:rPr>
        <w:tab/>
      </w:r>
    </w:p>
    <w:p w14:paraId="6016E457" w14:textId="77777777" w:rsidR="00096865" w:rsidRPr="00836FD0" w:rsidRDefault="00096865" w:rsidP="00EF3662">
      <w:pPr>
        <w:ind w:firstLine="567"/>
        <w:jc w:val="both"/>
        <w:rPr>
          <w:rFonts w:ascii="GHEA Grapalat" w:hAnsi="GHEA Grapalat"/>
          <w:color w:val="000000" w:themeColor="text1"/>
          <w:sz w:val="20"/>
          <w:lang w:val="af-ZA"/>
        </w:rPr>
      </w:pPr>
    </w:p>
    <w:p w14:paraId="6942B857" w14:textId="77777777" w:rsidR="00096865" w:rsidRPr="00836FD0" w:rsidRDefault="00096865" w:rsidP="00EF3662">
      <w:pPr>
        <w:ind w:firstLine="567"/>
        <w:jc w:val="both"/>
        <w:rPr>
          <w:rFonts w:ascii="GHEA Grapalat" w:hAnsi="GHEA Grapalat"/>
          <w:color w:val="000000" w:themeColor="text1"/>
          <w:sz w:val="20"/>
          <w:lang w:val="af-ZA"/>
        </w:rPr>
      </w:pPr>
    </w:p>
    <w:p w14:paraId="3FA6E089" w14:textId="609F7F77" w:rsidR="00096865" w:rsidRPr="00836FD0" w:rsidRDefault="00096865" w:rsidP="00EF3662">
      <w:pPr>
        <w:ind w:firstLine="567"/>
        <w:jc w:val="center"/>
        <w:rPr>
          <w:rFonts w:ascii="GHEA Grapalat" w:hAnsi="GHEA Grapalat"/>
          <w:b/>
          <w:color w:val="000000" w:themeColor="text1"/>
          <w:sz w:val="20"/>
          <w:lang w:val="af-ZA"/>
        </w:rPr>
      </w:pPr>
      <w:proofErr w:type="gramStart"/>
      <w:r w:rsidRPr="00836FD0">
        <w:rPr>
          <w:rFonts w:ascii="GHEA Grapalat" w:hAnsi="GHEA Grapalat" w:cs="Sylfaen"/>
          <w:b/>
          <w:color w:val="000000" w:themeColor="text1"/>
          <w:sz w:val="20"/>
        </w:rPr>
        <w:t>ՄԱՍ</w:t>
      </w:r>
      <w:r w:rsidRPr="00836FD0">
        <w:rPr>
          <w:rFonts w:ascii="GHEA Grapalat" w:hAnsi="GHEA Grapalat" w:cs="Times Armenian"/>
          <w:b/>
          <w:color w:val="000000" w:themeColor="text1"/>
          <w:sz w:val="20"/>
          <w:lang w:val="af-ZA"/>
        </w:rPr>
        <w:t xml:space="preserve">  II</w:t>
      </w:r>
      <w:proofErr w:type="gramEnd"/>
      <w:r w:rsidRPr="00836FD0">
        <w:rPr>
          <w:rFonts w:ascii="GHEA Grapalat" w:hAnsi="GHEA Grapalat" w:cs="Times Armenian"/>
          <w:b/>
          <w:color w:val="000000" w:themeColor="text1"/>
          <w:sz w:val="20"/>
          <w:lang w:val="af-ZA"/>
        </w:rPr>
        <w:t xml:space="preserve">.  </w:t>
      </w:r>
      <w:r w:rsidR="003F3205" w:rsidRPr="00836FD0">
        <w:rPr>
          <w:rFonts w:ascii="GHEA Grapalat" w:hAnsi="GHEA Grapalat" w:cs="Sylfaen"/>
          <w:b/>
          <w:color w:val="000000" w:themeColor="text1"/>
          <w:sz w:val="20"/>
          <w:lang w:val="hy-AM"/>
        </w:rPr>
        <w:t>ԳՆԱՆՇՄ,ԱՆ ՀԱՐՑՄԱՆ</w:t>
      </w:r>
      <w:r w:rsidRPr="00836FD0">
        <w:rPr>
          <w:rFonts w:ascii="GHEA Grapalat" w:hAnsi="GHEA Grapalat" w:cs="Times Armenian"/>
          <w:b/>
          <w:color w:val="000000" w:themeColor="text1"/>
          <w:sz w:val="20"/>
          <w:lang w:val="af-ZA"/>
        </w:rPr>
        <w:t xml:space="preserve">  </w:t>
      </w:r>
      <w:r w:rsidRPr="00836FD0">
        <w:rPr>
          <w:rFonts w:ascii="GHEA Grapalat" w:hAnsi="GHEA Grapalat" w:cs="Sylfaen"/>
          <w:b/>
          <w:color w:val="000000" w:themeColor="text1"/>
          <w:sz w:val="20"/>
        </w:rPr>
        <w:t>ՀԱՅՏԸ</w:t>
      </w:r>
      <w:r w:rsidRPr="00836FD0">
        <w:rPr>
          <w:rFonts w:ascii="GHEA Grapalat" w:hAnsi="GHEA Grapalat" w:cs="Times Armenian"/>
          <w:b/>
          <w:color w:val="000000" w:themeColor="text1"/>
          <w:sz w:val="20"/>
          <w:lang w:val="af-ZA"/>
        </w:rPr>
        <w:t xml:space="preserve">  </w:t>
      </w:r>
      <w:r w:rsidRPr="00836FD0">
        <w:rPr>
          <w:rFonts w:ascii="GHEA Grapalat" w:hAnsi="GHEA Grapalat" w:cs="Sylfaen"/>
          <w:b/>
          <w:color w:val="000000" w:themeColor="text1"/>
          <w:sz w:val="20"/>
        </w:rPr>
        <w:t>ՊԱՏՐԱՍՏԵԼՈՒ</w:t>
      </w:r>
      <w:r w:rsidRPr="00836FD0">
        <w:rPr>
          <w:rFonts w:ascii="GHEA Grapalat" w:hAnsi="GHEA Grapalat" w:cs="Times Armenian"/>
          <w:b/>
          <w:color w:val="000000" w:themeColor="text1"/>
          <w:sz w:val="20"/>
          <w:lang w:val="af-ZA"/>
        </w:rPr>
        <w:t xml:space="preserve">  </w:t>
      </w:r>
      <w:r w:rsidRPr="00836FD0">
        <w:rPr>
          <w:rFonts w:ascii="GHEA Grapalat" w:hAnsi="GHEA Grapalat" w:cs="Sylfaen"/>
          <w:b/>
          <w:color w:val="000000" w:themeColor="text1"/>
          <w:sz w:val="20"/>
        </w:rPr>
        <w:t>ՀՐԱՀԱՆԳ</w:t>
      </w:r>
    </w:p>
    <w:p w14:paraId="0000B613" w14:textId="77777777" w:rsidR="00096865" w:rsidRPr="00836FD0" w:rsidRDefault="00096865" w:rsidP="00EF3662">
      <w:pPr>
        <w:ind w:firstLine="567"/>
        <w:jc w:val="both"/>
        <w:rPr>
          <w:rFonts w:ascii="GHEA Grapalat" w:hAnsi="GHEA Grapalat"/>
          <w:color w:val="000000" w:themeColor="text1"/>
          <w:sz w:val="20"/>
          <w:lang w:val="af-ZA"/>
        </w:rPr>
      </w:pPr>
    </w:p>
    <w:p w14:paraId="3655A343" w14:textId="77777777" w:rsidR="00096865" w:rsidRPr="00836FD0" w:rsidRDefault="00096865" w:rsidP="00EF3662">
      <w:pPr>
        <w:ind w:firstLine="1134"/>
        <w:jc w:val="both"/>
        <w:rPr>
          <w:rFonts w:ascii="GHEA Grapalat" w:hAnsi="GHEA Grapalat"/>
          <w:color w:val="000000" w:themeColor="text1"/>
          <w:sz w:val="20"/>
          <w:lang w:val="af-ZA"/>
        </w:rPr>
      </w:pPr>
      <w:r w:rsidRPr="00836FD0">
        <w:rPr>
          <w:rFonts w:ascii="GHEA Grapalat" w:hAnsi="GHEA Grapalat"/>
          <w:color w:val="000000" w:themeColor="text1"/>
          <w:sz w:val="20"/>
          <w:lang w:val="af-ZA"/>
        </w:rPr>
        <w:t>1.</w:t>
      </w:r>
      <w:r w:rsidRPr="00836FD0">
        <w:rPr>
          <w:rFonts w:ascii="GHEA Grapalat" w:hAnsi="GHEA Grapalat"/>
          <w:color w:val="000000" w:themeColor="text1"/>
          <w:sz w:val="20"/>
          <w:lang w:val="af-ZA"/>
        </w:rPr>
        <w:tab/>
      </w:r>
      <w:proofErr w:type="gramStart"/>
      <w:r w:rsidRPr="00836FD0">
        <w:rPr>
          <w:rFonts w:ascii="GHEA Grapalat" w:hAnsi="GHEA Grapalat" w:cs="Sylfaen"/>
          <w:color w:val="000000" w:themeColor="text1"/>
          <w:sz w:val="20"/>
        </w:rPr>
        <w:t>Ընդհանուր</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դրույթներ</w:t>
      </w:r>
      <w:proofErr w:type="gramEnd"/>
      <w:r w:rsidRPr="00836FD0">
        <w:rPr>
          <w:rFonts w:ascii="GHEA Grapalat" w:hAnsi="GHEA Grapalat" w:cs="Times Armenian"/>
          <w:color w:val="000000" w:themeColor="text1"/>
          <w:sz w:val="20"/>
          <w:lang w:val="af-ZA"/>
        </w:rPr>
        <w:tab/>
      </w:r>
    </w:p>
    <w:p w14:paraId="0E650933" w14:textId="77777777" w:rsidR="00096865" w:rsidRPr="00836FD0" w:rsidRDefault="00096865" w:rsidP="00EF3662">
      <w:pPr>
        <w:ind w:firstLine="1134"/>
        <w:jc w:val="both"/>
        <w:rPr>
          <w:rFonts w:ascii="GHEA Grapalat" w:hAnsi="GHEA Grapalat"/>
          <w:color w:val="000000" w:themeColor="text1"/>
          <w:sz w:val="20"/>
          <w:lang w:val="af-ZA"/>
        </w:rPr>
      </w:pPr>
      <w:r w:rsidRPr="00836FD0">
        <w:rPr>
          <w:rFonts w:ascii="GHEA Grapalat" w:hAnsi="GHEA Grapalat"/>
          <w:color w:val="000000" w:themeColor="text1"/>
          <w:sz w:val="20"/>
          <w:lang w:val="af-ZA"/>
        </w:rPr>
        <w:t>2.</w:t>
      </w:r>
      <w:r w:rsidRPr="00836FD0">
        <w:rPr>
          <w:rFonts w:ascii="GHEA Grapalat" w:hAnsi="GHEA Grapalat"/>
          <w:color w:val="000000" w:themeColor="text1"/>
          <w:sz w:val="20"/>
          <w:lang w:val="af-ZA"/>
        </w:rPr>
        <w:tab/>
      </w:r>
      <w:r w:rsidRPr="00836FD0">
        <w:rPr>
          <w:rFonts w:ascii="GHEA Grapalat" w:hAnsi="GHEA Grapalat" w:cs="Sylfaen"/>
          <w:color w:val="000000" w:themeColor="text1"/>
          <w:sz w:val="20"/>
        </w:rPr>
        <w:t>Ընթացակար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հայտը</w:t>
      </w:r>
      <w:r w:rsidRPr="00836FD0">
        <w:rPr>
          <w:rFonts w:ascii="GHEA Grapalat" w:hAnsi="GHEA Grapalat" w:cs="Times Armenian"/>
          <w:color w:val="000000" w:themeColor="text1"/>
          <w:sz w:val="20"/>
          <w:lang w:val="af-ZA"/>
        </w:rPr>
        <w:tab/>
      </w:r>
    </w:p>
    <w:p w14:paraId="551EB235" w14:textId="77777777" w:rsidR="00037DDE" w:rsidRPr="00836FD0" w:rsidRDefault="006F0D3F" w:rsidP="00EF3662">
      <w:pPr>
        <w:ind w:firstLine="1134"/>
        <w:jc w:val="both"/>
        <w:rPr>
          <w:rFonts w:ascii="GHEA Grapalat" w:hAnsi="GHEA Grapalat" w:cs="Times Armenian"/>
          <w:color w:val="000000" w:themeColor="text1"/>
          <w:sz w:val="20"/>
          <w:lang w:val="af-ZA"/>
        </w:rPr>
      </w:pPr>
      <w:r w:rsidRPr="00836FD0">
        <w:rPr>
          <w:rFonts w:ascii="GHEA Grapalat" w:hAnsi="GHEA Grapalat"/>
          <w:color w:val="000000" w:themeColor="text1"/>
          <w:sz w:val="20"/>
          <w:lang w:val="af-ZA"/>
        </w:rPr>
        <w:t>3</w:t>
      </w:r>
      <w:r w:rsidR="00096865" w:rsidRPr="00836FD0">
        <w:rPr>
          <w:rFonts w:ascii="GHEA Grapalat" w:hAnsi="GHEA Grapalat"/>
          <w:color w:val="000000" w:themeColor="text1"/>
          <w:sz w:val="20"/>
          <w:lang w:val="af-ZA"/>
        </w:rPr>
        <w:t>.</w:t>
      </w:r>
      <w:r w:rsidR="00096865" w:rsidRPr="00836FD0">
        <w:rPr>
          <w:rFonts w:ascii="GHEA Grapalat" w:hAnsi="GHEA Grapalat"/>
          <w:color w:val="000000" w:themeColor="text1"/>
          <w:sz w:val="20"/>
          <w:lang w:val="af-ZA"/>
        </w:rPr>
        <w:tab/>
      </w:r>
      <w:r w:rsidR="00096865" w:rsidRPr="00836FD0">
        <w:rPr>
          <w:rFonts w:ascii="GHEA Grapalat" w:hAnsi="GHEA Grapalat" w:cs="Sylfaen"/>
          <w:color w:val="000000" w:themeColor="text1"/>
          <w:sz w:val="20"/>
        </w:rPr>
        <w:t>Հավելվածներ</w:t>
      </w:r>
      <w:r w:rsidR="00BE01AE" w:rsidRPr="00836FD0">
        <w:rPr>
          <w:rFonts w:ascii="GHEA Grapalat" w:hAnsi="GHEA Grapalat" w:cs="Times Armenian"/>
          <w:color w:val="000000" w:themeColor="text1"/>
          <w:sz w:val="20"/>
          <w:lang w:val="af-ZA"/>
        </w:rPr>
        <w:t xml:space="preserve"> 1-</w:t>
      </w:r>
      <w:r w:rsidR="00F15AC0" w:rsidRPr="00836FD0">
        <w:rPr>
          <w:rFonts w:ascii="GHEA Grapalat" w:hAnsi="GHEA Grapalat" w:cs="Times Armenian"/>
          <w:color w:val="000000" w:themeColor="text1"/>
          <w:sz w:val="20"/>
          <w:lang w:val="af-ZA"/>
        </w:rPr>
        <w:t>6</w:t>
      </w:r>
      <w:r w:rsidR="00096865" w:rsidRPr="00836FD0">
        <w:rPr>
          <w:rFonts w:ascii="GHEA Grapalat" w:hAnsi="GHEA Grapalat" w:cs="Times Armenian"/>
          <w:color w:val="000000" w:themeColor="text1"/>
          <w:sz w:val="20"/>
          <w:lang w:val="af-ZA"/>
        </w:rPr>
        <w:tab/>
      </w:r>
    </w:p>
    <w:p w14:paraId="15A77C70" w14:textId="77777777" w:rsidR="00037DDE" w:rsidRPr="00836FD0"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836FD0"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836FD0"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836FD0"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836FD0"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836FD0" w:rsidRDefault="007F3495" w:rsidP="00EF3662">
      <w:pPr>
        <w:ind w:firstLine="1134"/>
        <w:jc w:val="both"/>
        <w:rPr>
          <w:rFonts w:ascii="GHEA Grapalat" w:hAnsi="GHEA Grapalat" w:cs="Times Armenian"/>
          <w:b/>
          <w:color w:val="000000" w:themeColor="text1"/>
          <w:sz w:val="20"/>
          <w:lang w:val="af-ZA"/>
        </w:rPr>
      </w:pPr>
      <w:r w:rsidRPr="00836FD0">
        <w:rPr>
          <w:rFonts w:ascii="GHEA Grapalat" w:hAnsi="GHEA Grapalat" w:cs="Times Armenian"/>
          <w:color w:val="000000" w:themeColor="text1"/>
          <w:sz w:val="20"/>
          <w:lang w:val="af-ZA"/>
        </w:rPr>
        <w:t xml:space="preserve"> </w:t>
      </w:r>
      <w:r w:rsidR="00994A77" w:rsidRPr="00836FD0">
        <w:rPr>
          <w:rFonts w:ascii="GHEA Grapalat" w:hAnsi="GHEA Grapalat" w:cs="Times Armenian"/>
          <w:color w:val="000000" w:themeColor="text1"/>
          <w:sz w:val="20"/>
          <w:lang w:val="af-ZA"/>
        </w:rPr>
        <w:br w:type="page"/>
      </w:r>
      <w:r w:rsidR="00096865" w:rsidRPr="00836FD0">
        <w:rPr>
          <w:rFonts w:ascii="GHEA Grapalat" w:hAnsi="GHEA Grapalat" w:cs="Times Armenian"/>
          <w:color w:val="000000" w:themeColor="text1"/>
          <w:sz w:val="20"/>
          <w:lang w:val="af-ZA"/>
        </w:rPr>
        <w:lastRenderedPageBreak/>
        <w:tab/>
      </w:r>
    </w:p>
    <w:p w14:paraId="6BBD6698" w14:textId="6EE4B202" w:rsidR="00096865" w:rsidRPr="00836FD0" w:rsidRDefault="00096865" w:rsidP="00EF3662">
      <w:pPr>
        <w:jc w:val="both"/>
        <w:rPr>
          <w:rFonts w:ascii="GHEA Grapalat" w:hAnsi="GHEA Grapalat"/>
          <w:color w:val="000000" w:themeColor="text1"/>
          <w:sz w:val="20"/>
          <w:lang w:val="af-ZA"/>
        </w:rPr>
      </w:pPr>
      <w:r w:rsidRPr="00836FD0">
        <w:rPr>
          <w:rFonts w:ascii="GHEA Grapalat" w:hAnsi="GHEA Grapalat"/>
          <w:color w:val="000000" w:themeColor="text1"/>
          <w:sz w:val="20"/>
          <w:lang w:val="af-ZA"/>
        </w:rPr>
        <w:t xml:space="preserve">          </w:t>
      </w:r>
      <w:r w:rsidRPr="00836FD0">
        <w:rPr>
          <w:rFonts w:ascii="GHEA Grapalat" w:hAnsi="GHEA Grapalat" w:cs="Sylfaen"/>
          <w:color w:val="000000" w:themeColor="text1"/>
          <w:sz w:val="20"/>
        </w:rPr>
        <w:t>Սույն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հրավերը</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տրամադրվում</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է</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լրումն</w:t>
      </w:r>
      <w:r w:rsidRPr="00836FD0">
        <w:rPr>
          <w:rFonts w:ascii="GHEA Grapalat" w:hAnsi="GHEA Grapalat"/>
          <w:b/>
          <w:color w:val="000000" w:themeColor="text1"/>
          <w:sz w:val="20"/>
          <w:lang w:val="af-ZA"/>
        </w:rPr>
        <w:t xml:space="preserve"> </w:t>
      </w:r>
      <w:r w:rsidR="00F32DA6" w:rsidRPr="00527596">
        <w:rPr>
          <w:rFonts w:ascii="GHEA Grapalat" w:hAnsi="GHEA Grapalat"/>
          <w:b/>
          <w:color w:val="000000" w:themeColor="text1"/>
          <w:sz w:val="20"/>
          <w:szCs w:val="20"/>
          <w:lang w:val="ru-RU"/>
        </w:rPr>
        <w:t>ՀՀԿԳՄՍՆԳՀԾՁԲ</w:t>
      </w:r>
      <w:r w:rsidR="00851839" w:rsidRPr="00391904">
        <w:rPr>
          <w:rFonts w:ascii="GHEA Grapalat" w:hAnsi="GHEA Grapalat"/>
          <w:b/>
          <w:color w:val="000000" w:themeColor="text1"/>
          <w:sz w:val="20"/>
          <w:szCs w:val="20"/>
          <w:lang w:val="af-ZA"/>
        </w:rPr>
        <w:t>-</w:t>
      </w:r>
      <w:r w:rsidR="00123F2F" w:rsidRPr="00391904">
        <w:rPr>
          <w:rFonts w:ascii="GHEA Grapalat" w:hAnsi="GHEA Grapalat"/>
          <w:b/>
          <w:color w:val="000000" w:themeColor="text1"/>
          <w:sz w:val="20"/>
          <w:szCs w:val="20"/>
          <w:lang w:val="af-ZA"/>
        </w:rPr>
        <w:t>2</w:t>
      </w:r>
      <w:r w:rsidR="00E94ABD" w:rsidRPr="00391904">
        <w:rPr>
          <w:rFonts w:ascii="GHEA Grapalat" w:hAnsi="GHEA Grapalat"/>
          <w:b/>
          <w:color w:val="000000" w:themeColor="text1"/>
          <w:sz w:val="20"/>
          <w:szCs w:val="20"/>
          <w:lang w:val="hy-AM"/>
        </w:rPr>
        <w:t>6</w:t>
      </w:r>
      <w:r w:rsidR="008E7833" w:rsidRPr="00391904">
        <w:rPr>
          <w:rFonts w:ascii="GHEA Grapalat" w:hAnsi="GHEA Grapalat"/>
          <w:b/>
          <w:color w:val="000000" w:themeColor="text1"/>
          <w:sz w:val="20"/>
          <w:szCs w:val="20"/>
          <w:lang w:val="af-ZA"/>
        </w:rPr>
        <w:t>/</w:t>
      </w:r>
      <w:r w:rsidR="00C01625">
        <w:rPr>
          <w:rFonts w:ascii="GHEA Grapalat" w:hAnsi="GHEA Grapalat"/>
          <w:b/>
          <w:color w:val="000000" w:themeColor="text1"/>
          <w:sz w:val="20"/>
          <w:szCs w:val="20"/>
          <w:lang w:val="hy-AM"/>
        </w:rPr>
        <w:t>22</w:t>
      </w:r>
      <w:r w:rsidR="00F32DA6" w:rsidRPr="00E94ABD">
        <w:rPr>
          <w:rFonts w:ascii="GHEA Grapalat" w:hAnsi="GHEA Grapalat"/>
          <w:i/>
          <w:color w:val="000000" w:themeColor="text1"/>
          <w:sz w:val="20"/>
          <w:szCs w:val="20"/>
          <w:lang w:val="af-ZA"/>
        </w:rPr>
        <w:t xml:space="preserve"> </w:t>
      </w:r>
      <w:r w:rsidRPr="00E94ABD">
        <w:rPr>
          <w:rFonts w:ascii="GHEA Grapalat" w:hAnsi="GHEA Grapalat" w:cs="Sylfaen"/>
          <w:color w:val="000000" w:themeColor="text1"/>
          <w:sz w:val="20"/>
        </w:rPr>
        <w:t>ծածկա</w:t>
      </w:r>
      <w:r w:rsidRPr="00E94ABD">
        <w:rPr>
          <w:rFonts w:ascii="GHEA Grapalat" w:hAnsi="GHEA Grapalat" w:cs="Times Armenian"/>
          <w:color w:val="000000" w:themeColor="text1"/>
          <w:sz w:val="20"/>
        </w:rPr>
        <w:t>գ</w:t>
      </w:r>
      <w:r w:rsidRPr="00E94ABD">
        <w:rPr>
          <w:rFonts w:ascii="GHEA Grapalat" w:hAnsi="GHEA Grapalat" w:cs="Sylfaen"/>
          <w:color w:val="000000" w:themeColor="text1"/>
          <w:sz w:val="20"/>
        </w:rPr>
        <w:t>րով</w:t>
      </w:r>
      <w:r w:rsidRPr="00E94ABD">
        <w:rPr>
          <w:rFonts w:ascii="GHEA Grapalat" w:hAnsi="GHEA Grapalat"/>
          <w:color w:val="000000" w:themeColor="text1"/>
          <w:sz w:val="20"/>
          <w:lang w:val="af-ZA"/>
        </w:rPr>
        <w:t xml:space="preserve"> </w:t>
      </w:r>
      <w:r w:rsidRPr="00E94ABD">
        <w:rPr>
          <w:rFonts w:ascii="GHEA Grapalat" w:hAnsi="GHEA Grapalat" w:cs="Sylfaen"/>
          <w:color w:val="000000" w:themeColor="text1"/>
          <w:sz w:val="20"/>
        </w:rPr>
        <w:t>անցկացվող</w:t>
      </w:r>
      <w:r w:rsidRPr="00E94ABD">
        <w:rPr>
          <w:rFonts w:ascii="GHEA Grapalat" w:hAnsi="GHEA Grapalat" w:cs="Times Armenian"/>
          <w:color w:val="000000" w:themeColor="text1"/>
          <w:sz w:val="20"/>
          <w:lang w:val="af-ZA"/>
        </w:rPr>
        <w:t xml:space="preserve"> </w:t>
      </w:r>
      <w:r w:rsidR="00F32DA6" w:rsidRPr="00E94ABD">
        <w:rPr>
          <w:rFonts w:ascii="GHEA Grapalat" w:hAnsi="GHEA Grapalat" w:cs="Sylfaen"/>
          <w:color w:val="000000" w:themeColor="text1"/>
          <w:sz w:val="20"/>
          <w:szCs w:val="20"/>
          <w:lang w:val="hy-AM"/>
        </w:rPr>
        <w:t>գնանշման հարցման</w:t>
      </w:r>
      <w:r w:rsidR="00F32DA6" w:rsidRPr="00E94ABD">
        <w:rPr>
          <w:rFonts w:ascii="GHEA Grapalat" w:hAnsi="GHEA Grapalat" w:cs="Times Armenian"/>
          <w:color w:val="000000" w:themeColor="text1"/>
          <w:sz w:val="20"/>
          <w:lang w:val="af-ZA"/>
        </w:rPr>
        <w:t xml:space="preserve"> </w:t>
      </w:r>
      <w:r w:rsidRPr="00E94ABD">
        <w:rPr>
          <w:rFonts w:ascii="GHEA Grapalat" w:hAnsi="GHEA Grapalat" w:cs="Times Armenian"/>
          <w:color w:val="000000" w:themeColor="text1"/>
          <w:sz w:val="20"/>
          <w:lang w:val="af-ZA"/>
        </w:rPr>
        <w:t>(</w:t>
      </w:r>
      <w:r w:rsidRPr="00E94ABD">
        <w:rPr>
          <w:rFonts w:ascii="GHEA Grapalat" w:hAnsi="GHEA Grapalat" w:cs="Sylfaen"/>
          <w:color w:val="000000" w:themeColor="text1"/>
          <w:sz w:val="20"/>
        </w:rPr>
        <w:t>այսուհետև</w:t>
      </w:r>
      <w:r w:rsidRPr="00E94ABD">
        <w:rPr>
          <w:rFonts w:ascii="GHEA Grapalat" w:hAnsi="GHEA Grapalat" w:cs="Times Armenian"/>
          <w:color w:val="000000" w:themeColor="text1"/>
          <w:sz w:val="20"/>
          <w:lang w:val="af-ZA"/>
        </w:rPr>
        <w:t xml:space="preserve">` </w:t>
      </w:r>
      <w:r w:rsidRPr="00E94ABD">
        <w:rPr>
          <w:rFonts w:ascii="GHEA Grapalat" w:hAnsi="GHEA Grapalat" w:cs="Sylfaen"/>
          <w:color w:val="000000" w:themeColor="text1"/>
          <w:sz w:val="20"/>
        </w:rPr>
        <w:t>ընթացակար</w:t>
      </w:r>
      <w:r w:rsidRPr="00E94ABD">
        <w:rPr>
          <w:rFonts w:ascii="GHEA Grapalat" w:hAnsi="GHEA Grapalat" w:cs="Times Armenian"/>
          <w:color w:val="000000" w:themeColor="text1"/>
          <w:sz w:val="20"/>
        </w:rPr>
        <w:t>գ</w:t>
      </w:r>
      <w:r w:rsidRPr="00E94ABD">
        <w:rPr>
          <w:rFonts w:ascii="GHEA Grapalat" w:hAnsi="GHEA Grapalat" w:cs="Times Armenian"/>
          <w:color w:val="000000" w:themeColor="text1"/>
          <w:sz w:val="20"/>
          <w:lang w:val="af-ZA"/>
        </w:rPr>
        <w:t xml:space="preserve">) </w:t>
      </w:r>
      <w:r w:rsidRPr="00E94ABD">
        <w:rPr>
          <w:rFonts w:ascii="GHEA Grapalat" w:hAnsi="GHEA Grapalat" w:cs="Sylfaen"/>
          <w:color w:val="000000" w:themeColor="text1"/>
          <w:sz w:val="20"/>
        </w:rPr>
        <w:t>հայտարարության</w:t>
      </w:r>
      <w:r w:rsidR="004D5671" w:rsidRPr="00E94ABD">
        <w:rPr>
          <w:rFonts w:ascii="GHEA Grapalat" w:hAnsi="GHEA Grapalat" w:cs="Times Armenian"/>
          <w:color w:val="000000" w:themeColor="text1"/>
          <w:sz w:val="20"/>
          <w:lang w:val="af-ZA"/>
        </w:rPr>
        <w:t>։</w:t>
      </w:r>
    </w:p>
    <w:p w14:paraId="5C15CCBA" w14:textId="37509D2F" w:rsidR="00096865" w:rsidRPr="00836FD0" w:rsidRDefault="00096865" w:rsidP="00EF3662">
      <w:pPr>
        <w:ind w:firstLine="567"/>
        <w:jc w:val="both"/>
        <w:rPr>
          <w:rFonts w:ascii="GHEA Grapalat" w:hAnsi="GHEA Grapalat"/>
          <w:color w:val="000000" w:themeColor="text1"/>
          <w:sz w:val="20"/>
          <w:lang w:val="af-ZA"/>
        </w:rPr>
      </w:pPr>
      <w:r w:rsidRPr="00836FD0">
        <w:rPr>
          <w:rFonts w:ascii="GHEA Grapalat" w:hAnsi="GHEA Grapalat" w:cs="Sylfaen"/>
          <w:color w:val="000000" w:themeColor="text1"/>
          <w:sz w:val="20"/>
        </w:rPr>
        <w:t>Սույն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հրավերը</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կազմվել</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է</w:t>
      </w:r>
      <w:r w:rsidRPr="00836FD0">
        <w:rPr>
          <w:rFonts w:ascii="GHEA Grapalat" w:hAnsi="GHEA Grapalat" w:cs="Times Armenian"/>
          <w:color w:val="000000" w:themeColor="text1"/>
          <w:sz w:val="20"/>
          <w:lang w:val="af-ZA"/>
        </w:rPr>
        <w:t xml:space="preserve"> </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նումների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մասին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ՀՀ</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օրենսդրության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այդ</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թվում</w:t>
      </w:r>
      <w:r w:rsidRPr="00836FD0">
        <w:rPr>
          <w:rFonts w:ascii="GHEA Grapalat" w:hAnsi="GHEA Grapalat" w:cs="Times Armenian"/>
          <w:color w:val="000000" w:themeColor="text1"/>
          <w:sz w:val="20"/>
          <w:lang w:val="af-ZA"/>
        </w:rPr>
        <w:t>`</w:t>
      </w:r>
      <w:r w:rsidRPr="00836FD0">
        <w:rPr>
          <w:rFonts w:ascii="GHEA Grapalat" w:hAnsi="GHEA Grapalat"/>
          <w:color w:val="000000" w:themeColor="text1"/>
          <w:sz w:val="20"/>
          <w:lang w:val="af-ZA"/>
        </w:rPr>
        <w:t xml:space="preserve"> </w:t>
      </w:r>
      <w:r w:rsidR="00A76C15" w:rsidRPr="00836FD0">
        <w:rPr>
          <w:rFonts w:ascii="GHEA Grapalat" w:hAnsi="GHEA Grapalat"/>
          <w:color w:val="000000" w:themeColor="text1"/>
          <w:sz w:val="20"/>
          <w:lang w:val="af-ZA"/>
        </w:rPr>
        <w:t>«</w:t>
      </w:r>
      <w:r w:rsidRPr="00836FD0">
        <w:rPr>
          <w:rFonts w:ascii="GHEA Grapalat" w:hAnsi="GHEA Grapalat" w:cs="Sylfaen"/>
          <w:color w:val="000000" w:themeColor="text1"/>
          <w:sz w:val="20"/>
        </w:rPr>
        <w:t>Գնումների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մասին</w:t>
      </w:r>
      <w:r w:rsidR="00A76C15" w:rsidRPr="00836FD0">
        <w:rPr>
          <w:rFonts w:ascii="GHEA Grapalat" w:hAnsi="GHEA Grapalat"/>
          <w:color w:val="000000" w:themeColor="text1"/>
          <w:sz w:val="20"/>
          <w:lang w:val="af-ZA"/>
        </w:rPr>
        <w:t>»</w:t>
      </w:r>
      <w:r w:rsidRPr="00836FD0">
        <w:rPr>
          <w:rFonts w:ascii="GHEA Grapalat" w:hAnsi="GHEA Grapalat"/>
          <w:color w:val="000000" w:themeColor="text1"/>
          <w:sz w:val="20"/>
          <w:lang w:val="af-ZA"/>
        </w:rPr>
        <w:t xml:space="preserve"> </w:t>
      </w:r>
      <w:r w:rsidRPr="00836FD0">
        <w:rPr>
          <w:rFonts w:ascii="GHEA Grapalat" w:hAnsi="GHEA Grapalat" w:cs="Sylfaen"/>
          <w:color w:val="000000" w:themeColor="text1"/>
          <w:sz w:val="20"/>
        </w:rPr>
        <w:t>ՀՀ</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օրենքի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այսուհետ</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Օրենք</w:t>
      </w:r>
      <w:r w:rsidRPr="00836FD0">
        <w:rPr>
          <w:rFonts w:ascii="GHEA Grapalat" w:hAnsi="GHEA Grapalat" w:cs="Times Armenian"/>
          <w:color w:val="000000" w:themeColor="text1"/>
          <w:sz w:val="20"/>
          <w:lang w:val="af-ZA"/>
        </w:rPr>
        <w:t>)</w:t>
      </w:r>
      <w:r w:rsidR="00C43524" w:rsidRPr="00836FD0">
        <w:rPr>
          <w:rFonts w:ascii="GHEA Grapalat" w:hAnsi="GHEA Grapalat" w:cs="Times Armenian"/>
          <w:color w:val="000000" w:themeColor="text1"/>
          <w:sz w:val="20"/>
          <w:lang w:val="af-ZA"/>
        </w:rPr>
        <w:t>,</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ՀՀ</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կառավարության</w:t>
      </w:r>
      <w:r w:rsidRPr="00836FD0">
        <w:rPr>
          <w:rFonts w:ascii="GHEA Grapalat" w:hAnsi="GHEA Grapalat" w:cs="Times Armenian"/>
          <w:color w:val="000000" w:themeColor="text1"/>
          <w:sz w:val="20"/>
          <w:lang w:val="af-ZA"/>
        </w:rPr>
        <w:t xml:space="preserve"> 201</w:t>
      </w:r>
      <w:r w:rsidR="00955E87" w:rsidRPr="00836FD0">
        <w:rPr>
          <w:rFonts w:ascii="GHEA Grapalat" w:hAnsi="GHEA Grapalat" w:cs="Times Armenian"/>
          <w:color w:val="000000" w:themeColor="text1"/>
          <w:sz w:val="20"/>
          <w:lang w:val="af-ZA"/>
        </w:rPr>
        <w:t>7</w:t>
      </w:r>
      <w:r w:rsidRPr="00836FD0">
        <w:rPr>
          <w:rFonts w:ascii="GHEA Grapalat" w:hAnsi="GHEA Grapalat" w:cs="Sylfaen"/>
          <w:color w:val="000000" w:themeColor="text1"/>
          <w:sz w:val="20"/>
        </w:rPr>
        <w:t>թ</w:t>
      </w:r>
      <w:r w:rsidRPr="00836FD0">
        <w:rPr>
          <w:rFonts w:ascii="GHEA Grapalat" w:hAnsi="GHEA Grapalat" w:cs="Times Armenian"/>
          <w:color w:val="000000" w:themeColor="text1"/>
          <w:sz w:val="20"/>
          <w:lang w:val="af-ZA"/>
        </w:rPr>
        <w:t>.</w:t>
      </w:r>
      <w:r w:rsidR="009F18D0" w:rsidRPr="00836FD0">
        <w:rPr>
          <w:rFonts w:ascii="GHEA Grapalat" w:hAnsi="GHEA Grapalat" w:cs="Times Armenian"/>
          <w:color w:val="000000" w:themeColor="text1"/>
          <w:sz w:val="20"/>
          <w:lang w:val="af-ZA"/>
        </w:rPr>
        <w:t xml:space="preserve"> մայիսի 4-ի </w:t>
      </w:r>
      <w:r w:rsidRPr="00836FD0">
        <w:rPr>
          <w:rFonts w:ascii="GHEA Grapalat" w:hAnsi="GHEA Grapalat" w:cs="Times Armenian"/>
          <w:color w:val="000000" w:themeColor="text1"/>
          <w:sz w:val="20"/>
          <w:lang w:val="af-ZA"/>
        </w:rPr>
        <w:t xml:space="preserve">N </w:t>
      </w:r>
      <w:r w:rsidR="009F18D0" w:rsidRPr="00836FD0">
        <w:rPr>
          <w:rFonts w:ascii="GHEA Grapalat" w:hAnsi="GHEA Grapalat" w:cs="Times Armenian"/>
          <w:color w:val="000000" w:themeColor="text1"/>
          <w:sz w:val="20"/>
          <w:lang w:val="af-ZA"/>
        </w:rPr>
        <w:t>526-</w:t>
      </w:r>
      <w:r w:rsidRPr="00836FD0">
        <w:rPr>
          <w:rFonts w:ascii="GHEA Grapalat" w:hAnsi="GHEA Grapalat" w:cs="Sylfaen"/>
          <w:color w:val="000000" w:themeColor="text1"/>
          <w:sz w:val="20"/>
        </w:rPr>
        <w:t>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որոշմամբ</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հաստատված</w:t>
      </w:r>
      <w:r w:rsidRPr="00836FD0">
        <w:rPr>
          <w:rFonts w:ascii="GHEA Grapalat" w:hAnsi="GHEA Grapalat" w:cs="Times Armenian"/>
          <w:color w:val="000000" w:themeColor="text1"/>
          <w:sz w:val="20"/>
          <w:lang w:val="af-ZA"/>
        </w:rPr>
        <w:t xml:space="preserve"> </w:t>
      </w:r>
      <w:r w:rsidR="00A76C15" w:rsidRPr="00836FD0">
        <w:rPr>
          <w:rFonts w:ascii="GHEA Grapalat" w:hAnsi="GHEA Grapalat" w:cs="Times Armenian"/>
          <w:color w:val="000000" w:themeColor="text1"/>
          <w:sz w:val="20"/>
          <w:lang w:val="af-ZA"/>
        </w:rPr>
        <w:t>«</w:t>
      </w:r>
      <w:r w:rsidRPr="00836FD0">
        <w:rPr>
          <w:rFonts w:ascii="GHEA Grapalat" w:hAnsi="GHEA Grapalat" w:cs="Sylfaen"/>
          <w:color w:val="000000" w:themeColor="text1"/>
          <w:sz w:val="20"/>
        </w:rPr>
        <w:t>Գնումների</w:t>
      </w:r>
      <w:r w:rsidRPr="00836FD0">
        <w:rPr>
          <w:rFonts w:ascii="GHEA Grapalat" w:hAnsi="GHEA Grapalat" w:cs="Times Armenian"/>
          <w:color w:val="000000" w:themeColor="text1"/>
          <w:sz w:val="20"/>
          <w:lang w:val="af-ZA"/>
        </w:rPr>
        <w:t xml:space="preserve"> </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ործընթացի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կազմակերպման</w:t>
      </w:r>
      <w:r w:rsidR="003C53D4" w:rsidRPr="00836FD0">
        <w:rPr>
          <w:rFonts w:ascii="GHEA Grapalat" w:hAnsi="GHEA Grapalat"/>
          <w:color w:val="000000" w:themeColor="text1"/>
          <w:sz w:val="20"/>
          <w:lang w:val="af-ZA"/>
        </w:rPr>
        <w:t>»</w:t>
      </w:r>
      <w:r w:rsidRPr="00836FD0">
        <w:rPr>
          <w:rFonts w:ascii="GHEA Grapalat" w:hAnsi="GHEA Grapalat"/>
          <w:color w:val="000000" w:themeColor="text1"/>
          <w:sz w:val="20"/>
          <w:lang w:val="af-ZA"/>
        </w:rPr>
        <w:t xml:space="preserve"> </w:t>
      </w:r>
      <w:r w:rsidRPr="00836FD0">
        <w:rPr>
          <w:rFonts w:ascii="GHEA Grapalat" w:hAnsi="GHEA Grapalat" w:cs="Sylfaen"/>
          <w:color w:val="000000" w:themeColor="text1"/>
          <w:sz w:val="20"/>
        </w:rPr>
        <w:t>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այսուհետ</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Կար</w:t>
      </w:r>
      <w:r w:rsidRPr="00836FD0">
        <w:rPr>
          <w:rFonts w:ascii="GHEA Grapalat" w:hAnsi="GHEA Grapalat" w:cs="Times Armenian"/>
          <w:color w:val="000000" w:themeColor="text1"/>
          <w:sz w:val="20"/>
        </w:rPr>
        <w:t>գ</w:t>
      </w:r>
      <w:r w:rsidRPr="00836FD0">
        <w:rPr>
          <w:rFonts w:ascii="GHEA Grapalat" w:hAnsi="GHEA Grapalat" w:cs="Times Armenian"/>
          <w:color w:val="000000" w:themeColor="text1"/>
          <w:sz w:val="20"/>
          <w:lang w:val="af-ZA"/>
        </w:rPr>
        <w:t>)</w:t>
      </w:r>
      <w:r w:rsidR="00F40D4D" w:rsidRPr="00836FD0">
        <w:rPr>
          <w:rFonts w:ascii="GHEA Grapalat" w:hAnsi="GHEA Grapalat" w:cs="Times Armenian"/>
          <w:color w:val="000000" w:themeColor="text1"/>
          <w:sz w:val="20"/>
          <w:lang w:val="af-ZA"/>
        </w:rPr>
        <w:t xml:space="preserve">, </w:t>
      </w:r>
      <w:r w:rsidR="00F40D4D" w:rsidRPr="00836FD0">
        <w:rPr>
          <w:rFonts w:ascii="GHEA Grapalat" w:hAnsi="GHEA Grapalat" w:cs="Times Armenian"/>
          <w:color w:val="000000" w:themeColor="text1"/>
          <w:sz w:val="20"/>
        </w:rPr>
        <w:t>ՀՀ</w:t>
      </w:r>
      <w:r w:rsidR="00F40D4D" w:rsidRPr="00836FD0">
        <w:rPr>
          <w:rFonts w:ascii="GHEA Grapalat" w:hAnsi="GHEA Grapalat" w:cs="Times Armenian"/>
          <w:color w:val="000000" w:themeColor="text1"/>
          <w:sz w:val="20"/>
          <w:lang w:val="af-ZA"/>
        </w:rPr>
        <w:t xml:space="preserve"> </w:t>
      </w:r>
      <w:r w:rsidR="00F40D4D" w:rsidRPr="00836FD0">
        <w:rPr>
          <w:rFonts w:ascii="GHEA Grapalat" w:hAnsi="GHEA Grapalat" w:cs="Times Armenian"/>
          <w:color w:val="000000" w:themeColor="text1"/>
          <w:sz w:val="20"/>
        </w:rPr>
        <w:t>կառավարության</w:t>
      </w:r>
      <w:r w:rsidR="00F40D4D" w:rsidRPr="00836FD0">
        <w:rPr>
          <w:rFonts w:ascii="GHEA Grapalat" w:hAnsi="GHEA Grapalat" w:cs="Times Armenian"/>
          <w:color w:val="000000" w:themeColor="text1"/>
          <w:sz w:val="20"/>
          <w:lang w:val="af-ZA"/>
        </w:rPr>
        <w:t xml:space="preserve"> 201</w:t>
      </w:r>
      <w:r w:rsidR="00955E87" w:rsidRPr="00836FD0">
        <w:rPr>
          <w:rFonts w:ascii="GHEA Grapalat" w:hAnsi="GHEA Grapalat" w:cs="Times Armenian"/>
          <w:color w:val="000000" w:themeColor="text1"/>
          <w:sz w:val="20"/>
          <w:lang w:val="af-ZA"/>
        </w:rPr>
        <w:t>7</w:t>
      </w:r>
      <w:r w:rsidR="00F40D4D" w:rsidRPr="00836FD0">
        <w:rPr>
          <w:rFonts w:ascii="GHEA Grapalat" w:hAnsi="GHEA Grapalat" w:cs="Times Armenian"/>
          <w:color w:val="000000" w:themeColor="text1"/>
          <w:sz w:val="20"/>
          <w:lang w:val="af-ZA"/>
        </w:rPr>
        <w:t xml:space="preserve"> </w:t>
      </w:r>
      <w:r w:rsidR="00F40D4D" w:rsidRPr="00836FD0">
        <w:rPr>
          <w:rFonts w:ascii="GHEA Grapalat" w:hAnsi="GHEA Grapalat" w:cs="Times Armenian"/>
          <w:color w:val="000000" w:themeColor="text1"/>
          <w:sz w:val="20"/>
        </w:rPr>
        <w:t>թվականի</w:t>
      </w:r>
      <w:r w:rsidR="00F40D4D" w:rsidRPr="00836FD0">
        <w:rPr>
          <w:rFonts w:ascii="GHEA Grapalat" w:hAnsi="GHEA Grapalat" w:cs="Times Armenian"/>
          <w:color w:val="000000" w:themeColor="text1"/>
          <w:sz w:val="20"/>
          <w:lang w:val="af-ZA"/>
        </w:rPr>
        <w:t xml:space="preserve"> </w:t>
      </w:r>
      <w:r w:rsidR="00955E87" w:rsidRPr="00836FD0">
        <w:rPr>
          <w:rFonts w:ascii="GHEA Grapalat" w:hAnsi="GHEA Grapalat" w:cs="Times Armenian"/>
          <w:color w:val="000000" w:themeColor="text1"/>
          <w:sz w:val="20"/>
        </w:rPr>
        <w:t>ապրիլ</w:t>
      </w:r>
      <w:r w:rsidR="00F40D4D" w:rsidRPr="00836FD0">
        <w:rPr>
          <w:rFonts w:ascii="GHEA Grapalat" w:hAnsi="GHEA Grapalat" w:cs="Times Armenian"/>
          <w:color w:val="000000" w:themeColor="text1"/>
          <w:sz w:val="20"/>
        </w:rPr>
        <w:t>ի</w:t>
      </w:r>
      <w:r w:rsidR="00F40D4D" w:rsidRPr="00836FD0">
        <w:rPr>
          <w:rFonts w:ascii="GHEA Grapalat" w:hAnsi="GHEA Grapalat" w:cs="Times Armenian"/>
          <w:color w:val="000000" w:themeColor="text1"/>
          <w:sz w:val="20"/>
          <w:lang w:val="af-ZA"/>
        </w:rPr>
        <w:t xml:space="preserve"> </w:t>
      </w:r>
      <w:r w:rsidR="00955E87" w:rsidRPr="00836FD0">
        <w:rPr>
          <w:rFonts w:ascii="GHEA Grapalat" w:hAnsi="GHEA Grapalat" w:cs="Times Armenian"/>
          <w:color w:val="000000" w:themeColor="text1"/>
          <w:sz w:val="20"/>
          <w:lang w:val="af-ZA"/>
        </w:rPr>
        <w:t>6</w:t>
      </w:r>
      <w:r w:rsidR="00F40D4D" w:rsidRPr="00836FD0">
        <w:rPr>
          <w:rFonts w:ascii="GHEA Grapalat" w:hAnsi="GHEA Grapalat" w:cs="Times Armenian"/>
          <w:color w:val="000000" w:themeColor="text1"/>
          <w:sz w:val="20"/>
          <w:lang w:val="af-ZA"/>
        </w:rPr>
        <w:t>-</w:t>
      </w:r>
      <w:r w:rsidR="00F40D4D" w:rsidRPr="00836FD0">
        <w:rPr>
          <w:rFonts w:ascii="GHEA Grapalat" w:hAnsi="GHEA Grapalat" w:cs="Times Armenian"/>
          <w:color w:val="000000" w:themeColor="text1"/>
          <w:sz w:val="20"/>
        </w:rPr>
        <w:t>ի</w:t>
      </w:r>
      <w:r w:rsidR="00F40D4D" w:rsidRPr="00836FD0">
        <w:rPr>
          <w:rFonts w:ascii="GHEA Grapalat" w:hAnsi="GHEA Grapalat" w:cs="Times Armenian"/>
          <w:color w:val="000000" w:themeColor="text1"/>
          <w:sz w:val="20"/>
          <w:lang w:val="af-ZA"/>
        </w:rPr>
        <w:t xml:space="preserve"> N </w:t>
      </w:r>
      <w:r w:rsidR="00955E87" w:rsidRPr="00836FD0">
        <w:rPr>
          <w:rFonts w:ascii="GHEA Grapalat" w:hAnsi="GHEA Grapalat" w:cs="Times Armenian"/>
          <w:color w:val="000000" w:themeColor="text1"/>
          <w:sz w:val="20"/>
          <w:lang w:val="af-ZA"/>
        </w:rPr>
        <w:t>386</w:t>
      </w:r>
      <w:r w:rsidR="00F40D4D" w:rsidRPr="00836FD0">
        <w:rPr>
          <w:rFonts w:ascii="GHEA Grapalat" w:hAnsi="GHEA Grapalat" w:cs="Times Armenian"/>
          <w:color w:val="000000" w:themeColor="text1"/>
          <w:sz w:val="20"/>
          <w:lang w:val="af-ZA"/>
        </w:rPr>
        <w:t>-</w:t>
      </w:r>
      <w:r w:rsidR="00F40D4D" w:rsidRPr="00836FD0">
        <w:rPr>
          <w:rFonts w:ascii="GHEA Grapalat" w:hAnsi="GHEA Grapalat" w:cs="Times Armenian"/>
          <w:color w:val="000000" w:themeColor="text1"/>
          <w:sz w:val="20"/>
        </w:rPr>
        <w:t>Ն</w:t>
      </w:r>
      <w:r w:rsidR="00F40D4D" w:rsidRPr="00836FD0">
        <w:rPr>
          <w:rFonts w:ascii="GHEA Grapalat" w:hAnsi="GHEA Grapalat" w:cs="Times Armenian"/>
          <w:color w:val="000000" w:themeColor="text1"/>
          <w:sz w:val="20"/>
          <w:lang w:val="af-ZA"/>
        </w:rPr>
        <w:t xml:space="preserve"> </w:t>
      </w:r>
      <w:r w:rsidR="00F40D4D" w:rsidRPr="00836FD0">
        <w:rPr>
          <w:rFonts w:ascii="GHEA Grapalat" w:hAnsi="GHEA Grapalat" w:cs="Times Armenian"/>
          <w:color w:val="000000" w:themeColor="text1"/>
          <w:sz w:val="20"/>
        </w:rPr>
        <w:t>որոշմամբ</w:t>
      </w:r>
      <w:r w:rsidR="00F40D4D" w:rsidRPr="00836FD0">
        <w:rPr>
          <w:rFonts w:ascii="GHEA Grapalat" w:hAnsi="GHEA Grapalat" w:cs="Times Armenian"/>
          <w:color w:val="000000" w:themeColor="text1"/>
          <w:sz w:val="20"/>
          <w:lang w:val="af-ZA"/>
        </w:rPr>
        <w:t xml:space="preserve"> </w:t>
      </w:r>
      <w:r w:rsidR="00F40D4D" w:rsidRPr="00836FD0">
        <w:rPr>
          <w:rFonts w:ascii="GHEA Grapalat" w:hAnsi="GHEA Grapalat" w:cs="Times Armenian"/>
          <w:color w:val="000000" w:themeColor="text1"/>
          <w:sz w:val="20"/>
        </w:rPr>
        <w:t>հաստատված</w:t>
      </w:r>
      <w:r w:rsidR="00F40D4D" w:rsidRPr="00836FD0">
        <w:rPr>
          <w:rFonts w:ascii="GHEA Grapalat" w:hAnsi="GHEA Grapalat" w:cs="Times Armenian"/>
          <w:color w:val="000000" w:themeColor="text1"/>
          <w:sz w:val="20"/>
          <w:lang w:val="af-ZA"/>
        </w:rPr>
        <w:t xml:space="preserve"> «</w:t>
      </w:r>
      <w:r w:rsidR="004E144F" w:rsidRPr="00836FD0">
        <w:rPr>
          <w:rFonts w:ascii="GHEA Grapalat" w:hAnsi="GHEA Grapalat" w:cs="Times Armenian"/>
          <w:color w:val="000000" w:themeColor="text1"/>
          <w:sz w:val="20"/>
          <w:lang w:val="af-ZA"/>
        </w:rPr>
        <w:t>Է</w:t>
      </w:r>
      <w:r w:rsidR="00F40D4D" w:rsidRPr="00836FD0">
        <w:rPr>
          <w:rFonts w:ascii="GHEA Grapalat" w:hAnsi="GHEA Grapalat" w:cs="Times Armenian"/>
          <w:color w:val="000000" w:themeColor="text1"/>
          <w:sz w:val="20"/>
        </w:rPr>
        <w:t>լեկտրոնային</w:t>
      </w:r>
      <w:r w:rsidR="00F40D4D" w:rsidRPr="00836FD0">
        <w:rPr>
          <w:rFonts w:ascii="GHEA Grapalat" w:hAnsi="GHEA Grapalat" w:cs="Times Armenian"/>
          <w:color w:val="000000" w:themeColor="text1"/>
          <w:sz w:val="20"/>
          <w:lang w:val="af-ZA"/>
        </w:rPr>
        <w:t xml:space="preserve">  </w:t>
      </w:r>
      <w:r w:rsidR="00F40D4D" w:rsidRPr="00836FD0">
        <w:rPr>
          <w:rFonts w:ascii="GHEA Grapalat" w:hAnsi="GHEA Grapalat" w:cs="Times Armenian"/>
          <w:color w:val="000000" w:themeColor="text1"/>
          <w:sz w:val="20"/>
        </w:rPr>
        <w:t>ձևով</w:t>
      </w:r>
      <w:r w:rsidR="00F40D4D" w:rsidRPr="00836FD0">
        <w:rPr>
          <w:rFonts w:ascii="GHEA Grapalat" w:hAnsi="GHEA Grapalat" w:cs="Times Armenian"/>
          <w:color w:val="000000" w:themeColor="text1"/>
          <w:sz w:val="20"/>
          <w:lang w:val="af-ZA"/>
        </w:rPr>
        <w:t xml:space="preserve"> </w:t>
      </w:r>
      <w:r w:rsidR="00F40D4D" w:rsidRPr="00836FD0">
        <w:rPr>
          <w:rFonts w:ascii="GHEA Grapalat" w:hAnsi="GHEA Grapalat" w:cs="Times Armenian"/>
          <w:color w:val="000000" w:themeColor="text1"/>
          <w:sz w:val="20"/>
        </w:rPr>
        <w:t>գնումների</w:t>
      </w:r>
      <w:r w:rsidR="00F40D4D" w:rsidRPr="00836FD0">
        <w:rPr>
          <w:rFonts w:ascii="GHEA Grapalat" w:hAnsi="GHEA Grapalat" w:cs="Times Armenian"/>
          <w:color w:val="000000" w:themeColor="text1"/>
          <w:sz w:val="20"/>
          <w:lang w:val="af-ZA"/>
        </w:rPr>
        <w:t xml:space="preserve"> </w:t>
      </w:r>
      <w:r w:rsidR="00F40D4D" w:rsidRPr="00836FD0">
        <w:rPr>
          <w:rFonts w:ascii="GHEA Grapalat" w:hAnsi="GHEA Grapalat" w:cs="Times Armenian"/>
          <w:color w:val="000000" w:themeColor="text1"/>
          <w:sz w:val="20"/>
        </w:rPr>
        <w:t>կատարման</w:t>
      </w:r>
      <w:r w:rsidR="00F40D4D" w:rsidRPr="00836FD0">
        <w:rPr>
          <w:rFonts w:ascii="GHEA Grapalat" w:hAnsi="GHEA Grapalat" w:cs="Times Armenian"/>
          <w:color w:val="000000" w:themeColor="text1"/>
          <w:sz w:val="20"/>
          <w:lang w:val="af-ZA"/>
        </w:rPr>
        <w:t xml:space="preserve">» </w:t>
      </w:r>
      <w:r w:rsidR="00F40D4D" w:rsidRPr="00836FD0">
        <w:rPr>
          <w:rFonts w:ascii="GHEA Grapalat" w:hAnsi="GHEA Grapalat" w:cs="Times Armenian"/>
          <w:color w:val="000000" w:themeColor="text1"/>
          <w:sz w:val="20"/>
        </w:rPr>
        <w:t>կարգի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և</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այլ</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իրավական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ակտերի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պահանջներին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համապատասխան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և</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նպատակ</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ունի</w:t>
      </w:r>
      <w:r w:rsidRPr="00836FD0">
        <w:rPr>
          <w:rFonts w:ascii="GHEA Grapalat" w:hAnsi="GHEA Grapalat" w:cs="Times Armenian"/>
          <w:color w:val="000000" w:themeColor="text1"/>
          <w:sz w:val="20"/>
          <w:lang w:val="af-ZA"/>
        </w:rPr>
        <w:t xml:space="preserve"> </w:t>
      </w:r>
      <w:r w:rsidR="00F32DA6" w:rsidRPr="00836FD0">
        <w:rPr>
          <w:rFonts w:ascii="GHEA Grapalat" w:hAnsi="GHEA Grapalat" w:cs="Sylfaen"/>
          <w:b/>
          <w:color w:val="000000" w:themeColor="text1"/>
          <w:sz w:val="20"/>
          <w:szCs w:val="20"/>
        </w:rPr>
        <w:t>ՀՀ</w:t>
      </w:r>
      <w:r w:rsidR="00F32DA6" w:rsidRPr="00836FD0">
        <w:rPr>
          <w:rFonts w:ascii="GHEA Grapalat" w:hAnsi="GHEA Grapalat" w:cs="Sylfaen"/>
          <w:b/>
          <w:color w:val="000000" w:themeColor="text1"/>
          <w:sz w:val="20"/>
          <w:szCs w:val="20"/>
          <w:lang w:val="af-ZA"/>
        </w:rPr>
        <w:t xml:space="preserve"> </w:t>
      </w:r>
      <w:r w:rsidR="00F32DA6" w:rsidRPr="00836FD0">
        <w:rPr>
          <w:rFonts w:ascii="GHEA Grapalat" w:hAnsi="GHEA Grapalat" w:cs="Sylfaen"/>
          <w:b/>
          <w:color w:val="000000" w:themeColor="text1"/>
          <w:sz w:val="20"/>
          <w:szCs w:val="20"/>
        </w:rPr>
        <w:t>կրթության</w:t>
      </w:r>
      <w:r w:rsidR="00F32DA6" w:rsidRPr="00836FD0">
        <w:rPr>
          <w:rFonts w:ascii="GHEA Grapalat" w:hAnsi="GHEA Grapalat" w:cs="Sylfaen"/>
          <w:b/>
          <w:color w:val="000000" w:themeColor="text1"/>
          <w:sz w:val="20"/>
          <w:szCs w:val="20"/>
          <w:lang w:val="af-ZA"/>
        </w:rPr>
        <w:t xml:space="preserve">, </w:t>
      </w:r>
      <w:r w:rsidR="00F32DA6" w:rsidRPr="00836FD0">
        <w:rPr>
          <w:rFonts w:ascii="GHEA Grapalat" w:hAnsi="GHEA Grapalat" w:cs="Sylfaen"/>
          <w:b/>
          <w:color w:val="000000" w:themeColor="text1"/>
          <w:sz w:val="20"/>
          <w:szCs w:val="20"/>
        </w:rPr>
        <w:t>գիտության</w:t>
      </w:r>
      <w:r w:rsidR="00F32DA6" w:rsidRPr="00836FD0">
        <w:rPr>
          <w:rFonts w:ascii="GHEA Grapalat" w:hAnsi="GHEA Grapalat" w:cs="Sylfaen"/>
          <w:b/>
          <w:color w:val="000000" w:themeColor="text1"/>
          <w:sz w:val="20"/>
          <w:szCs w:val="20"/>
          <w:lang w:val="af-ZA"/>
        </w:rPr>
        <w:t xml:space="preserve">, </w:t>
      </w:r>
      <w:r w:rsidR="00F32DA6" w:rsidRPr="00836FD0">
        <w:rPr>
          <w:rFonts w:ascii="GHEA Grapalat" w:hAnsi="GHEA Grapalat" w:cs="Sylfaen"/>
          <w:b/>
          <w:color w:val="000000" w:themeColor="text1"/>
          <w:sz w:val="20"/>
          <w:szCs w:val="20"/>
        </w:rPr>
        <w:t>մշակույթի</w:t>
      </w:r>
      <w:r w:rsidR="00F32DA6" w:rsidRPr="00836FD0">
        <w:rPr>
          <w:rFonts w:ascii="GHEA Grapalat" w:hAnsi="GHEA Grapalat" w:cs="Sylfaen"/>
          <w:b/>
          <w:color w:val="000000" w:themeColor="text1"/>
          <w:sz w:val="20"/>
          <w:szCs w:val="20"/>
          <w:lang w:val="af-ZA"/>
        </w:rPr>
        <w:t xml:space="preserve"> </w:t>
      </w:r>
      <w:r w:rsidR="00F32DA6" w:rsidRPr="00836FD0">
        <w:rPr>
          <w:rFonts w:ascii="GHEA Grapalat" w:hAnsi="GHEA Grapalat" w:cs="Sylfaen"/>
          <w:b/>
          <w:color w:val="000000" w:themeColor="text1"/>
          <w:sz w:val="20"/>
          <w:szCs w:val="20"/>
        </w:rPr>
        <w:t>և</w:t>
      </w:r>
      <w:r w:rsidR="00F32DA6" w:rsidRPr="00836FD0">
        <w:rPr>
          <w:rFonts w:ascii="GHEA Grapalat" w:hAnsi="GHEA Grapalat" w:cs="Sylfaen"/>
          <w:b/>
          <w:color w:val="000000" w:themeColor="text1"/>
          <w:sz w:val="20"/>
          <w:szCs w:val="20"/>
          <w:lang w:val="af-ZA"/>
        </w:rPr>
        <w:t xml:space="preserve"> </w:t>
      </w:r>
      <w:r w:rsidR="00F32DA6" w:rsidRPr="00836FD0">
        <w:rPr>
          <w:rFonts w:ascii="GHEA Grapalat" w:hAnsi="GHEA Grapalat" w:cs="Sylfaen"/>
          <w:b/>
          <w:color w:val="000000" w:themeColor="text1"/>
          <w:sz w:val="20"/>
          <w:szCs w:val="20"/>
        </w:rPr>
        <w:t>սպորտի</w:t>
      </w:r>
      <w:r w:rsidR="00F32DA6" w:rsidRPr="00836FD0">
        <w:rPr>
          <w:rFonts w:ascii="GHEA Grapalat" w:hAnsi="GHEA Grapalat" w:cs="Sylfaen"/>
          <w:b/>
          <w:color w:val="000000" w:themeColor="text1"/>
          <w:sz w:val="20"/>
          <w:szCs w:val="20"/>
          <w:lang w:val="af-ZA"/>
        </w:rPr>
        <w:t xml:space="preserve"> </w:t>
      </w:r>
      <w:r w:rsidR="00F32DA6" w:rsidRPr="00836FD0">
        <w:rPr>
          <w:rFonts w:ascii="GHEA Grapalat" w:hAnsi="GHEA Grapalat" w:cs="Sylfaen"/>
          <w:b/>
          <w:color w:val="000000" w:themeColor="text1"/>
          <w:sz w:val="20"/>
          <w:szCs w:val="20"/>
        </w:rPr>
        <w:t>նախարարության</w:t>
      </w:r>
      <w:r w:rsidR="00F32DA6" w:rsidRPr="00836FD0">
        <w:rPr>
          <w:rFonts w:ascii="GHEA Grapalat" w:hAnsi="GHEA Grapalat" w:cs="Times Armenian"/>
          <w:color w:val="000000" w:themeColor="text1"/>
          <w:sz w:val="20"/>
          <w:lang w:val="af-ZA"/>
        </w:rPr>
        <w:t xml:space="preserve"> </w:t>
      </w:r>
      <w:r w:rsidR="00A00E74" w:rsidRPr="00836FD0">
        <w:rPr>
          <w:rFonts w:ascii="GHEA Grapalat" w:hAnsi="GHEA Grapalat" w:cs="Times Armenian"/>
          <w:color w:val="000000" w:themeColor="text1"/>
          <w:sz w:val="20"/>
          <w:lang w:val="af-ZA"/>
        </w:rPr>
        <w:t>(</w:t>
      </w:r>
      <w:r w:rsidR="00A00E74" w:rsidRPr="00836FD0">
        <w:rPr>
          <w:rFonts w:ascii="GHEA Grapalat" w:hAnsi="GHEA Grapalat" w:cs="Sylfaen"/>
          <w:color w:val="000000" w:themeColor="text1"/>
          <w:sz w:val="20"/>
        </w:rPr>
        <w:t>այսուհետ</w:t>
      </w:r>
      <w:r w:rsidR="00A00E74" w:rsidRPr="00836FD0">
        <w:rPr>
          <w:rFonts w:ascii="GHEA Grapalat" w:hAnsi="GHEA Grapalat" w:cs="Times Armenian"/>
          <w:color w:val="000000" w:themeColor="text1"/>
          <w:sz w:val="20"/>
          <w:lang w:val="af-ZA"/>
        </w:rPr>
        <w:t xml:space="preserve">` </w:t>
      </w:r>
      <w:r w:rsidR="00A00E74" w:rsidRPr="00836FD0">
        <w:rPr>
          <w:rFonts w:ascii="GHEA Grapalat" w:hAnsi="GHEA Grapalat" w:cs="Sylfaen"/>
          <w:color w:val="000000" w:themeColor="text1"/>
          <w:sz w:val="20"/>
        </w:rPr>
        <w:t>պատվիրատու</w:t>
      </w:r>
      <w:r w:rsidR="00A00E74" w:rsidRPr="00836FD0">
        <w:rPr>
          <w:rFonts w:ascii="GHEA Grapalat" w:hAnsi="GHEA Grapalat" w:cs="Times Armenian"/>
          <w:color w:val="000000" w:themeColor="text1"/>
          <w:sz w:val="20"/>
          <w:lang w:val="af-ZA"/>
        </w:rPr>
        <w:t>)</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կողմից</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հայտարարված</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ընթացակար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ին</w:t>
      </w:r>
      <w:r w:rsidR="000604CF"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մասնակցելու</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մտադրություն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ունեցող</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անձանց</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այսուհետ</w:t>
      </w:r>
      <w:r w:rsidRPr="00836FD0">
        <w:rPr>
          <w:rFonts w:ascii="GHEA Grapalat" w:hAnsi="GHEA Grapalat" w:cs="Times Armenian"/>
          <w:color w:val="000000" w:themeColor="text1"/>
          <w:sz w:val="20"/>
          <w:lang w:val="af-ZA"/>
        </w:rPr>
        <w:t xml:space="preserve">`  </w:t>
      </w:r>
      <w:r w:rsidR="003D0075" w:rsidRPr="00836FD0">
        <w:rPr>
          <w:rFonts w:ascii="GHEA Grapalat" w:hAnsi="GHEA Grapalat" w:cs="Sylfaen"/>
          <w:color w:val="000000" w:themeColor="text1"/>
          <w:sz w:val="20"/>
        </w:rPr>
        <w:t>մ</w:t>
      </w:r>
      <w:r w:rsidRPr="00836FD0">
        <w:rPr>
          <w:rFonts w:ascii="GHEA Grapalat" w:hAnsi="GHEA Grapalat" w:cs="Sylfaen"/>
          <w:color w:val="000000" w:themeColor="text1"/>
          <w:sz w:val="20"/>
        </w:rPr>
        <w:t>ասնակից</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տեղեկացնելու</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ընթացակար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պայմանների</w:t>
      </w:r>
      <w:r w:rsidRPr="00836FD0">
        <w:rPr>
          <w:rFonts w:ascii="GHEA Grapalat" w:hAnsi="GHEA Grapalat" w:cs="Times Armenian"/>
          <w:color w:val="000000" w:themeColor="text1"/>
          <w:sz w:val="20"/>
          <w:lang w:val="af-ZA"/>
        </w:rPr>
        <w:t xml:space="preserve">` </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նման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առարկայի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ընթացակար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անցկացման</w:t>
      </w:r>
      <w:r w:rsidRPr="00836FD0">
        <w:rPr>
          <w:rFonts w:ascii="GHEA Grapalat" w:hAnsi="GHEA Grapalat" w:cs="Times Armenian"/>
          <w:color w:val="000000" w:themeColor="text1"/>
          <w:sz w:val="20"/>
          <w:lang w:val="af-ZA"/>
        </w:rPr>
        <w:t xml:space="preserve">, </w:t>
      </w:r>
      <w:r w:rsidR="002E7EE1" w:rsidRPr="00836FD0">
        <w:rPr>
          <w:rFonts w:ascii="GHEA Grapalat" w:hAnsi="GHEA Grapalat" w:cs="Sylfaen"/>
          <w:color w:val="000000" w:themeColor="text1"/>
          <w:sz w:val="20"/>
          <w:lang w:val="hy-AM"/>
        </w:rPr>
        <w:t>ընտրված մասնակցին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որոշելու</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և</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նրա</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հետ</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պայմանա</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իր</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կնքելու</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մասին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ինչպես</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նաև</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օժանդակելու</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ընթացակար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հայտը</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պատրաստելիս</w:t>
      </w:r>
      <w:r w:rsidR="004D5671" w:rsidRPr="00836FD0">
        <w:rPr>
          <w:rFonts w:ascii="GHEA Grapalat" w:hAnsi="GHEA Grapalat" w:cs="Times Armenian"/>
          <w:color w:val="000000" w:themeColor="text1"/>
          <w:sz w:val="20"/>
          <w:lang w:val="af-ZA"/>
        </w:rPr>
        <w:t>։</w:t>
      </w:r>
    </w:p>
    <w:p w14:paraId="4B5BF0FC" w14:textId="77777777" w:rsidR="00096865" w:rsidRPr="00836FD0" w:rsidRDefault="00096865" w:rsidP="00EF3662">
      <w:pPr>
        <w:ind w:firstLine="567"/>
        <w:jc w:val="both"/>
        <w:rPr>
          <w:rFonts w:ascii="GHEA Grapalat" w:hAnsi="GHEA Grapalat"/>
          <w:color w:val="000000" w:themeColor="text1"/>
          <w:sz w:val="20"/>
          <w:lang w:val="af-ZA"/>
        </w:rPr>
      </w:pPr>
      <w:r w:rsidRPr="00836FD0">
        <w:rPr>
          <w:rFonts w:ascii="GHEA Grapalat" w:hAnsi="GHEA Grapalat" w:cs="Sylfaen"/>
          <w:color w:val="000000" w:themeColor="text1"/>
          <w:sz w:val="20"/>
        </w:rPr>
        <w:t>Հայտեր</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կարող</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են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ներկայացնել</w:t>
      </w:r>
      <w:r w:rsidRPr="00836FD0">
        <w:rPr>
          <w:rFonts w:ascii="GHEA Grapalat" w:hAnsi="GHEA Grapalat" w:cs="Times Armenian"/>
          <w:color w:val="000000" w:themeColor="text1"/>
          <w:sz w:val="20"/>
          <w:lang w:val="af-ZA"/>
        </w:rPr>
        <w:t xml:space="preserve"> </w:t>
      </w:r>
      <w:r w:rsidR="00070DBB" w:rsidRPr="00836FD0">
        <w:rPr>
          <w:rFonts w:ascii="GHEA Grapalat" w:hAnsi="GHEA Grapalat" w:cs="Times Armenian"/>
          <w:color w:val="000000" w:themeColor="text1"/>
          <w:sz w:val="20"/>
          <w:lang w:val="af-ZA"/>
        </w:rPr>
        <w:t xml:space="preserve">համակարգում </w:t>
      </w:r>
      <w:r w:rsidR="00753E6E" w:rsidRPr="00836FD0">
        <w:rPr>
          <w:rFonts w:ascii="GHEA Grapalat" w:hAnsi="GHEA Grapalat" w:cs="Sylfaen"/>
          <w:color w:val="000000" w:themeColor="text1"/>
          <w:sz w:val="20"/>
        </w:rPr>
        <w:t>գրանցված</w:t>
      </w:r>
      <w:r w:rsidR="00753E6E"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բոլոր</w:t>
      </w:r>
      <w:r w:rsidR="00B2681D"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անձիք</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անկախ</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նրանց</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օտարերկրյա</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ֆիզիկական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անձ</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կազմակերպություն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քաղաքացիություն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չունեցող</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անձ</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լինելու</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հան</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ամանքից</w:t>
      </w:r>
      <w:r w:rsidR="004D5671" w:rsidRPr="00836FD0">
        <w:rPr>
          <w:rFonts w:ascii="GHEA Grapalat" w:hAnsi="GHEA Grapalat" w:cs="Times Armenian"/>
          <w:color w:val="000000" w:themeColor="text1"/>
          <w:sz w:val="20"/>
          <w:lang w:val="af-ZA"/>
        </w:rPr>
        <w:t>։</w:t>
      </w:r>
    </w:p>
    <w:p w14:paraId="2138BF3A" w14:textId="77777777" w:rsidR="00926875" w:rsidRPr="00836FD0" w:rsidRDefault="00926875" w:rsidP="00EF3662">
      <w:pPr>
        <w:pStyle w:val="BodyTextIndent2"/>
        <w:spacing w:line="240" w:lineRule="auto"/>
        <w:ind w:firstLine="567"/>
        <w:rPr>
          <w:rFonts w:ascii="GHEA Grapalat" w:hAnsi="GHEA Grapalat" w:cs="Sylfaen"/>
          <w:color w:val="000000" w:themeColor="text1"/>
          <w:szCs w:val="24"/>
        </w:rPr>
      </w:pPr>
      <w:r w:rsidRPr="00836FD0">
        <w:rPr>
          <w:rFonts w:ascii="GHEA Grapalat" w:hAnsi="GHEA Grapalat" w:cs="Sylfaen"/>
          <w:color w:val="000000" w:themeColor="text1"/>
          <w:szCs w:val="24"/>
          <w:lang w:val="ru-RU"/>
        </w:rPr>
        <w:t>Համակարգում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որպես</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մ</w:t>
      </w:r>
      <w:r w:rsidRPr="00836FD0">
        <w:rPr>
          <w:rFonts w:ascii="GHEA Grapalat" w:hAnsi="GHEA Grapalat" w:cs="Sylfaen"/>
          <w:color w:val="000000" w:themeColor="text1"/>
          <w:szCs w:val="24"/>
          <w:lang w:val="ru-RU"/>
        </w:rPr>
        <w:t>ասնակից</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գրանցվելու</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նպատակով</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անձը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մուտք</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գործում</w:t>
      </w:r>
      <w:r w:rsidRPr="00836FD0">
        <w:rPr>
          <w:rFonts w:ascii="GHEA Grapalat" w:hAnsi="GHEA Grapalat" w:cs="Sylfaen"/>
          <w:color w:val="000000" w:themeColor="text1"/>
          <w:szCs w:val="24"/>
        </w:rPr>
        <w:t xml:space="preserve"> www.armeps.am </w:t>
      </w:r>
      <w:r w:rsidRPr="00836FD0">
        <w:rPr>
          <w:rFonts w:ascii="GHEA Grapalat" w:hAnsi="GHEA Grapalat" w:cs="Sylfaen"/>
          <w:color w:val="000000" w:themeColor="text1"/>
          <w:szCs w:val="24"/>
          <w:lang w:val="en-US"/>
        </w:rPr>
        <w:t>հասցեով</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գործող</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ինտերնետային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կայք</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և</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լրացնում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համապատասխան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պահանջվող</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տեղեկատվությունը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որից</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հետո</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գրանցումը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հաստատելու</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նպատակով</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էլեկտրոնային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փոստի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միջոցով</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ստացված</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թվի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և</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կամ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տառերի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կոմբինացիան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մուտքագրում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հ</w:t>
      </w:r>
      <w:r w:rsidRPr="00836FD0">
        <w:rPr>
          <w:rFonts w:ascii="GHEA Grapalat" w:hAnsi="GHEA Grapalat" w:cs="Sylfaen"/>
          <w:color w:val="000000" w:themeColor="text1"/>
          <w:szCs w:val="24"/>
          <w:lang w:val="ru-RU"/>
        </w:rPr>
        <w:t>ամակարգ</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Նշված</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տ</w:t>
      </w:r>
      <w:r w:rsidRPr="00836FD0">
        <w:rPr>
          <w:rFonts w:ascii="GHEA Grapalat" w:hAnsi="GHEA Grapalat" w:cs="Sylfaen"/>
          <w:color w:val="000000" w:themeColor="text1"/>
          <w:szCs w:val="24"/>
          <w:lang w:val="ru-RU"/>
        </w:rPr>
        <w:t>եղեկատվությունը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ճիշտ</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մուտքա</w:t>
      </w:r>
      <w:r w:rsidRPr="00836FD0">
        <w:rPr>
          <w:rFonts w:ascii="GHEA Grapalat" w:hAnsi="GHEA Grapalat" w:cs="Sylfaen"/>
          <w:color w:val="000000" w:themeColor="text1"/>
          <w:szCs w:val="24"/>
        </w:rPr>
        <w:softHyphen/>
      </w:r>
      <w:r w:rsidRPr="00836FD0">
        <w:rPr>
          <w:rFonts w:ascii="GHEA Grapalat" w:hAnsi="GHEA Grapalat" w:cs="Sylfaen"/>
          <w:color w:val="000000" w:themeColor="text1"/>
          <w:szCs w:val="24"/>
          <w:lang w:val="ru-RU"/>
        </w:rPr>
        <w:t>գրե</w:t>
      </w:r>
      <w:r w:rsidRPr="00836FD0">
        <w:rPr>
          <w:rFonts w:ascii="GHEA Grapalat" w:hAnsi="GHEA Grapalat" w:cs="Sylfaen"/>
          <w:color w:val="000000" w:themeColor="text1"/>
          <w:szCs w:val="24"/>
        </w:rPr>
        <w:softHyphen/>
      </w:r>
      <w:r w:rsidRPr="00836FD0">
        <w:rPr>
          <w:rFonts w:ascii="GHEA Grapalat" w:hAnsi="GHEA Grapalat" w:cs="Sylfaen"/>
          <w:color w:val="000000" w:themeColor="text1"/>
          <w:szCs w:val="24"/>
          <w:lang w:val="ru-RU"/>
        </w:rPr>
        <w:t>լու</w:t>
      </w:r>
      <w:r w:rsidRPr="00836FD0">
        <w:rPr>
          <w:rFonts w:ascii="GHEA Grapalat" w:hAnsi="GHEA Grapalat" w:cs="Sylfaen"/>
          <w:color w:val="000000" w:themeColor="text1"/>
          <w:szCs w:val="24"/>
        </w:rPr>
        <w:softHyphen/>
      </w:r>
      <w:r w:rsidRPr="00836FD0">
        <w:rPr>
          <w:rFonts w:ascii="GHEA Grapalat" w:hAnsi="GHEA Grapalat" w:cs="Sylfaen"/>
          <w:color w:val="000000" w:themeColor="text1"/>
          <w:szCs w:val="24"/>
          <w:lang w:val="ru-RU"/>
        </w:rPr>
        <w:t>ց</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հետո</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անձը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համարվում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հ</w:t>
      </w:r>
      <w:r w:rsidRPr="00836FD0">
        <w:rPr>
          <w:rFonts w:ascii="GHEA Grapalat" w:hAnsi="GHEA Grapalat" w:cs="Sylfaen"/>
          <w:color w:val="000000" w:themeColor="text1"/>
          <w:szCs w:val="24"/>
          <w:lang w:val="ru-RU"/>
        </w:rPr>
        <w:t>ամակարգում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գրանցված</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մասնակից</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ինչի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մասին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ավտոմատ</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եղանակով</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ստանում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ծանուցում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Մասնակցի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գրանցումն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ավտոմատ</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եղանակով</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համարվում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չեղյալ</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եթե</w:t>
      </w:r>
      <w:r w:rsidRPr="00836FD0">
        <w:rPr>
          <w:rFonts w:ascii="GHEA Grapalat" w:hAnsi="GHEA Grapalat" w:cs="Sylfaen"/>
          <w:color w:val="000000" w:themeColor="text1"/>
          <w:szCs w:val="24"/>
        </w:rPr>
        <w:t xml:space="preserve"> </w:t>
      </w:r>
      <w:r w:rsidR="00844434" w:rsidRPr="00836FD0">
        <w:rPr>
          <w:rFonts w:ascii="GHEA Grapalat" w:hAnsi="GHEA Grapalat" w:cs="Sylfaen"/>
          <w:color w:val="000000" w:themeColor="text1"/>
          <w:szCs w:val="24"/>
          <w:lang w:val="en-US"/>
        </w:rPr>
        <w:t>հ</w:t>
      </w:r>
      <w:r w:rsidRPr="00836FD0">
        <w:rPr>
          <w:rFonts w:ascii="GHEA Grapalat" w:hAnsi="GHEA Grapalat" w:cs="Sylfaen"/>
          <w:color w:val="000000" w:themeColor="text1"/>
          <w:szCs w:val="24"/>
          <w:lang w:val="ru-RU"/>
        </w:rPr>
        <w:t>ամակարգում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գրանցվելու</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օրվանից</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հաշված</w:t>
      </w:r>
      <w:r w:rsidRPr="00836FD0">
        <w:rPr>
          <w:rFonts w:ascii="GHEA Grapalat" w:hAnsi="GHEA Grapalat" w:cs="Sylfaen"/>
          <w:color w:val="000000" w:themeColor="text1"/>
          <w:szCs w:val="24"/>
        </w:rPr>
        <w:t xml:space="preserve"> 30 </w:t>
      </w:r>
      <w:r w:rsidRPr="00836FD0">
        <w:rPr>
          <w:rFonts w:ascii="GHEA Grapalat" w:hAnsi="GHEA Grapalat" w:cs="Sylfaen"/>
          <w:color w:val="000000" w:themeColor="text1"/>
          <w:szCs w:val="24"/>
          <w:lang w:val="ru-RU"/>
        </w:rPr>
        <w:t>օրացուցային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օրվա</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ընթացքում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վերջինս</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մուտք</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չի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գործում</w:t>
      </w:r>
      <w:r w:rsidRPr="00836FD0">
        <w:rPr>
          <w:rFonts w:ascii="GHEA Grapalat" w:hAnsi="GHEA Grapalat" w:cs="Sylfaen"/>
          <w:color w:val="000000" w:themeColor="text1"/>
          <w:szCs w:val="24"/>
        </w:rPr>
        <w:t xml:space="preserve"> </w:t>
      </w:r>
      <w:r w:rsidR="00C4795F" w:rsidRPr="00836FD0">
        <w:rPr>
          <w:rFonts w:ascii="GHEA Grapalat" w:hAnsi="GHEA Grapalat" w:cs="Sylfaen"/>
          <w:color w:val="000000" w:themeColor="text1"/>
          <w:szCs w:val="24"/>
          <w:lang w:val="en-US"/>
        </w:rPr>
        <w:t>հ</w:t>
      </w:r>
      <w:r w:rsidRPr="00836FD0">
        <w:rPr>
          <w:rFonts w:ascii="GHEA Grapalat" w:hAnsi="GHEA Grapalat" w:cs="Sylfaen"/>
          <w:color w:val="000000" w:themeColor="text1"/>
          <w:szCs w:val="24"/>
          <w:lang w:val="ru-RU"/>
        </w:rPr>
        <w:t>ամակարգ</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կամ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մուտք</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գործում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սակայն</w:t>
      </w:r>
      <w:r w:rsidRPr="00836FD0">
        <w:rPr>
          <w:rFonts w:ascii="GHEA Grapalat" w:hAnsi="GHEA Grapalat" w:cs="Sylfaen"/>
          <w:color w:val="000000" w:themeColor="text1"/>
          <w:szCs w:val="24"/>
        </w:rPr>
        <w:t xml:space="preserve"> </w:t>
      </w:r>
      <w:r w:rsidR="00EF6526" w:rsidRPr="00836FD0">
        <w:rPr>
          <w:rFonts w:ascii="GHEA Grapalat" w:hAnsi="GHEA Grapalat" w:cs="Sylfaen"/>
          <w:color w:val="000000" w:themeColor="text1"/>
          <w:szCs w:val="24"/>
          <w:lang w:val="ru-RU"/>
        </w:rPr>
        <w:t>հ</w:t>
      </w:r>
      <w:r w:rsidRPr="00836FD0">
        <w:rPr>
          <w:rFonts w:ascii="GHEA Grapalat" w:hAnsi="GHEA Grapalat" w:cs="Sylfaen"/>
          <w:color w:val="000000" w:themeColor="text1"/>
          <w:szCs w:val="24"/>
          <w:lang w:val="ru-RU"/>
        </w:rPr>
        <w:t>ամակարգ</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չի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մուտքագրում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տեղեկատվությունը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Այս</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պարագայում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իրականացվում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գրանցման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նոր</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գործընթաց</w:t>
      </w:r>
      <w:r w:rsidRPr="00836FD0">
        <w:rPr>
          <w:rFonts w:ascii="GHEA Grapalat" w:hAnsi="GHEA Grapalat" w:cs="Sylfaen"/>
          <w:color w:val="000000" w:themeColor="text1"/>
          <w:szCs w:val="24"/>
        </w:rPr>
        <w:t>:</w:t>
      </w:r>
    </w:p>
    <w:p w14:paraId="190CD915" w14:textId="77777777" w:rsidR="00096865" w:rsidRPr="00836FD0" w:rsidRDefault="00096865" w:rsidP="00EF3662">
      <w:pPr>
        <w:ind w:firstLine="567"/>
        <w:jc w:val="both"/>
        <w:rPr>
          <w:rFonts w:ascii="GHEA Grapalat" w:hAnsi="GHEA Grapalat" w:cs="Times Armenian"/>
          <w:color w:val="000000" w:themeColor="text1"/>
          <w:sz w:val="20"/>
          <w:lang w:val="af-ZA"/>
        </w:rPr>
      </w:pPr>
      <w:r w:rsidRPr="00836FD0">
        <w:rPr>
          <w:rFonts w:ascii="GHEA Grapalat" w:hAnsi="GHEA Grapalat" w:cs="Sylfaen"/>
          <w:color w:val="000000" w:themeColor="text1"/>
          <w:sz w:val="20"/>
        </w:rPr>
        <w:t>Սույն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ընթացակար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հետ</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կապված</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հարաբերությունների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նկատմամբ</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կիրառվում</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է</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Հայաստանի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Հանրապետության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իրավունքը</w:t>
      </w:r>
      <w:r w:rsidR="004D5671" w:rsidRPr="00836FD0">
        <w:rPr>
          <w:rFonts w:ascii="GHEA Grapalat" w:hAnsi="GHEA Grapalat" w:cs="Times Armenian"/>
          <w:color w:val="000000" w:themeColor="text1"/>
          <w:sz w:val="20"/>
          <w:lang w:val="af-ZA"/>
        </w:rPr>
        <w:t>։</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Սույն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ընթացակար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հետ</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կապված</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վեճերը</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ենթակա</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են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քննության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Հայաստանի</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Հանրապետության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դատարաններում</w:t>
      </w:r>
      <w:r w:rsidR="004D5671" w:rsidRPr="00836FD0">
        <w:rPr>
          <w:rFonts w:ascii="GHEA Grapalat" w:hAnsi="GHEA Grapalat" w:cs="Times Armenian"/>
          <w:color w:val="000000" w:themeColor="text1"/>
          <w:sz w:val="20"/>
          <w:lang w:val="af-ZA"/>
        </w:rPr>
        <w:t>։</w:t>
      </w:r>
      <w:r w:rsidR="00F5653D" w:rsidRPr="00836FD0">
        <w:rPr>
          <w:rFonts w:ascii="GHEA Grapalat" w:hAnsi="GHEA Grapalat" w:cs="Times Armenian"/>
          <w:color w:val="000000" w:themeColor="text1"/>
          <w:sz w:val="20"/>
          <w:lang w:val="af-ZA"/>
        </w:rPr>
        <w:t xml:space="preserve"> </w:t>
      </w:r>
    </w:p>
    <w:p w14:paraId="40C8CAAA" w14:textId="50DC2308" w:rsidR="00264E7C" w:rsidRPr="00451CBD" w:rsidRDefault="00851839" w:rsidP="00264E7C">
      <w:pPr>
        <w:pStyle w:val="BodyTextIndent"/>
        <w:ind w:left="720" w:firstLine="0"/>
        <w:rPr>
          <w:rFonts w:ascii="GHEA Grapalat" w:hAnsi="GHEA Grapalat"/>
          <w:i w:val="0"/>
          <w:color w:val="000000" w:themeColor="text1"/>
          <w:lang w:val="af-ZA"/>
        </w:rPr>
      </w:pPr>
      <w:r w:rsidRPr="00836FD0">
        <w:rPr>
          <w:rFonts w:ascii="GHEA Grapalat" w:hAnsi="GHEA Grapalat" w:cs="Sylfaen"/>
          <w:color w:val="000000" w:themeColor="text1"/>
        </w:rPr>
        <w:t>Գնահատող</w:t>
      </w:r>
      <w:r w:rsidRPr="00836FD0">
        <w:rPr>
          <w:rFonts w:ascii="GHEA Grapalat" w:hAnsi="GHEA Grapalat" w:cs="Sylfaen"/>
          <w:color w:val="000000" w:themeColor="text1"/>
          <w:lang w:val="af-ZA"/>
        </w:rPr>
        <w:t xml:space="preserve"> </w:t>
      </w:r>
      <w:r w:rsidRPr="00836FD0">
        <w:rPr>
          <w:rFonts w:ascii="GHEA Grapalat" w:hAnsi="GHEA Grapalat" w:cs="Sylfaen"/>
          <w:color w:val="000000" w:themeColor="text1"/>
        </w:rPr>
        <w:t>հանձնաժողովի</w:t>
      </w:r>
      <w:r w:rsidRPr="00836FD0">
        <w:rPr>
          <w:rFonts w:ascii="GHEA Grapalat" w:hAnsi="GHEA Grapalat" w:cs="Sylfaen"/>
          <w:color w:val="000000" w:themeColor="text1"/>
          <w:lang w:val="af-ZA"/>
        </w:rPr>
        <w:t xml:space="preserve"> </w:t>
      </w:r>
      <w:r w:rsidRPr="00836FD0">
        <w:rPr>
          <w:rFonts w:ascii="GHEA Grapalat" w:hAnsi="GHEA Grapalat" w:cs="Sylfaen"/>
          <w:color w:val="000000" w:themeColor="text1"/>
        </w:rPr>
        <w:t>քարտուղարի</w:t>
      </w:r>
      <w:r w:rsidRPr="00836FD0">
        <w:rPr>
          <w:rFonts w:ascii="GHEA Grapalat" w:hAnsi="GHEA Grapalat" w:cs="Sylfaen"/>
          <w:color w:val="000000" w:themeColor="text1"/>
          <w:lang w:val="af-ZA"/>
        </w:rPr>
        <w:t xml:space="preserve"> </w:t>
      </w:r>
      <w:r w:rsidRPr="00836FD0">
        <w:rPr>
          <w:rFonts w:ascii="GHEA Grapalat" w:hAnsi="GHEA Grapalat" w:cs="Sylfaen"/>
          <w:color w:val="000000" w:themeColor="text1"/>
        </w:rPr>
        <w:t>էլեկտրոնային</w:t>
      </w:r>
      <w:r w:rsidRPr="00836FD0">
        <w:rPr>
          <w:rFonts w:ascii="GHEA Grapalat" w:hAnsi="GHEA Grapalat" w:cs="Sylfaen"/>
          <w:color w:val="000000" w:themeColor="text1"/>
          <w:lang w:val="af-ZA"/>
        </w:rPr>
        <w:t xml:space="preserve"> </w:t>
      </w:r>
      <w:r w:rsidRPr="00836FD0">
        <w:rPr>
          <w:rFonts w:ascii="GHEA Grapalat" w:hAnsi="GHEA Grapalat" w:cs="Sylfaen"/>
          <w:color w:val="000000" w:themeColor="text1"/>
        </w:rPr>
        <w:t>փոստի</w:t>
      </w:r>
      <w:r w:rsidRPr="00836FD0">
        <w:rPr>
          <w:rFonts w:ascii="GHEA Grapalat" w:hAnsi="GHEA Grapalat" w:cs="Sylfaen"/>
          <w:color w:val="000000" w:themeColor="text1"/>
          <w:lang w:val="af-ZA"/>
        </w:rPr>
        <w:t xml:space="preserve"> </w:t>
      </w:r>
      <w:r w:rsidRPr="00836FD0">
        <w:rPr>
          <w:rFonts w:ascii="GHEA Grapalat" w:hAnsi="GHEA Grapalat" w:cs="Sylfaen"/>
          <w:color w:val="000000" w:themeColor="text1"/>
        </w:rPr>
        <w:t>հասցեն</w:t>
      </w:r>
      <w:r w:rsidRPr="00836FD0">
        <w:rPr>
          <w:rFonts w:ascii="GHEA Grapalat" w:hAnsi="GHEA Grapalat" w:cs="Sylfaen"/>
          <w:color w:val="000000" w:themeColor="text1"/>
          <w:lang w:val="af-ZA"/>
        </w:rPr>
        <w:t xml:space="preserve"> </w:t>
      </w:r>
      <w:r w:rsidRPr="00836FD0">
        <w:rPr>
          <w:rFonts w:ascii="GHEA Grapalat" w:hAnsi="GHEA Grapalat" w:cs="Sylfaen"/>
          <w:color w:val="000000" w:themeColor="text1"/>
        </w:rPr>
        <w:t>է</w:t>
      </w:r>
      <w:r w:rsidRPr="00836FD0">
        <w:rPr>
          <w:rFonts w:ascii="GHEA Grapalat" w:hAnsi="GHEA Grapalat" w:cs="Sylfaen"/>
          <w:color w:val="000000" w:themeColor="text1"/>
          <w:lang w:val="af-ZA"/>
        </w:rPr>
        <w:t xml:space="preserve">` </w:t>
      </w:r>
      <w:hyperlink r:id="rId18" w:history="1">
        <w:r w:rsidR="00703082" w:rsidRPr="00A4065F">
          <w:rPr>
            <w:rStyle w:val="Hyperlink"/>
            <w:rFonts w:ascii="GHEA Grapalat" w:hAnsi="GHEA Grapalat"/>
            <w:i w:val="0"/>
            <w:lang w:val="af-ZA"/>
          </w:rPr>
          <w:t>liana.kharatyan@escs.am</w:t>
        </w:r>
      </w:hyperlink>
      <w:r w:rsidR="00264E7C" w:rsidRPr="00836FD0">
        <w:rPr>
          <w:rFonts w:ascii="GHEA Grapalat" w:hAnsi="GHEA Grapalat"/>
          <w:i w:val="0"/>
          <w:color w:val="000000" w:themeColor="text1"/>
          <w:lang w:val="hy-AM"/>
        </w:rPr>
        <w:t xml:space="preserve"> </w:t>
      </w:r>
      <w:r w:rsidR="00264E7C" w:rsidRPr="00836FD0">
        <w:rPr>
          <w:rFonts w:ascii="GHEA Grapalat" w:hAnsi="GHEA Grapalat"/>
          <w:i w:val="0"/>
          <w:color w:val="000000" w:themeColor="text1"/>
          <w:lang w:val="af-ZA"/>
        </w:rPr>
        <w:t xml:space="preserve"> </w:t>
      </w:r>
    </w:p>
    <w:p w14:paraId="1CF0B945" w14:textId="5926CE64" w:rsidR="003E1421" w:rsidRPr="00836FD0" w:rsidRDefault="003E1421" w:rsidP="00EF3662">
      <w:pPr>
        <w:pStyle w:val="BodyTextIndent2"/>
        <w:spacing w:line="240" w:lineRule="auto"/>
        <w:ind w:firstLine="567"/>
        <w:rPr>
          <w:rFonts w:ascii="GHEA Grapalat" w:hAnsi="GHEA Grapalat"/>
          <w:color w:val="000000" w:themeColor="text1"/>
        </w:rPr>
      </w:pPr>
    </w:p>
    <w:p w14:paraId="135416F7" w14:textId="77777777" w:rsidR="00F32DA6" w:rsidRPr="00836FD0" w:rsidRDefault="00F32DA6" w:rsidP="00EF3662">
      <w:pPr>
        <w:pStyle w:val="BodyTextIndent2"/>
        <w:spacing w:line="240" w:lineRule="auto"/>
        <w:ind w:firstLine="567"/>
        <w:rPr>
          <w:rFonts w:ascii="GHEA Grapalat" w:hAnsi="GHEA Grapalat"/>
          <w:color w:val="000000" w:themeColor="text1"/>
        </w:rPr>
      </w:pPr>
    </w:p>
    <w:p w14:paraId="5A006036" w14:textId="77777777" w:rsidR="00096865" w:rsidRPr="00836FD0" w:rsidRDefault="00F5653D" w:rsidP="00EF3662">
      <w:pPr>
        <w:jc w:val="center"/>
        <w:rPr>
          <w:rFonts w:ascii="GHEA Grapalat" w:hAnsi="GHEA Grapalat"/>
          <w:color w:val="000000" w:themeColor="text1"/>
          <w:szCs w:val="22"/>
          <w:lang w:val="af-ZA"/>
        </w:rPr>
      </w:pPr>
      <w:r w:rsidRPr="00836FD0">
        <w:rPr>
          <w:rFonts w:ascii="GHEA Grapalat" w:hAnsi="GHEA Grapalat"/>
          <w:color w:val="000000" w:themeColor="text1"/>
          <w:sz w:val="16"/>
          <w:szCs w:val="16"/>
          <w:lang w:val="af-ZA"/>
        </w:rPr>
        <w:br w:type="page"/>
      </w:r>
      <w:proofErr w:type="gramStart"/>
      <w:r w:rsidR="00096865" w:rsidRPr="00836FD0">
        <w:rPr>
          <w:rFonts w:ascii="GHEA Grapalat" w:hAnsi="GHEA Grapalat" w:cs="Sylfaen"/>
          <w:color w:val="000000" w:themeColor="text1"/>
          <w:szCs w:val="22"/>
        </w:rPr>
        <w:lastRenderedPageBreak/>
        <w:t>ՄԱՍ</w:t>
      </w:r>
      <w:r w:rsidR="00096865" w:rsidRPr="00836FD0">
        <w:rPr>
          <w:rFonts w:ascii="GHEA Grapalat" w:hAnsi="GHEA Grapalat" w:cs="Times Armenian"/>
          <w:color w:val="000000" w:themeColor="text1"/>
          <w:szCs w:val="22"/>
          <w:lang w:val="af-ZA"/>
        </w:rPr>
        <w:t xml:space="preserve">  I</w:t>
      </w:r>
      <w:proofErr w:type="gramEnd"/>
    </w:p>
    <w:p w14:paraId="5B77D0C8" w14:textId="77777777" w:rsidR="00096865" w:rsidRPr="00836FD0"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836FD0" w:rsidRDefault="002B32D6" w:rsidP="00EF3662">
      <w:pPr>
        <w:numPr>
          <w:ilvl w:val="0"/>
          <w:numId w:val="3"/>
        </w:numPr>
        <w:jc w:val="center"/>
        <w:rPr>
          <w:rFonts w:ascii="GHEA Grapalat" w:hAnsi="GHEA Grapalat" w:cs="Sylfaen"/>
          <w:b/>
          <w:color w:val="000000" w:themeColor="text1"/>
          <w:sz w:val="20"/>
        </w:rPr>
      </w:pPr>
      <w:r w:rsidRPr="00836FD0">
        <w:rPr>
          <w:rFonts w:ascii="GHEA Grapalat" w:hAnsi="GHEA Grapalat" w:cs="Sylfaen"/>
          <w:b/>
          <w:color w:val="000000" w:themeColor="text1"/>
          <w:sz w:val="20"/>
        </w:rPr>
        <w:t>ԳՆՄԱՆ  ԱՌԱՐԿԱՅԻ  ԲՆՈՒԹԱԳԻՐԸ</w:t>
      </w:r>
    </w:p>
    <w:p w14:paraId="4B5CA9B9" w14:textId="77777777" w:rsidR="002B32D6" w:rsidRPr="00836FD0" w:rsidRDefault="002B32D6" w:rsidP="00EF3662">
      <w:pPr>
        <w:ind w:left="360"/>
        <w:jc w:val="center"/>
        <w:rPr>
          <w:rFonts w:ascii="GHEA Grapalat" w:hAnsi="GHEA Grapalat" w:cs="Sylfaen"/>
          <w:b/>
          <w:color w:val="000000" w:themeColor="text1"/>
          <w:sz w:val="20"/>
        </w:rPr>
      </w:pPr>
    </w:p>
    <w:p w14:paraId="3CE7E910" w14:textId="3BAF4672" w:rsidR="00096865" w:rsidRPr="00836FD0" w:rsidRDefault="00845AA5" w:rsidP="00EF3662">
      <w:pPr>
        <w:pStyle w:val="Heading3"/>
        <w:spacing w:line="240" w:lineRule="auto"/>
        <w:ind w:firstLine="567"/>
        <w:jc w:val="both"/>
        <w:rPr>
          <w:rFonts w:ascii="GHEA Grapalat" w:hAnsi="GHEA Grapalat" w:cs="Times Armenian"/>
          <w:i w:val="0"/>
          <w:color w:val="000000" w:themeColor="text1"/>
          <w:lang w:val="af-ZA"/>
        </w:rPr>
      </w:pPr>
      <w:r w:rsidRPr="00836FD0">
        <w:rPr>
          <w:rFonts w:ascii="GHEA Grapalat" w:hAnsi="GHEA Grapalat" w:cs="Sylfaen"/>
          <w:i w:val="0"/>
          <w:color w:val="000000" w:themeColor="text1"/>
        </w:rPr>
        <w:t xml:space="preserve">1.1 </w:t>
      </w:r>
      <w:r w:rsidR="00851839" w:rsidRPr="00836FD0">
        <w:rPr>
          <w:rFonts w:ascii="GHEA Grapalat" w:hAnsi="GHEA Grapalat" w:cs="Sylfaen"/>
          <w:i w:val="0"/>
          <w:color w:val="000000" w:themeColor="text1"/>
        </w:rPr>
        <w:t>Գնման</w:t>
      </w:r>
      <w:r w:rsidR="00851839" w:rsidRPr="00836FD0">
        <w:rPr>
          <w:rFonts w:ascii="GHEA Grapalat" w:hAnsi="GHEA Grapalat" w:cs="Sylfaen"/>
          <w:i w:val="0"/>
          <w:color w:val="000000" w:themeColor="text1"/>
          <w:lang w:val="af-ZA"/>
        </w:rPr>
        <w:t xml:space="preserve"> </w:t>
      </w:r>
      <w:r w:rsidR="00851839" w:rsidRPr="00836FD0">
        <w:rPr>
          <w:rFonts w:ascii="GHEA Grapalat" w:hAnsi="GHEA Grapalat" w:cs="Sylfaen"/>
          <w:i w:val="0"/>
          <w:color w:val="000000" w:themeColor="text1"/>
        </w:rPr>
        <w:t>առարկա</w:t>
      </w:r>
      <w:r w:rsidR="00851839" w:rsidRPr="00836FD0">
        <w:rPr>
          <w:rFonts w:ascii="GHEA Grapalat" w:hAnsi="GHEA Grapalat" w:cs="Sylfaen"/>
          <w:i w:val="0"/>
          <w:color w:val="000000" w:themeColor="text1"/>
          <w:lang w:val="af-ZA"/>
        </w:rPr>
        <w:t xml:space="preserve"> </w:t>
      </w:r>
      <w:r w:rsidR="00851839" w:rsidRPr="00836FD0">
        <w:rPr>
          <w:rFonts w:ascii="GHEA Grapalat" w:hAnsi="GHEA Grapalat" w:cs="Sylfaen"/>
          <w:i w:val="0"/>
          <w:color w:val="000000" w:themeColor="text1"/>
        </w:rPr>
        <w:t>է</w:t>
      </w:r>
      <w:r w:rsidR="00851839" w:rsidRPr="00836FD0">
        <w:rPr>
          <w:rFonts w:ascii="GHEA Grapalat" w:hAnsi="GHEA Grapalat" w:cs="Sylfaen"/>
          <w:i w:val="0"/>
          <w:color w:val="000000" w:themeColor="text1"/>
          <w:lang w:val="af-ZA"/>
        </w:rPr>
        <w:t xml:space="preserve"> </w:t>
      </w:r>
      <w:r w:rsidR="00851839" w:rsidRPr="00836FD0">
        <w:rPr>
          <w:rFonts w:ascii="GHEA Grapalat" w:hAnsi="GHEA Grapalat" w:cs="Sylfaen"/>
          <w:i w:val="0"/>
          <w:color w:val="000000" w:themeColor="text1"/>
        </w:rPr>
        <w:t>հանդիսանում ՀՀ կրթության, գիտության, մշակույթի և սպորտի նախարարության</w:t>
      </w:r>
      <w:r w:rsidR="00851839" w:rsidRPr="00836FD0">
        <w:rPr>
          <w:rFonts w:ascii="GHEA Grapalat" w:hAnsi="GHEA Grapalat"/>
          <w:i w:val="0"/>
          <w:color w:val="000000" w:themeColor="text1"/>
          <w:lang w:val="af-ZA"/>
        </w:rPr>
        <w:t xml:space="preserve"> </w:t>
      </w:r>
      <w:r w:rsidR="00851839" w:rsidRPr="00836FD0">
        <w:rPr>
          <w:rFonts w:ascii="GHEA Grapalat" w:hAnsi="GHEA Grapalat" w:cs="Sylfaen"/>
          <w:i w:val="0"/>
          <w:color w:val="000000" w:themeColor="text1"/>
        </w:rPr>
        <w:t>կարիքների</w:t>
      </w:r>
      <w:r w:rsidR="00851839" w:rsidRPr="00836FD0">
        <w:rPr>
          <w:rFonts w:ascii="GHEA Grapalat" w:hAnsi="GHEA Grapalat" w:cs="Times Armenian"/>
          <w:i w:val="0"/>
          <w:color w:val="000000" w:themeColor="text1"/>
          <w:lang w:val="af-ZA"/>
        </w:rPr>
        <w:t xml:space="preserve"> </w:t>
      </w:r>
      <w:r w:rsidR="00851839" w:rsidRPr="00836FD0">
        <w:rPr>
          <w:rFonts w:ascii="GHEA Grapalat" w:hAnsi="GHEA Grapalat" w:cs="Sylfaen"/>
          <w:i w:val="0"/>
          <w:color w:val="000000" w:themeColor="text1"/>
        </w:rPr>
        <w:t>համար</w:t>
      </w:r>
      <w:r w:rsidR="00851839" w:rsidRPr="00836FD0">
        <w:rPr>
          <w:rFonts w:ascii="GHEA Grapalat" w:hAnsi="GHEA Grapalat" w:cs="Times Armenian"/>
          <w:i w:val="0"/>
          <w:color w:val="000000" w:themeColor="text1"/>
          <w:lang w:val="af-ZA"/>
        </w:rPr>
        <w:t xml:space="preserve">` </w:t>
      </w:r>
      <w:r w:rsidR="00D27B39" w:rsidRPr="00D27B39">
        <w:rPr>
          <w:rFonts w:ascii="GHEA Grapalat" w:hAnsi="GHEA Grapalat"/>
          <w:b/>
          <w:i w:val="0"/>
          <w:color w:val="000000" w:themeColor="text1"/>
          <w:lang w:val="hy-AM"/>
        </w:rPr>
        <w:t>փոխադրամիջոցների հետ կապված ապահովագրական</w:t>
      </w:r>
      <w:r w:rsidR="00851839" w:rsidRPr="00836FD0">
        <w:rPr>
          <w:rFonts w:ascii="GHEA Grapalat" w:hAnsi="GHEA Grapalat"/>
          <w:b/>
          <w:i w:val="0"/>
          <w:color w:val="000000" w:themeColor="text1"/>
        </w:rPr>
        <w:t xml:space="preserve"> ծառայությունների</w:t>
      </w:r>
      <w:r w:rsidR="00851839" w:rsidRPr="00836FD0">
        <w:rPr>
          <w:rFonts w:ascii="GHEA Grapalat" w:hAnsi="GHEA Grapalat"/>
          <w:i w:val="0"/>
          <w:color w:val="000000" w:themeColor="text1"/>
          <w:lang w:val="af-ZA"/>
        </w:rPr>
        <w:t xml:space="preserve"> </w:t>
      </w:r>
      <w:r w:rsidR="00851839" w:rsidRPr="00836FD0">
        <w:rPr>
          <w:rFonts w:ascii="GHEA Grapalat" w:hAnsi="GHEA Grapalat"/>
          <w:i w:val="0"/>
          <w:color w:val="000000" w:themeColor="text1"/>
        </w:rPr>
        <w:t>ձեռքբերումը (այսուհետ` նաև ծառայություն)</w:t>
      </w:r>
      <w:r w:rsidR="00851839" w:rsidRPr="00836FD0">
        <w:rPr>
          <w:rFonts w:ascii="GHEA Grapalat" w:hAnsi="GHEA Grapalat"/>
          <w:i w:val="0"/>
          <w:color w:val="000000" w:themeColor="text1"/>
          <w:lang w:val="af-ZA"/>
        </w:rPr>
        <w:t xml:space="preserve">, </w:t>
      </w:r>
      <w:r w:rsidR="00264E7C" w:rsidRPr="00836FD0">
        <w:rPr>
          <w:rFonts w:ascii="GHEA Grapalat" w:hAnsi="GHEA Grapalat"/>
          <w:i w:val="0"/>
          <w:color w:val="000000" w:themeColor="text1"/>
        </w:rPr>
        <w:t>որ</w:t>
      </w:r>
      <w:r w:rsidR="00D27B39">
        <w:rPr>
          <w:rFonts w:ascii="GHEA Grapalat" w:hAnsi="GHEA Grapalat"/>
          <w:i w:val="0"/>
          <w:color w:val="000000" w:themeColor="text1"/>
          <w:lang w:val="ru-RU"/>
        </w:rPr>
        <w:t>ոնք</w:t>
      </w:r>
      <w:r w:rsidR="00851839" w:rsidRPr="00836FD0">
        <w:rPr>
          <w:rFonts w:ascii="GHEA Grapalat" w:hAnsi="GHEA Grapalat"/>
          <w:i w:val="0"/>
          <w:color w:val="000000" w:themeColor="text1"/>
          <w:lang w:val="af-ZA"/>
        </w:rPr>
        <w:t xml:space="preserve"> </w:t>
      </w:r>
      <w:proofErr w:type="gramStart"/>
      <w:r w:rsidR="00851839" w:rsidRPr="00836FD0">
        <w:rPr>
          <w:rFonts w:ascii="GHEA Grapalat" w:hAnsi="GHEA Grapalat"/>
          <w:i w:val="0"/>
          <w:color w:val="000000" w:themeColor="text1"/>
        </w:rPr>
        <w:t>խմբավորված</w:t>
      </w:r>
      <w:r w:rsidR="00851839" w:rsidRPr="00836FD0">
        <w:rPr>
          <w:rFonts w:ascii="GHEA Grapalat" w:hAnsi="GHEA Grapalat"/>
          <w:i w:val="0"/>
          <w:color w:val="000000" w:themeColor="text1"/>
          <w:lang w:val="af-ZA"/>
        </w:rPr>
        <w:t xml:space="preserve">  </w:t>
      </w:r>
      <w:r w:rsidR="00D27B39">
        <w:rPr>
          <w:rFonts w:ascii="GHEA Grapalat" w:hAnsi="GHEA Grapalat"/>
          <w:i w:val="0"/>
          <w:color w:val="000000" w:themeColor="text1"/>
        </w:rPr>
        <w:t>են</w:t>
      </w:r>
      <w:proofErr w:type="gramEnd"/>
      <w:r w:rsidR="00851839" w:rsidRPr="00836FD0">
        <w:rPr>
          <w:rFonts w:ascii="GHEA Grapalat" w:hAnsi="GHEA Grapalat"/>
          <w:i w:val="0"/>
          <w:color w:val="000000" w:themeColor="text1"/>
          <w:lang w:val="af-ZA"/>
        </w:rPr>
        <w:t xml:space="preserve"> </w:t>
      </w:r>
      <w:r w:rsidR="00851839" w:rsidRPr="00836FD0">
        <w:rPr>
          <w:rFonts w:ascii="GHEA Grapalat" w:hAnsi="GHEA Grapalat"/>
          <w:i w:val="0"/>
          <w:color w:val="000000" w:themeColor="text1"/>
        </w:rPr>
        <w:t>«</w:t>
      </w:r>
      <w:r w:rsidR="00C01625">
        <w:rPr>
          <w:rFonts w:ascii="GHEA Grapalat" w:hAnsi="GHEA Grapalat"/>
          <w:i w:val="0"/>
          <w:color w:val="000000" w:themeColor="text1"/>
          <w:lang w:val="hy-AM"/>
        </w:rPr>
        <w:t>1</w:t>
      </w:r>
      <w:r w:rsidR="00851839" w:rsidRPr="00836FD0">
        <w:rPr>
          <w:rFonts w:ascii="GHEA Grapalat" w:hAnsi="GHEA Grapalat"/>
          <w:i w:val="0"/>
          <w:color w:val="000000" w:themeColor="text1"/>
        </w:rPr>
        <w:t>»</w:t>
      </w:r>
      <w:r w:rsidR="00851839" w:rsidRPr="00836FD0">
        <w:rPr>
          <w:rFonts w:ascii="GHEA Grapalat" w:hAnsi="GHEA Grapalat"/>
          <w:i w:val="0"/>
          <w:color w:val="000000" w:themeColor="text1"/>
          <w:lang w:val="af-ZA"/>
        </w:rPr>
        <w:t xml:space="preserve"> </w:t>
      </w:r>
      <w:r w:rsidR="00851839" w:rsidRPr="00836FD0">
        <w:rPr>
          <w:rFonts w:ascii="GHEA Grapalat" w:hAnsi="GHEA Grapalat" w:cs="Sylfaen"/>
          <w:i w:val="0"/>
          <w:color w:val="000000" w:themeColor="text1"/>
          <w:lang w:val="en-US"/>
        </w:rPr>
        <w:t>(</w:t>
      </w:r>
      <w:r w:rsidR="00C01625">
        <w:rPr>
          <w:rFonts w:ascii="GHEA Grapalat" w:hAnsi="GHEA Grapalat" w:cs="Sylfaen"/>
          <w:i w:val="0"/>
          <w:color w:val="000000" w:themeColor="text1"/>
          <w:lang w:val="hy-AM"/>
        </w:rPr>
        <w:t>մեկ</w:t>
      </w:r>
      <w:r w:rsidR="00851839" w:rsidRPr="00836FD0">
        <w:rPr>
          <w:rFonts w:ascii="GHEA Grapalat" w:hAnsi="GHEA Grapalat" w:cs="Sylfaen"/>
          <w:i w:val="0"/>
          <w:color w:val="000000" w:themeColor="text1"/>
          <w:lang w:val="en-US"/>
        </w:rPr>
        <w:t>)</w:t>
      </w:r>
      <w:r w:rsidR="00851839" w:rsidRPr="00836FD0">
        <w:rPr>
          <w:rFonts w:ascii="GHEA Grapalat" w:hAnsi="GHEA Grapalat"/>
          <w:i w:val="0"/>
          <w:color w:val="000000" w:themeColor="text1"/>
          <w:lang w:val="af-ZA"/>
        </w:rPr>
        <w:t xml:space="preserve"> </w:t>
      </w:r>
      <w:r w:rsidR="00EF7663">
        <w:rPr>
          <w:rFonts w:ascii="GHEA Grapalat" w:hAnsi="GHEA Grapalat" w:cs="Sylfaen"/>
          <w:i w:val="0"/>
        </w:rPr>
        <w:t>չափաբաժ</w:t>
      </w:r>
      <w:r w:rsidR="00C01625">
        <w:rPr>
          <w:rFonts w:ascii="GHEA Grapalat" w:hAnsi="GHEA Grapalat" w:cs="Sylfaen"/>
          <w:i w:val="0"/>
          <w:lang w:val="hy-AM"/>
        </w:rPr>
        <w:t>ն</w:t>
      </w:r>
      <w:r w:rsidR="00D27B39" w:rsidRPr="00AA5C4F">
        <w:rPr>
          <w:rFonts w:ascii="GHEA Grapalat" w:hAnsi="GHEA Grapalat" w:cs="Sylfaen"/>
          <w:i w:val="0"/>
        </w:rPr>
        <w:t>ում</w:t>
      </w:r>
      <w:r w:rsidR="00851839" w:rsidRPr="00836FD0">
        <w:rPr>
          <w:rFonts w:ascii="GHEA Grapalat" w:hAnsi="GHEA Grapalat" w:cs="Times Armenian"/>
          <w:i w:val="0"/>
          <w:color w:val="000000" w:themeColor="text1"/>
          <w:lang w:val="af-ZA"/>
        </w:rPr>
        <w:t>`</w:t>
      </w:r>
    </w:p>
    <w:p w14:paraId="18A4001D" w14:textId="77777777" w:rsidR="00E36258" w:rsidRPr="00836FD0" w:rsidRDefault="00E36258" w:rsidP="00E36258">
      <w:pPr>
        <w:rPr>
          <w:color w:val="000000" w:themeColor="text1"/>
          <w:lang w:val="af-ZA"/>
        </w:rPr>
      </w:pPr>
    </w:p>
    <w:tbl>
      <w:tblPr>
        <w:tblW w:w="10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330"/>
        <w:gridCol w:w="6300"/>
      </w:tblGrid>
      <w:tr w:rsidR="00836FD0" w:rsidRPr="00836FD0" w14:paraId="514258AC" w14:textId="77777777" w:rsidTr="00F65A8B">
        <w:trPr>
          <w:trHeight w:val="485"/>
        </w:trPr>
        <w:tc>
          <w:tcPr>
            <w:tcW w:w="10710" w:type="dxa"/>
            <w:gridSpan w:val="3"/>
            <w:vAlign w:val="center"/>
          </w:tcPr>
          <w:p w14:paraId="71EDF7A5" w14:textId="77777777" w:rsidR="00E36258" w:rsidRPr="00836FD0" w:rsidRDefault="00E36258" w:rsidP="007C029B">
            <w:pPr>
              <w:pStyle w:val="BodyTextIndent2"/>
              <w:spacing w:line="240" w:lineRule="auto"/>
              <w:ind w:firstLine="0"/>
              <w:jc w:val="center"/>
              <w:rPr>
                <w:rFonts w:ascii="GHEA Grapalat" w:hAnsi="GHEA Grapalat"/>
                <w:b/>
                <w:bCs/>
                <w:iCs/>
                <w:color w:val="000000" w:themeColor="text1"/>
              </w:rPr>
            </w:pPr>
            <w:r w:rsidRPr="00836FD0">
              <w:rPr>
                <w:rFonts w:ascii="GHEA Grapalat" w:hAnsi="GHEA Grapalat"/>
                <w:b/>
                <w:bCs/>
                <w:iCs/>
                <w:color w:val="000000" w:themeColor="text1"/>
              </w:rPr>
              <w:t>Չափաբաժ</w:t>
            </w:r>
            <w:r w:rsidRPr="00836FD0">
              <w:rPr>
                <w:rFonts w:ascii="GHEA Grapalat" w:hAnsi="GHEA Grapalat"/>
                <w:b/>
                <w:bCs/>
                <w:iCs/>
                <w:color w:val="000000" w:themeColor="text1"/>
                <w:lang w:val="hy-AM"/>
              </w:rPr>
              <w:t>ն</w:t>
            </w:r>
            <w:r w:rsidRPr="00836FD0">
              <w:rPr>
                <w:rFonts w:ascii="GHEA Grapalat" w:hAnsi="GHEA Grapalat"/>
                <w:b/>
                <w:bCs/>
                <w:iCs/>
                <w:color w:val="000000" w:themeColor="text1"/>
              </w:rPr>
              <w:t xml:space="preserve">ի </w:t>
            </w:r>
          </w:p>
        </w:tc>
      </w:tr>
      <w:tr w:rsidR="00836FD0" w:rsidRPr="00836FD0" w14:paraId="5571EEF6" w14:textId="77777777" w:rsidTr="00F65A8B">
        <w:trPr>
          <w:cantSplit/>
          <w:trHeight w:val="978"/>
        </w:trPr>
        <w:tc>
          <w:tcPr>
            <w:tcW w:w="1080" w:type="dxa"/>
            <w:vAlign w:val="center"/>
          </w:tcPr>
          <w:p w14:paraId="79508F54" w14:textId="77777777" w:rsidR="00F65A8B" w:rsidRPr="00836FD0" w:rsidRDefault="00F65A8B" w:rsidP="00C25811">
            <w:pPr>
              <w:pStyle w:val="BodyTextIndent2"/>
              <w:spacing w:line="240" w:lineRule="auto"/>
              <w:ind w:firstLine="0"/>
              <w:jc w:val="center"/>
              <w:rPr>
                <w:rFonts w:ascii="GHEA Grapalat" w:hAnsi="GHEA Grapalat"/>
                <w:b/>
                <w:bCs/>
                <w:iCs/>
                <w:color w:val="000000" w:themeColor="text1"/>
              </w:rPr>
            </w:pPr>
            <w:r w:rsidRPr="00836FD0">
              <w:rPr>
                <w:rFonts w:ascii="GHEA Grapalat" w:hAnsi="GHEA Grapalat"/>
                <w:b/>
                <w:bCs/>
                <w:iCs/>
                <w:color w:val="000000" w:themeColor="text1"/>
              </w:rPr>
              <w:t>համարը</w:t>
            </w:r>
          </w:p>
        </w:tc>
        <w:tc>
          <w:tcPr>
            <w:tcW w:w="3330" w:type="dxa"/>
            <w:vAlign w:val="center"/>
          </w:tcPr>
          <w:p w14:paraId="32DC02CF" w14:textId="4E1C55BF" w:rsidR="00F65A8B" w:rsidRPr="00836FD0" w:rsidRDefault="00F65A8B" w:rsidP="00F65A8B">
            <w:pPr>
              <w:pStyle w:val="BodyTextIndent2"/>
              <w:spacing w:line="240" w:lineRule="auto"/>
              <w:ind w:firstLine="0"/>
              <w:jc w:val="center"/>
              <w:rPr>
                <w:rFonts w:ascii="GHEA Grapalat" w:hAnsi="GHEA Grapalat"/>
                <w:b/>
                <w:bCs/>
                <w:iCs/>
                <w:color w:val="000000" w:themeColor="text1"/>
                <w:lang w:val="hy-AM"/>
              </w:rPr>
            </w:pPr>
            <w:r w:rsidRPr="00836FD0">
              <w:rPr>
                <w:rFonts w:ascii="GHEA Grapalat" w:hAnsi="GHEA Grapalat"/>
                <w:b/>
                <w:bCs/>
                <w:iCs/>
                <w:color w:val="000000" w:themeColor="text1"/>
                <w:lang w:val="hy-AM"/>
              </w:rPr>
              <w:t>գնման գինը</w:t>
            </w:r>
          </w:p>
          <w:p w14:paraId="49C4BE8F" w14:textId="3D648D33" w:rsidR="00F65A8B" w:rsidRPr="00836FD0" w:rsidRDefault="00F65A8B" w:rsidP="00943E03">
            <w:pPr>
              <w:pStyle w:val="BodyTextIndent2"/>
              <w:spacing w:line="240" w:lineRule="auto"/>
              <w:ind w:firstLine="0"/>
              <w:jc w:val="center"/>
              <w:rPr>
                <w:rFonts w:ascii="GHEA Grapalat" w:hAnsi="GHEA Grapalat"/>
                <w:b/>
                <w:bCs/>
                <w:iCs/>
                <w:color w:val="000000" w:themeColor="text1"/>
                <w:lang w:val="hy-AM"/>
              </w:rPr>
            </w:pPr>
            <w:r w:rsidRPr="00836FD0">
              <w:rPr>
                <w:rFonts w:ascii="GHEA Grapalat" w:hAnsi="GHEA Grapalat"/>
                <w:b/>
                <w:bCs/>
                <w:iCs/>
                <w:color w:val="000000" w:themeColor="text1"/>
              </w:rPr>
              <w:t>(</w:t>
            </w:r>
            <w:r w:rsidRPr="00836FD0">
              <w:rPr>
                <w:rFonts w:ascii="GHEA Grapalat" w:hAnsi="GHEA Grapalat"/>
                <w:b/>
                <w:bCs/>
                <w:iCs/>
                <w:color w:val="000000" w:themeColor="text1"/>
                <w:lang w:val="hy-AM"/>
              </w:rPr>
              <w:t>ՀՀ դրամ</w:t>
            </w:r>
            <w:r w:rsidRPr="00836FD0">
              <w:rPr>
                <w:rFonts w:ascii="GHEA Grapalat" w:hAnsi="GHEA Grapalat"/>
                <w:b/>
                <w:bCs/>
                <w:iCs/>
                <w:color w:val="000000" w:themeColor="text1"/>
              </w:rPr>
              <w:t>)</w:t>
            </w:r>
          </w:p>
        </w:tc>
        <w:tc>
          <w:tcPr>
            <w:tcW w:w="6300" w:type="dxa"/>
            <w:vAlign w:val="center"/>
          </w:tcPr>
          <w:p w14:paraId="106A34A2" w14:textId="6A7C9DF5" w:rsidR="00F65A8B" w:rsidRPr="00836FD0" w:rsidRDefault="00F65A8B" w:rsidP="007C029B">
            <w:pPr>
              <w:pStyle w:val="BodyTextIndent2"/>
              <w:spacing w:line="240" w:lineRule="auto"/>
              <w:ind w:firstLine="0"/>
              <w:jc w:val="center"/>
              <w:rPr>
                <w:rFonts w:ascii="GHEA Grapalat" w:hAnsi="GHEA Grapalat"/>
                <w:b/>
                <w:bCs/>
                <w:iCs/>
                <w:color w:val="000000" w:themeColor="text1"/>
                <w:lang w:val="en-US"/>
              </w:rPr>
            </w:pPr>
            <w:r w:rsidRPr="00836FD0">
              <w:rPr>
                <w:rFonts w:ascii="GHEA Grapalat" w:hAnsi="GHEA Grapalat"/>
                <w:b/>
                <w:bCs/>
                <w:iCs/>
                <w:color w:val="000000" w:themeColor="text1"/>
                <w:lang w:val="hy-AM"/>
              </w:rPr>
              <w:t>ա</w:t>
            </w:r>
            <w:r w:rsidRPr="00836FD0">
              <w:rPr>
                <w:rFonts w:ascii="GHEA Grapalat" w:hAnsi="GHEA Grapalat"/>
                <w:b/>
                <w:bCs/>
                <w:iCs/>
                <w:color w:val="000000" w:themeColor="text1"/>
              </w:rPr>
              <w:t>նվանումը</w:t>
            </w:r>
          </w:p>
        </w:tc>
      </w:tr>
      <w:tr w:rsidR="002003E5" w:rsidRPr="00C01625" w14:paraId="50B1C496" w14:textId="77777777" w:rsidTr="00F65A8B">
        <w:trPr>
          <w:trHeight w:val="649"/>
        </w:trPr>
        <w:tc>
          <w:tcPr>
            <w:tcW w:w="1080" w:type="dxa"/>
            <w:vAlign w:val="center"/>
          </w:tcPr>
          <w:p w14:paraId="60590609" w14:textId="1CB497E7" w:rsidR="002003E5" w:rsidRPr="00C01625" w:rsidRDefault="00C01625" w:rsidP="002003E5">
            <w:pPr>
              <w:pStyle w:val="BodyTextIndent2"/>
              <w:spacing w:line="240" w:lineRule="auto"/>
              <w:ind w:firstLine="0"/>
              <w:jc w:val="center"/>
              <w:rPr>
                <w:rFonts w:ascii="GHEA Grapalat" w:hAnsi="GHEA Grapalat"/>
                <w:b/>
                <w:color w:val="000000" w:themeColor="text1"/>
                <w:lang w:val="hy-AM"/>
              </w:rPr>
            </w:pPr>
            <w:r>
              <w:rPr>
                <w:rFonts w:ascii="GHEA Grapalat" w:hAnsi="GHEA Grapalat"/>
                <w:b/>
                <w:color w:val="000000" w:themeColor="text1"/>
                <w:lang w:val="hy-AM"/>
              </w:rPr>
              <w:t>1</w:t>
            </w:r>
          </w:p>
        </w:tc>
        <w:tc>
          <w:tcPr>
            <w:tcW w:w="3330" w:type="dxa"/>
            <w:vAlign w:val="center"/>
          </w:tcPr>
          <w:p w14:paraId="5249768A" w14:textId="79484272" w:rsidR="002003E5" w:rsidRPr="00527596" w:rsidRDefault="002003E5" w:rsidP="002003E5">
            <w:pPr>
              <w:pStyle w:val="BodyTextIndent2"/>
              <w:spacing w:line="240" w:lineRule="auto"/>
              <w:ind w:firstLine="0"/>
              <w:jc w:val="center"/>
              <w:rPr>
                <w:rFonts w:ascii="GHEA Grapalat" w:hAnsi="GHEA Grapalat" w:cs="Sylfaen"/>
                <w:b/>
                <w:lang w:val="hy-AM"/>
              </w:rPr>
            </w:pPr>
            <w:r>
              <w:rPr>
                <w:rFonts w:ascii="GHEA Grapalat" w:hAnsi="GHEA Grapalat" w:cs="Sylfaen"/>
                <w:b/>
                <w:lang w:val="hy-AM"/>
              </w:rPr>
              <w:t>4</w:t>
            </w:r>
            <w:r>
              <w:rPr>
                <w:rFonts w:ascii="GHEA Grapalat" w:hAnsi="GHEA Grapalat" w:cs="Sylfaen"/>
                <w:b/>
                <w:lang w:val="en-US"/>
              </w:rPr>
              <w:t>5</w:t>
            </w:r>
            <w:r w:rsidRPr="00527596">
              <w:rPr>
                <w:rFonts w:ascii="GHEA Grapalat" w:hAnsi="GHEA Grapalat" w:cs="Sylfaen"/>
                <w:b/>
                <w:lang w:val="hy-AM"/>
              </w:rPr>
              <w:t>000</w:t>
            </w:r>
          </w:p>
        </w:tc>
        <w:tc>
          <w:tcPr>
            <w:tcW w:w="6300" w:type="dxa"/>
            <w:vAlign w:val="center"/>
          </w:tcPr>
          <w:p w14:paraId="67555BDB" w14:textId="5A1A8590" w:rsidR="002003E5" w:rsidRDefault="002003E5" w:rsidP="002003E5">
            <w:pPr>
              <w:spacing w:before="60" w:after="60"/>
              <w:jc w:val="center"/>
              <w:rPr>
                <w:rFonts w:ascii="GHEA Grapalat" w:hAnsi="GHEA Grapalat"/>
                <w:b/>
                <w:sz w:val="20"/>
                <w:lang w:val="hy-AM"/>
              </w:rPr>
            </w:pPr>
            <w:r>
              <w:rPr>
                <w:rFonts w:ascii="GHEA Grapalat" w:hAnsi="GHEA Grapalat"/>
                <w:b/>
                <w:sz w:val="20"/>
                <w:lang w:val="hy-AM"/>
              </w:rPr>
              <w:t>Փ</w:t>
            </w:r>
            <w:r w:rsidRPr="0072007D">
              <w:rPr>
                <w:rFonts w:ascii="GHEA Grapalat" w:hAnsi="GHEA Grapalat"/>
                <w:b/>
                <w:sz w:val="20"/>
                <w:lang w:val="hy-AM"/>
              </w:rPr>
              <w:t>ոխադրամիջոցների հետ կապվա</w:t>
            </w:r>
            <w:r>
              <w:rPr>
                <w:rFonts w:ascii="GHEA Grapalat" w:hAnsi="GHEA Grapalat"/>
                <w:b/>
                <w:sz w:val="20"/>
                <w:lang w:val="hy-AM"/>
              </w:rPr>
              <w:t>ծ ապահովագրական ծառայություններ</w:t>
            </w:r>
          </w:p>
        </w:tc>
      </w:tr>
    </w:tbl>
    <w:p w14:paraId="00E7A5FA" w14:textId="5BDEF01B" w:rsidR="00096865" w:rsidRPr="00836FD0" w:rsidRDefault="007F0755" w:rsidP="00EF3662">
      <w:pPr>
        <w:pStyle w:val="BodyTextIndent2"/>
        <w:spacing w:line="240" w:lineRule="auto"/>
        <w:ind w:firstLine="567"/>
        <w:rPr>
          <w:rFonts w:ascii="GHEA Grapalat" w:hAnsi="GHEA Grapalat"/>
          <w:color w:val="000000" w:themeColor="text1"/>
        </w:rPr>
      </w:pPr>
      <w:r w:rsidRPr="00836FD0">
        <w:rPr>
          <w:rFonts w:ascii="GHEA Grapalat" w:hAnsi="GHEA Grapalat"/>
          <w:color w:val="000000" w:themeColor="text1"/>
        </w:rPr>
        <w:t xml:space="preserve">Ծառայության </w:t>
      </w:r>
      <w:r w:rsidR="00096865" w:rsidRPr="00836FD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36FD0">
        <w:rPr>
          <w:rFonts w:ascii="GHEA Grapalat" w:hAnsi="GHEA Grapalat"/>
          <w:color w:val="000000" w:themeColor="text1"/>
        </w:rPr>
        <w:t xml:space="preserve">կնքվելիք </w:t>
      </w:r>
      <w:r w:rsidR="00096865" w:rsidRPr="00836FD0">
        <w:rPr>
          <w:rFonts w:ascii="GHEA Grapalat" w:hAnsi="GHEA Grapalat"/>
          <w:color w:val="000000" w:themeColor="text1"/>
        </w:rPr>
        <w:t xml:space="preserve">պայմանագրի անբաժանելի մասը, որի նախագիծը ներկայացված է սույն հրավերի N </w:t>
      </w:r>
      <w:r w:rsidR="00F473D6" w:rsidRPr="00836FD0">
        <w:rPr>
          <w:rFonts w:ascii="GHEA Grapalat" w:hAnsi="GHEA Grapalat"/>
          <w:color w:val="000000" w:themeColor="text1"/>
        </w:rPr>
        <w:t>6</w:t>
      </w:r>
      <w:r w:rsidR="00096865" w:rsidRPr="00836FD0">
        <w:rPr>
          <w:rFonts w:ascii="GHEA Grapalat" w:hAnsi="GHEA Grapalat"/>
          <w:color w:val="000000" w:themeColor="text1"/>
        </w:rPr>
        <w:t xml:space="preserve"> հավելվածում</w:t>
      </w:r>
      <w:r w:rsidR="004D5671" w:rsidRPr="00836FD0">
        <w:rPr>
          <w:rFonts w:ascii="GHEA Grapalat" w:hAnsi="GHEA Grapalat"/>
          <w:color w:val="000000" w:themeColor="text1"/>
        </w:rPr>
        <w:t>։</w:t>
      </w:r>
    </w:p>
    <w:p w14:paraId="12B880B7" w14:textId="77777777" w:rsidR="00845AA5" w:rsidRPr="00836FD0" w:rsidRDefault="00845AA5" w:rsidP="00EF3662">
      <w:pPr>
        <w:ind w:firstLine="567"/>
        <w:rPr>
          <w:rFonts w:ascii="GHEA Grapalat" w:hAnsi="GHEA Grapalat" w:cs="Sylfaen"/>
          <w:i/>
          <w:color w:val="000000" w:themeColor="text1"/>
          <w:sz w:val="20"/>
          <w:lang w:val="es-ES"/>
        </w:rPr>
      </w:pPr>
    </w:p>
    <w:p w14:paraId="4B2EADF8" w14:textId="4B8ABBEA" w:rsidR="00096865" w:rsidRPr="00836FD0" w:rsidRDefault="002B32D6" w:rsidP="00EF3662">
      <w:pPr>
        <w:jc w:val="center"/>
        <w:rPr>
          <w:rFonts w:ascii="GHEA Grapalat" w:hAnsi="GHEA Grapalat"/>
          <w:b/>
          <w:color w:val="000000" w:themeColor="text1"/>
          <w:sz w:val="20"/>
          <w:lang w:val="es-ES"/>
        </w:rPr>
      </w:pPr>
      <w:r w:rsidRPr="00836FD0">
        <w:rPr>
          <w:rFonts w:ascii="GHEA Grapalat" w:hAnsi="GHEA Grapalat"/>
          <w:b/>
          <w:color w:val="000000" w:themeColor="text1"/>
          <w:sz w:val="20"/>
          <w:lang w:val="es-ES"/>
        </w:rPr>
        <w:t xml:space="preserve">2.  </w:t>
      </w:r>
      <w:r w:rsidRPr="00836FD0">
        <w:rPr>
          <w:rFonts w:ascii="GHEA Grapalat" w:hAnsi="GHEA Grapalat" w:cs="Sylfaen"/>
          <w:b/>
          <w:color w:val="000000" w:themeColor="text1"/>
          <w:sz w:val="20"/>
        </w:rPr>
        <w:t>ՄԱՍՆԱԿՑԻ</w:t>
      </w:r>
      <w:r w:rsidRPr="00836FD0">
        <w:rPr>
          <w:rFonts w:ascii="GHEA Grapalat" w:hAnsi="GHEA Grapalat"/>
          <w:b/>
          <w:color w:val="000000" w:themeColor="text1"/>
          <w:sz w:val="20"/>
          <w:lang w:val="es-ES"/>
        </w:rPr>
        <w:t xml:space="preserve"> </w:t>
      </w:r>
      <w:r w:rsidRPr="00836FD0">
        <w:rPr>
          <w:rFonts w:ascii="GHEA Grapalat" w:hAnsi="GHEA Grapalat" w:cs="Sylfaen"/>
          <w:b/>
          <w:color w:val="000000" w:themeColor="text1"/>
          <w:sz w:val="20"/>
        </w:rPr>
        <w:t>ՄԱՍՆԱԿՑՈՒԹՅԱՆ</w:t>
      </w:r>
      <w:r w:rsidRPr="00836FD0">
        <w:rPr>
          <w:rFonts w:ascii="GHEA Grapalat" w:hAnsi="GHEA Grapalat"/>
          <w:b/>
          <w:color w:val="000000" w:themeColor="text1"/>
          <w:sz w:val="20"/>
          <w:lang w:val="es-ES"/>
        </w:rPr>
        <w:t xml:space="preserve"> </w:t>
      </w:r>
      <w:r w:rsidRPr="00836FD0">
        <w:rPr>
          <w:rFonts w:ascii="GHEA Grapalat" w:hAnsi="GHEA Grapalat" w:cs="Sylfaen"/>
          <w:b/>
          <w:color w:val="000000" w:themeColor="text1"/>
          <w:sz w:val="20"/>
        </w:rPr>
        <w:t>ԻՐԱՎՈՒՆՔԻ</w:t>
      </w:r>
      <w:r w:rsidRPr="00836FD0">
        <w:rPr>
          <w:rFonts w:ascii="GHEA Grapalat" w:hAnsi="GHEA Grapalat"/>
          <w:b/>
          <w:color w:val="000000" w:themeColor="text1"/>
          <w:sz w:val="20"/>
          <w:lang w:val="es-ES"/>
        </w:rPr>
        <w:t xml:space="preserve"> </w:t>
      </w:r>
      <w:r w:rsidRPr="00836FD0">
        <w:rPr>
          <w:rFonts w:ascii="GHEA Grapalat" w:hAnsi="GHEA Grapalat" w:cs="Sylfaen"/>
          <w:b/>
          <w:color w:val="000000" w:themeColor="text1"/>
          <w:sz w:val="20"/>
        </w:rPr>
        <w:t>ՊԱՀԱՆՋՆԵՐԸ</w:t>
      </w:r>
      <w:r w:rsidRPr="00836FD0">
        <w:rPr>
          <w:rFonts w:ascii="GHEA Grapalat" w:hAnsi="GHEA Grapalat"/>
          <w:b/>
          <w:color w:val="000000" w:themeColor="text1"/>
          <w:sz w:val="20"/>
          <w:lang w:val="es-ES"/>
        </w:rPr>
        <w:t xml:space="preserve">, </w:t>
      </w:r>
      <w:r w:rsidRPr="00836FD0">
        <w:rPr>
          <w:rFonts w:ascii="GHEA Grapalat" w:hAnsi="GHEA Grapalat" w:cs="Sylfaen"/>
          <w:b/>
          <w:color w:val="000000" w:themeColor="text1"/>
          <w:sz w:val="20"/>
        </w:rPr>
        <w:t>ՈՐԱԿԱՎՈՐՄԱՆ</w:t>
      </w:r>
      <w:r w:rsidRPr="00836FD0">
        <w:rPr>
          <w:rFonts w:ascii="GHEA Grapalat" w:hAnsi="GHEA Grapalat"/>
          <w:b/>
          <w:color w:val="000000" w:themeColor="text1"/>
          <w:sz w:val="20"/>
          <w:lang w:val="es-ES"/>
        </w:rPr>
        <w:t xml:space="preserve"> </w:t>
      </w:r>
      <w:r w:rsidRPr="00836FD0">
        <w:rPr>
          <w:rFonts w:ascii="GHEA Grapalat" w:hAnsi="GHEA Grapalat" w:cs="Sylfaen"/>
          <w:b/>
          <w:color w:val="000000" w:themeColor="text1"/>
          <w:sz w:val="20"/>
        </w:rPr>
        <w:t>ՉԱՓԱՆԻՇՆԵՐԸ</w:t>
      </w:r>
      <w:r w:rsidRPr="00836FD0">
        <w:rPr>
          <w:rFonts w:ascii="GHEA Grapalat" w:hAnsi="GHEA Grapalat"/>
          <w:b/>
          <w:color w:val="000000" w:themeColor="text1"/>
          <w:sz w:val="20"/>
          <w:lang w:val="es-ES"/>
        </w:rPr>
        <w:t xml:space="preserve"> ԵՎ </w:t>
      </w:r>
      <w:r w:rsidRPr="00836FD0">
        <w:rPr>
          <w:rFonts w:ascii="GHEA Grapalat" w:hAnsi="GHEA Grapalat" w:cs="Sylfaen"/>
          <w:b/>
          <w:color w:val="000000" w:themeColor="text1"/>
          <w:sz w:val="20"/>
        </w:rPr>
        <w:t>ԴՐԱՆՑ</w:t>
      </w:r>
      <w:r w:rsidRPr="00836FD0">
        <w:rPr>
          <w:rFonts w:ascii="GHEA Grapalat" w:hAnsi="GHEA Grapalat"/>
          <w:b/>
          <w:color w:val="000000" w:themeColor="text1"/>
          <w:sz w:val="20"/>
          <w:lang w:val="es-ES"/>
        </w:rPr>
        <w:t xml:space="preserve"> </w:t>
      </w:r>
      <w:r w:rsidRPr="00836FD0">
        <w:rPr>
          <w:rFonts w:ascii="GHEA Grapalat" w:hAnsi="GHEA Grapalat" w:cs="Sylfaen"/>
          <w:b/>
          <w:color w:val="000000" w:themeColor="text1"/>
          <w:sz w:val="20"/>
          <w:lang w:val="es-ES"/>
        </w:rPr>
        <w:t>Գ</w:t>
      </w:r>
      <w:r w:rsidRPr="00836FD0">
        <w:rPr>
          <w:rFonts w:ascii="GHEA Grapalat" w:hAnsi="GHEA Grapalat" w:cs="Sylfaen"/>
          <w:b/>
          <w:color w:val="000000" w:themeColor="text1"/>
          <w:sz w:val="20"/>
        </w:rPr>
        <w:t>ՆԱՀԱՏՄԱՆ</w:t>
      </w:r>
      <w:r w:rsidRPr="00836FD0">
        <w:rPr>
          <w:rFonts w:ascii="GHEA Grapalat" w:hAnsi="GHEA Grapalat"/>
          <w:b/>
          <w:color w:val="000000" w:themeColor="text1"/>
          <w:sz w:val="20"/>
          <w:lang w:val="es-ES"/>
        </w:rPr>
        <w:t xml:space="preserve"> </w:t>
      </w:r>
      <w:r w:rsidRPr="00836FD0">
        <w:rPr>
          <w:rFonts w:ascii="GHEA Grapalat" w:hAnsi="GHEA Grapalat" w:cs="Sylfaen"/>
          <w:b/>
          <w:color w:val="000000" w:themeColor="text1"/>
          <w:sz w:val="20"/>
        </w:rPr>
        <w:t>ԿԱՐ</w:t>
      </w:r>
      <w:r w:rsidRPr="00836FD0">
        <w:rPr>
          <w:rFonts w:ascii="GHEA Grapalat" w:hAnsi="GHEA Grapalat" w:cs="Sylfaen"/>
          <w:b/>
          <w:color w:val="000000" w:themeColor="text1"/>
          <w:sz w:val="20"/>
          <w:lang w:val="es-ES"/>
        </w:rPr>
        <w:t>Գ</w:t>
      </w:r>
      <w:r w:rsidRPr="00836FD0">
        <w:rPr>
          <w:rFonts w:ascii="GHEA Grapalat" w:hAnsi="GHEA Grapalat" w:cs="Sylfaen"/>
          <w:b/>
          <w:color w:val="000000" w:themeColor="text1"/>
          <w:sz w:val="20"/>
        </w:rPr>
        <w:t>Ը</w:t>
      </w:r>
      <w:r w:rsidRPr="00836FD0">
        <w:rPr>
          <w:rFonts w:ascii="GHEA Grapalat" w:hAnsi="GHEA Grapalat"/>
          <w:b/>
          <w:color w:val="000000" w:themeColor="text1"/>
          <w:sz w:val="20"/>
          <w:lang w:val="es-ES"/>
        </w:rPr>
        <w:t xml:space="preserve"> </w:t>
      </w:r>
    </w:p>
    <w:p w14:paraId="58D4D37E" w14:textId="77777777" w:rsidR="00096865" w:rsidRPr="00836FD0" w:rsidRDefault="00096865" w:rsidP="00EF3662">
      <w:pPr>
        <w:ind w:firstLine="567"/>
        <w:jc w:val="both"/>
        <w:rPr>
          <w:rFonts w:ascii="GHEA Grapalat" w:hAnsi="GHEA Grapalat"/>
          <w:color w:val="000000" w:themeColor="text1"/>
          <w:szCs w:val="22"/>
          <w:lang w:val="es-ES"/>
        </w:rPr>
      </w:pPr>
    </w:p>
    <w:p w14:paraId="77C25ECA" w14:textId="2457E7DC" w:rsidR="00753E6E" w:rsidRPr="00836FD0" w:rsidRDefault="00096865" w:rsidP="00EF3662">
      <w:pPr>
        <w:ind w:firstLine="567"/>
        <w:jc w:val="both"/>
        <w:rPr>
          <w:rFonts w:ascii="GHEA Grapalat" w:hAnsi="GHEA Grapalat" w:cs="Arial Armenian"/>
          <w:color w:val="000000" w:themeColor="text1"/>
          <w:sz w:val="20"/>
          <w:lang w:val="es-ES"/>
        </w:rPr>
      </w:pPr>
      <w:r w:rsidRPr="00836FD0">
        <w:rPr>
          <w:rFonts w:ascii="GHEA Grapalat" w:hAnsi="GHEA Grapalat" w:cs="Arial Armenian"/>
          <w:color w:val="000000" w:themeColor="text1"/>
          <w:sz w:val="20"/>
          <w:lang w:val="es-ES"/>
        </w:rPr>
        <w:t xml:space="preserve">2.1 </w:t>
      </w:r>
      <w:r w:rsidR="00753E6E" w:rsidRPr="00836FD0">
        <w:rPr>
          <w:rFonts w:ascii="GHEA Grapalat" w:hAnsi="GHEA Grapalat" w:cs="Sylfaen"/>
          <w:color w:val="000000" w:themeColor="text1"/>
          <w:sz w:val="20"/>
          <w:lang w:val="ru-RU"/>
        </w:rPr>
        <w:t>Սույն</w:t>
      </w:r>
      <w:r w:rsidR="00753E6E" w:rsidRPr="00836FD0">
        <w:rPr>
          <w:rFonts w:ascii="GHEA Grapalat" w:hAnsi="GHEA Grapalat" w:cs="Arial Armenian"/>
          <w:color w:val="000000" w:themeColor="text1"/>
          <w:sz w:val="20"/>
          <w:lang w:val="es-ES"/>
        </w:rPr>
        <w:t xml:space="preserve"> </w:t>
      </w:r>
      <w:r w:rsidR="006F49AA" w:rsidRPr="00836FD0">
        <w:rPr>
          <w:rFonts w:ascii="GHEA Grapalat" w:hAnsi="GHEA Grapalat" w:cs="Arial Armenian"/>
          <w:color w:val="000000" w:themeColor="text1"/>
          <w:sz w:val="20"/>
          <w:lang w:val="es-ES"/>
        </w:rPr>
        <w:t xml:space="preserve">ընթացակարգին </w:t>
      </w:r>
      <w:r w:rsidR="00753E6E" w:rsidRPr="00836FD0">
        <w:rPr>
          <w:rFonts w:ascii="GHEA Grapalat" w:hAnsi="GHEA Grapalat" w:cs="Sylfaen"/>
          <w:color w:val="000000" w:themeColor="text1"/>
          <w:sz w:val="20"/>
          <w:lang w:val="ru-RU"/>
        </w:rPr>
        <w:t>մասնակցելու</w:t>
      </w:r>
      <w:r w:rsidR="00753E6E" w:rsidRPr="00836FD0">
        <w:rPr>
          <w:rFonts w:ascii="GHEA Grapalat" w:hAnsi="GHEA Grapalat" w:cs="Arial Armenian"/>
          <w:color w:val="000000" w:themeColor="text1"/>
          <w:sz w:val="20"/>
          <w:lang w:val="es-ES"/>
        </w:rPr>
        <w:t xml:space="preserve"> </w:t>
      </w:r>
      <w:r w:rsidR="00753E6E" w:rsidRPr="00836FD0">
        <w:rPr>
          <w:rFonts w:ascii="GHEA Grapalat" w:hAnsi="GHEA Grapalat" w:cs="Sylfaen"/>
          <w:color w:val="000000" w:themeColor="text1"/>
          <w:sz w:val="20"/>
          <w:lang w:val="ru-RU"/>
        </w:rPr>
        <w:t>իրավունք</w:t>
      </w:r>
      <w:r w:rsidR="00753E6E" w:rsidRPr="00836FD0">
        <w:rPr>
          <w:rFonts w:ascii="GHEA Grapalat" w:hAnsi="GHEA Grapalat" w:cs="Arial Armenian"/>
          <w:color w:val="000000" w:themeColor="text1"/>
          <w:sz w:val="20"/>
          <w:lang w:val="es-ES"/>
        </w:rPr>
        <w:t xml:space="preserve"> </w:t>
      </w:r>
      <w:r w:rsidR="00753E6E" w:rsidRPr="00836FD0">
        <w:rPr>
          <w:rFonts w:ascii="GHEA Grapalat" w:hAnsi="GHEA Grapalat" w:cs="Sylfaen"/>
          <w:color w:val="000000" w:themeColor="text1"/>
          <w:sz w:val="20"/>
          <w:lang w:val="ru-RU"/>
        </w:rPr>
        <w:t>չունեն</w:t>
      </w:r>
      <w:r w:rsidR="00753E6E" w:rsidRPr="00836FD0">
        <w:rPr>
          <w:rFonts w:ascii="GHEA Grapalat" w:hAnsi="GHEA Grapalat" w:cs="Arial Armenian"/>
          <w:color w:val="000000" w:themeColor="text1"/>
          <w:sz w:val="20"/>
          <w:lang w:val="es-ES"/>
        </w:rPr>
        <w:t xml:space="preserve"> </w:t>
      </w:r>
      <w:r w:rsidR="00753E6E" w:rsidRPr="00836FD0">
        <w:rPr>
          <w:rFonts w:ascii="GHEA Grapalat" w:hAnsi="GHEA Grapalat" w:cs="Sylfaen"/>
          <w:color w:val="000000" w:themeColor="text1"/>
          <w:sz w:val="20"/>
          <w:lang w:val="ru-RU"/>
        </w:rPr>
        <w:t>անձինք</w:t>
      </w:r>
      <w:r w:rsidR="00753E6E" w:rsidRPr="00836FD0">
        <w:rPr>
          <w:rFonts w:ascii="GHEA Grapalat" w:hAnsi="GHEA Grapalat" w:cs="Sylfaen"/>
          <w:color w:val="000000" w:themeColor="text1"/>
          <w:sz w:val="20"/>
          <w:lang w:val="es-ES"/>
        </w:rPr>
        <w:t>.</w:t>
      </w:r>
    </w:p>
    <w:p w14:paraId="76BB594D" w14:textId="77777777" w:rsidR="00753E6E" w:rsidRPr="00836FD0" w:rsidRDefault="00753E6E" w:rsidP="00EF3662">
      <w:pPr>
        <w:ind w:firstLine="720"/>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 xml:space="preserve">1) </w:t>
      </w:r>
      <w:r w:rsidRPr="00836FD0">
        <w:rPr>
          <w:rFonts w:ascii="GHEA Grapalat" w:hAnsi="GHEA Grapalat" w:cs="Sylfaen"/>
          <w:color w:val="000000" w:themeColor="text1"/>
          <w:sz w:val="20"/>
          <w:szCs w:val="20"/>
        </w:rPr>
        <w:t>որոնք</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հայտը</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ներկայացնելու</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օրվա</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դրությամբ</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դատական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կարգով</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ճանաչվել</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են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սնանկ</w:t>
      </w:r>
      <w:r w:rsidRPr="00836FD0">
        <w:rPr>
          <w:rFonts w:ascii="GHEA Grapalat" w:hAnsi="GHEA Grapalat"/>
          <w:color w:val="000000" w:themeColor="text1"/>
          <w:sz w:val="20"/>
          <w:szCs w:val="20"/>
          <w:lang w:val="es-ES"/>
        </w:rPr>
        <w:t xml:space="preserve">. </w:t>
      </w:r>
    </w:p>
    <w:p w14:paraId="0C5DCACC" w14:textId="2D5A49EB" w:rsidR="00753E6E" w:rsidRPr="00836FD0" w:rsidRDefault="00753E6E" w:rsidP="00EF3662">
      <w:pPr>
        <w:ind w:firstLine="720"/>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 xml:space="preserve">3) </w:t>
      </w:r>
      <w:r w:rsidRPr="00836FD0">
        <w:rPr>
          <w:rFonts w:ascii="GHEA Grapalat" w:hAnsi="GHEA Grapalat"/>
          <w:color w:val="000000" w:themeColor="text1"/>
          <w:sz w:val="20"/>
          <w:szCs w:val="20"/>
        </w:rPr>
        <w:t>որոնք</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որոնց</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գործադիր</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մարմնի</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ներկայացուցիչը</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հայտը</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ներկայացնելու</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օրվան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նախորդող</w:t>
      </w:r>
      <w:r w:rsidRPr="00836FD0">
        <w:rPr>
          <w:rFonts w:ascii="GHEA Grapalat" w:hAnsi="GHEA Grapalat"/>
          <w:color w:val="000000" w:themeColor="text1"/>
          <w:sz w:val="20"/>
          <w:szCs w:val="20"/>
          <w:lang w:val="es-ES"/>
        </w:rPr>
        <w:t xml:space="preserve"> </w:t>
      </w:r>
      <w:r w:rsidR="007E7500" w:rsidRPr="00836FD0">
        <w:rPr>
          <w:rFonts w:ascii="GHEA Grapalat" w:hAnsi="GHEA Grapalat" w:cs="Sylfaen"/>
          <w:color w:val="000000" w:themeColor="text1"/>
          <w:sz w:val="20"/>
          <w:szCs w:val="20"/>
          <w:lang w:val="hy-AM"/>
        </w:rPr>
        <w:t>հինգ</w:t>
      </w:r>
      <w:r w:rsidR="00F32DA6" w:rsidRPr="00836FD0">
        <w:rPr>
          <w:rFonts w:ascii="GHEA Grapalat" w:hAnsi="GHEA Grapalat" w:cs="Sylfaen"/>
          <w:color w:val="000000" w:themeColor="text1"/>
          <w:sz w:val="20"/>
          <w:szCs w:val="20"/>
          <w:lang w:val="hy-AM"/>
        </w:rPr>
        <w:t xml:space="preserve"> </w:t>
      </w:r>
      <w:r w:rsidRPr="00836FD0">
        <w:rPr>
          <w:rFonts w:ascii="GHEA Grapalat" w:hAnsi="GHEA Grapalat" w:cs="Sylfaen"/>
          <w:color w:val="000000" w:themeColor="text1"/>
          <w:sz w:val="20"/>
          <w:szCs w:val="20"/>
        </w:rPr>
        <w:t>տարիների</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ընթացքում</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դատապարտված</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եղել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ահաբեկչության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ֆինանսավորման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երեխայի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շահագործման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մարդկային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թրաֆիքինգ</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ներառող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հանցագործության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հանցավոր</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համագործակցություն</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ստեղծելու</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կամ</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դրան</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մասնակցելու</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կաշառք</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ստանալու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կաշառք</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տալու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կաշառքի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միջնորդության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օրենքով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նախատեսված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տնտեսական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գործունեության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դեմ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ուղղված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հանցագործությունների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համար</w:t>
      </w:r>
      <w:r w:rsidRPr="00836FD0">
        <w:rPr>
          <w:rFonts w:ascii="GHEA Grapalat" w:hAnsi="GHEA Grapalat"/>
          <w:color w:val="000000" w:themeColor="text1"/>
          <w:sz w:val="20"/>
          <w:szCs w:val="20"/>
          <w:lang w:val="es-ES"/>
        </w:rPr>
        <w:t>,</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բացառությամբ</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այն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դեպքերի</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երբ</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դատվածությունը</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օրենքով</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կարգով</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մարված</w:t>
      </w:r>
      <w:r w:rsidRPr="00836FD0">
        <w:rPr>
          <w:rFonts w:ascii="GHEA Grapalat" w:hAnsi="GHEA Grapalat"/>
          <w:color w:val="000000" w:themeColor="text1"/>
          <w:sz w:val="20"/>
          <w:szCs w:val="20"/>
          <w:lang w:val="es-ES"/>
        </w:rPr>
        <w:t xml:space="preserve"> </w:t>
      </w:r>
      <w:r w:rsidR="00F379F1" w:rsidRPr="00836FD0">
        <w:rPr>
          <w:rFonts w:ascii="GHEA Grapalat" w:hAnsi="GHEA Grapalat"/>
          <w:color w:val="000000" w:themeColor="text1"/>
          <w:sz w:val="20"/>
          <w:szCs w:val="20"/>
          <w:lang w:val="hy-AM"/>
        </w:rPr>
        <w:t xml:space="preserve">կամ վերացված </w:t>
      </w:r>
      <w:r w:rsidRPr="00836FD0">
        <w:rPr>
          <w:rFonts w:ascii="GHEA Grapalat" w:hAnsi="GHEA Grapalat" w:cs="Sylfaen"/>
          <w:color w:val="000000" w:themeColor="text1"/>
          <w:sz w:val="20"/>
          <w:szCs w:val="20"/>
        </w:rPr>
        <w:t>է</w:t>
      </w:r>
      <w:r w:rsidRPr="00836FD0">
        <w:rPr>
          <w:rFonts w:ascii="GHEA Grapalat" w:hAnsi="GHEA Grapalat"/>
          <w:color w:val="000000" w:themeColor="text1"/>
          <w:sz w:val="20"/>
          <w:szCs w:val="20"/>
          <w:lang w:val="es-ES"/>
        </w:rPr>
        <w:t xml:space="preserve">.  </w:t>
      </w:r>
    </w:p>
    <w:p w14:paraId="0502347D" w14:textId="77777777" w:rsidR="00D94074" w:rsidRPr="00836FD0" w:rsidRDefault="00753E6E" w:rsidP="00EF3662">
      <w:pPr>
        <w:ind w:firstLine="720"/>
        <w:jc w:val="both"/>
        <w:rPr>
          <w:rFonts w:ascii="GHEA Grapalat" w:hAnsi="GHEA Grapalat"/>
          <w:color w:val="000000" w:themeColor="text1"/>
          <w:sz w:val="20"/>
          <w:szCs w:val="20"/>
          <w:lang w:val="es-ES"/>
        </w:rPr>
      </w:pPr>
      <w:r w:rsidRPr="00836FD0">
        <w:rPr>
          <w:rFonts w:ascii="GHEA Grapalat" w:hAnsi="GHEA Grapalat" w:cs="Sylfaen"/>
          <w:color w:val="000000" w:themeColor="text1"/>
          <w:sz w:val="20"/>
          <w:szCs w:val="20"/>
          <w:lang w:val="es-ES"/>
        </w:rPr>
        <w:t>4)</w:t>
      </w:r>
      <w:r w:rsidRPr="00836FD0">
        <w:rPr>
          <w:rFonts w:ascii="GHEA Grapalat" w:hAnsi="GHEA Grapalat"/>
          <w:color w:val="000000" w:themeColor="text1"/>
          <w:sz w:val="20"/>
          <w:szCs w:val="20"/>
          <w:lang w:val="es-ES"/>
        </w:rPr>
        <w:t xml:space="preserve"> </w:t>
      </w:r>
      <w:r w:rsidR="007E7500" w:rsidRPr="00836FD0">
        <w:rPr>
          <w:rFonts w:ascii="GHEA Grapalat" w:hAnsi="GHEA Grapalat" w:cs="Sylfaen"/>
          <w:color w:val="000000" w:themeColor="text1"/>
          <w:sz w:val="20"/>
          <w:szCs w:val="20"/>
        </w:rPr>
        <w:t>որոնց</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վերաբերյալ</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գնումների</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ոլորտում</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հակամրցակցային</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համաձայնության</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գերիշխող</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դիրքի</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չարաշահման</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կամ</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անբարեխիղճ</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մրցակցության</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համար</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պատասխանատվություն</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սահմանող</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վարչական</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ակտը</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հայտը</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ներկայացվելու</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օրվան</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նախորդող</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երեք</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տարվա</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ընթացքում</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դարձել</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է</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անբողոքարկելի</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իսկ</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բողոքարկված</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լինելու</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դեպքում</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թողնվել</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է</w:t>
      </w:r>
      <w:r w:rsidR="007E7500" w:rsidRPr="00836FD0">
        <w:rPr>
          <w:rFonts w:ascii="GHEA Grapalat" w:hAnsi="GHEA Grapalat" w:cs="Sylfaen"/>
          <w:color w:val="000000" w:themeColor="text1"/>
          <w:sz w:val="20"/>
          <w:szCs w:val="20"/>
          <w:lang w:val="es-ES"/>
        </w:rPr>
        <w:t xml:space="preserve"> </w:t>
      </w:r>
      <w:r w:rsidR="007E7500" w:rsidRPr="00836FD0">
        <w:rPr>
          <w:rFonts w:ascii="GHEA Grapalat" w:hAnsi="GHEA Grapalat" w:cs="Sylfaen"/>
          <w:color w:val="000000" w:themeColor="text1"/>
          <w:sz w:val="20"/>
          <w:szCs w:val="20"/>
        </w:rPr>
        <w:t>անփոփոխ</w:t>
      </w:r>
      <w:r w:rsidR="007E7500" w:rsidRPr="00836FD0">
        <w:rPr>
          <w:rFonts w:ascii="Cambria Math" w:hAnsi="Cambria Math" w:cs="Cambria Math"/>
          <w:color w:val="000000" w:themeColor="text1"/>
          <w:sz w:val="20"/>
          <w:szCs w:val="20"/>
          <w:lang w:val="es-ES"/>
        </w:rPr>
        <w:t>․</w:t>
      </w:r>
      <w:r w:rsidR="007E7500" w:rsidRPr="00836FD0">
        <w:rPr>
          <w:rFonts w:ascii="GHEA Grapalat" w:hAnsi="GHEA Grapalat"/>
          <w:color w:val="000000" w:themeColor="text1"/>
          <w:sz w:val="20"/>
          <w:szCs w:val="20"/>
          <w:lang w:val="es-ES"/>
        </w:rPr>
        <w:t xml:space="preserve"> </w:t>
      </w:r>
    </w:p>
    <w:p w14:paraId="0539B646" w14:textId="08677BBA" w:rsidR="00753E6E" w:rsidRPr="00836FD0" w:rsidRDefault="00753E6E" w:rsidP="00EF3662">
      <w:pPr>
        <w:ind w:firstLine="720"/>
        <w:jc w:val="both"/>
        <w:rPr>
          <w:rFonts w:ascii="GHEA Grapalat" w:hAnsi="GHEA Grapalat"/>
          <w:color w:val="000000" w:themeColor="text1"/>
          <w:sz w:val="20"/>
          <w:szCs w:val="20"/>
          <w:lang w:val="es-ES"/>
        </w:rPr>
      </w:pPr>
      <w:r w:rsidRPr="00836FD0">
        <w:rPr>
          <w:rFonts w:ascii="GHEA Grapalat" w:hAnsi="GHEA Grapalat" w:cs="Sylfaen"/>
          <w:color w:val="000000" w:themeColor="text1"/>
          <w:sz w:val="20"/>
          <w:szCs w:val="20"/>
          <w:lang w:val="es-ES"/>
        </w:rPr>
        <w:t xml:space="preserve">5) </w:t>
      </w:r>
      <w:r w:rsidRPr="00836FD0">
        <w:rPr>
          <w:rFonts w:ascii="GHEA Grapalat" w:hAnsi="GHEA Grapalat" w:cs="Sylfaen"/>
          <w:color w:val="000000" w:themeColor="text1"/>
          <w:sz w:val="20"/>
          <w:szCs w:val="20"/>
        </w:rPr>
        <w:t>որոնք</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հայտը</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ներկայացնելու</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օրվա</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դրությամբ</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ներառված</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են</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Եվրասիական</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տնտեսական</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միությանն</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անդամակցող</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երկրների</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գնումների</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մասին</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օրենսդրության</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համաձայն</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հրապարակված</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գնումների</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գործընթացին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մասնակցելու</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իրավունք</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չունեցող</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մասնակիցների</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ցուցակում</w:t>
      </w:r>
      <w:r w:rsidRPr="00836FD0">
        <w:rPr>
          <w:rFonts w:ascii="GHEA Grapalat" w:hAnsi="GHEA Grapalat" w:cs="Sylfaen"/>
          <w:color w:val="000000" w:themeColor="text1"/>
          <w:sz w:val="20"/>
          <w:szCs w:val="20"/>
          <w:lang w:val="es-ES"/>
        </w:rPr>
        <w:t xml:space="preserve">. </w:t>
      </w:r>
    </w:p>
    <w:p w14:paraId="12125DD2" w14:textId="77777777" w:rsidR="00753E6E" w:rsidRPr="00836FD0" w:rsidRDefault="00753E6E" w:rsidP="00EF3662">
      <w:pPr>
        <w:ind w:firstLine="567"/>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 xml:space="preserve">   6) </w:t>
      </w:r>
      <w:r w:rsidRPr="00836FD0">
        <w:rPr>
          <w:rFonts w:ascii="GHEA Grapalat" w:hAnsi="GHEA Grapalat"/>
          <w:color w:val="000000" w:themeColor="text1"/>
          <w:sz w:val="20"/>
          <w:szCs w:val="20"/>
        </w:rPr>
        <w:t>որոնք</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հայտը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ներկայացնելու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օրվա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դրությամբ</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ներառված</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են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գնումների</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գործընթացին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մասնակցելու</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իրավունք</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չունեցող</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մասնակիցների</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ցուցակում</w:t>
      </w:r>
      <w:r w:rsidRPr="00836FD0">
        <w:rPr>
          <w:rFonts w:ascii="GHEA Grapalat" w:hAnsi="GHEA Grapalat"/>
          <w:color w:val="000000" w:themeColor="text1"/>
          <w:sz w:val="20"/>
          <w:szCs w:val="20"/>
          <w:lang w:val="es-ES"/>
        </w:rPr>
        <w:t>:</w:t>
      </w:r>
    </w:p>
    <w:p w14:paraId="52947509" w14:textId="77777777" w:rsidR="00386BE1" w:rsidRPr="00386BE1" w:rsidRDefault="00386BE1" w:rsidP="00386BE1">
      <w:pPr>
        <w:ind w:firstLine="720"/>
        <w:jc w:val="both"/>
        <w:rPr>
          <w:rFonts w:ascii="GHEA Grapalat" w:hAnsi="GHEA Grapalat" w:cs="Sylfaen"/>
          <w:sz w:val="20"/>
          <w:szCs w:val="20"/>
          <w:lang w:val="es-ES"/>
        </w:rPr>
      </w:pPr>
      <w:bookmarkStart w:id="3" w:name="_Hlk201928925"/>
      <w:r w:rsidRPr="00386BE1">
        <w:rPr>
          <w:rFonts w:ascii="GHEA Grapalat" w:hAnsi="GHEA Grapalat" w:cs="Sylfaen"/>
          <w:sz w:val="20"/>
          <w:szCs w:val="20"/>
          <w:lang w:val="es-ES"/>
        </w:rPr>
        <w:t xml:space="preserve">7) </w:t>
      </w:r>
      <w:r w:rsidRPr="00386BE1">
        <w:rPr>
          <w:rFonts w:ascii="GHEA Grapalat" w:hAnsi="GHEA Grapalat" w:cs="Sylfaen"/>
          <w:sz w:val="20"/>
          <w:szCs w:val="20"/>
        </w:rPr>
        <w:t>որոնք</w:t>
      </w:r>
      <w:r w:rsidRPr="00386BE1">
        <w:rPr>
          <w:rFonts w:ascii="GHEA Grapalat" w:hAnsi="GHEA Grapalat" w:cs="Sylfaen"/>
          <w:sz w:val="20"/>
          <w:szCs w:val="20"/>
          <w:lang w:val="es-ES"/>
        </w:rPr>
        <w:t xml:space="preserve"> </w:t>
      </w:r>
      <w:r w:rsidRPr="00386BE1">
        <w:rPr>
          <w:rFonts w:ascii="GHEA Grapalat" w:hAnsi="GHEA Grapalat" w:cs="Sylfaen"/>
          <w:sz w:val="20"/>
          <w:szCs w:val="20"/>
        </w:rPr>
        <w:t>ՀՀ</w:t>
      </w:r>
      <w:r w:rsidRPr="00386BE1">
        <w:rPr>
          <w:rFonts w:ascii="GHEA Grapalat" w:hAnsi="GHEA Grapalat" w:cs="Sylfaen"/>
          <w:sz w:val="20"/>
          <w:szCs w:val="20"/>
          <w:lang w:val="es-ES"/>
        </w:rPr>
        <w:t xml:space="preserve"> </w:t>
      </w:r>
      <w:r w:rsidRPr="00386BE1">
        <w:rPr>
          <w:rFonts w:ascii="GHEA Grapalat" w:hAnsi="GHEA Grapalat" w:cs="Sylfaen"/>
          <w:sz w:val="20"/>
          <w:szCs w:val="20"/>
        </w:rPr>
        <w:t>կառավարության</w:t>
      </w:r>
      <w:r w:rsidRPr="00386BE1">
        <w:rPr>
          <w:rFonts w:ascii="GHEA Grapalat" w:hAnsi="GHEA Grapalat" w:cs="Sylfaen"/>
          <w:sz w:val="20"/>
          <w:szCs w:val="20"/>
          <w:lang w:val="es-ES"/>
        </w:rPr>
        <w:t xml:space="preserve"> 20.06.2025</w:t>
      </w:r>
      <w:r w:rsidRPr="00386BE1">
        <w:rPr>
          <w:rFonts w:ascii="GHEA Grapalat" w:hAnsi="GHEA Grapalat" w:cs="Sylfaen"/>
          <w:sz w:val="20"/>
          <w:szCs w:val="20"/>
        </w:rPr>
        <w:t>թ</w:t>
      </w:r>
      <w:r w:rsidRPr="00386BE1">
        <w:rPr>
          <w:rFonts w:ascii="GHEA Grapalat" w:hAnsi="GHEA Grapalat" w:cs="Sylfaen"/>
          <w:sz w:val="20"/>
          <w:szCs w:val="20"/>
          <w:lang w:val="es-ES"/>
        </w:rPr>
        <w:t>. N 817-</w:t>
      </w:r>
      <w:r w:rsidRPr="00386BE1">
        <w:rPr>
          <w:rFonts w:ascii="GHEA Grapalat" w:hAnsi="GHEA Grapalat" w:cs="Sylfaen"/>
          <w:sz w:val="20"/>
          <w:szCs w:val="20"/>
        </w:rPr>
        <w:t>Ա</w:t>
      </w:r>
      <w:r w:rsidRPr="00386BE1">
        <w:rPr>
          <w:rFonts w:ascii="GHEA Grapalat" w:hAnsi="GHEA Grapalat" w:cs="Sylfaen"/>
          <w:sz w:val="20"/>
          <w:szCs w:val="20"/>
          <w:lang w:val="es-ES"/>
        </w:rPr>
        <w:t xml:space="preserve"> </w:t>
      </w:r>
      <w:r w:rsidRPr="00386BE1">
        <w:rPr>
          <w:rFonts w:ascii="GHEA Grapalat" w:hAnsi="GHEA Grapalat" w:cs="Sylfaen"/>
          <w:sz w:val="20"/>
          <w:szCs w:val="20"/>
        </w:rPr>
        <w:t>որոշման</w:t>
      </w:r>
      <w:r w:rsidRPr="00386BE1">
        <w:rPr>
          <w:rFonts w:ascii="GHEA Grapalat" w:hAnsi="GHEA Grapalat" w:cs="Sylfaen"/>
          <w:sz w:val="20"/>
          <w:szCs w:val="20"/>
          <w:lang w:val="es-ES"/>
        </w:rPr>
        <w:t xml:space="preserve"> 1-</w:t>
      </w:r>
      <w:r w:rsidRPr="00386BE1">
        <w:rPr>
          <w:rFonts w:ascii="GHEA Grapalat" w:hAnsi="GHEA Grapalat" w:cs="Sylfaen"/>
          <w:sz w:val="20"/>
          <w:szCs w:val="20"/>
        </w:rPr>
        <w:t>ին</w:t>
      </w:r>
      <w:r w:rsidRPr="00386BE1">
        <w:rPr>
          <w:rFonts w:ascii="GHEA Grapalat" w:hAnsi="GHEA Grapalat" w:cs="Sylfaen"/>
          <w:sz w:val="20"/>
          <w:szCs w:val="20"/>
          <w:lang w:val="es-ES"/>
        </w:rPr>
        <w:t xml:space="preserve"> </w:t>
      </w:r>
      <w:r w:rsidRPr="00386BE1">
        <w:rPr>
          <w:rFonts w:ascii="GHEA Grapalat" w:hAnsi="GHEA Grapalat" w:cs="Sylfaen"/>
          <w:sz w:val="20"/>
          <w:szCs w:val="20"/>
        </w:rPr>
        <w:t>կետի</w:t>
      </w:r>
      <w:r w:rsidRPr="00386BE1">
        <w:rPr>
          <w:rFonts w:ascii="GHEA Grapalat" w:hAnsi="GHEA Grapalat" w:cs="Sylfaen"/>
          <w:sz w:val="20"/>
          <w:szCs w:val="20"/>
          <w:lang w:val="es-ES"/>
        </w:rPr>
        <w:t xml:space="preserve"> 2-</w:t>
      </w:r>
      <w:r w:rsidRPr="00386BE1">
        <w:rPr>
          <w:rFonts w:ascii="GHEA Grapalat" w:hAnsi="GHEA Grapalat" w:cs="Sylfaen"/>
          <w:sz w:val="20"/>
          <w:szCs w:val="20"/>
        </w:rPr>
        <w:t>րդ</w:t>
      </w:r>
      <w:r w:rsidRPr="00386BE1">
        <w:rPr>
          <w:rFonts w:ascii="GHEA Grapalat" w:hAnsi="GHEA Grapalat" w:cs="Sylfaen"/>
          <w:sz w:val="20"/>
          <w:szCs w:val="20"/>
          <w:lang w:val="es-ES"/>
        </w:rPr>
        <w:t xml:space="preserve"> </w:t>
      </w:r>
      <w:r w:rsidRPr="00386BE1">
        <w:rPr>
          <w:rFonts w:ascii="GHEA Grapalat" w:hAnsi="GHEA Grapalat" w:cs="Sylfaen"/>
          <w:sz w:val="20"/>
          <w:szCs w:val="20"/>
        </w:rPr>
        <w:t>ենթակետի</w:t>
      </w:r>
      <w:r w:rsidRPr="00386BE1">
        <w:rPr>
          <w:rFonts w:ascii="GHEA Grapalat" w:hAnsi="GHEA Grapalat" w:cs="Sylfaen"/>
          <w:sz w:val="20"/>
          <w:szCs w:val="20"/>
          <w:lang w:val="es-ES"/>
        </w:rPr>
        <w:t xml:space="preserve"> «</w:t>
      </w:r>
      <w:r w:rsidRPr="00386BE1">
        <w:rPr>
          <w:rFonts w:ascii="GHEA Grapalat" w:hAnsi="GHEA Grapalat" w:cs="Sylfaen"/>
          <w:sz w:val="20"/>
          <w:szCs w:val="20"/>
        </w:rPr>
        <w:t>զ</w:t>
      </w:r>
      <w:r w:rsidRPr="00386BE1">
        <w:rPr>
          <w:rFonts w:ascii="GHEA Grapalat" w:hAnsi="GHEA Grapalat" w:cs="Sylfaen"/>
          <w:sz w:val="20"/>
          <w:szCs w:val="20"/>
          <w:lang w:val="es-ES"/>
        </w:rPr>
        <w:t xml:space="preserve">» </w:t>
      </w:r>
      <w:r w:rsidRPr="00386BE1">
        <w:rPr>
          <w:rFonts w:ascii="GHEA Grapalat" w:hAnsi="GHEA Grapalat" w:cs="Sylfaen"/>
          <w:sz w:val="20"/>
          <w:szCs w:val="20"/>
        </w:rPr>
        <w:t>պարբերության</w:t>
      </w:r>
      <w:r w:rsidRPr="00386BE1">
        <w:rPr>
          <w:rFonts w:ascii="GHEA Grapalat" w:hAnsi="GHEA Grapalat" w:cs="Sylfaen"/>
          <w:sz w:val="20"/>
          <w:szCs w:val="20"/>
          <w:lang w:val="es-ES"/>
        </w:rPr>
        <w:t xml:space="preserve"> </w:t>
      </w:r>
      <w:r w:rsidRPr="00386BE1">
        <w:rPr>
          <w:rFonts w:ascii="GHEA Grapalat" w:hAnsi="GHEA Grapalat" w:cs="Sylfaen"/>
          <w:sz w:val="20"/>
          <w:szCs w:val="20"/>
        </w:rPr>
        <w:t>հիման</w:t>
      </w:r>
      <w:r w:rsidRPr="00386BE1">
        <w:rPr>
          <w:rFonts w:ascii="GHEA Grapalat" w:hAnsi="GHEA Grapalat" w:cs="Sylfaen"/>
          <w:sz w:val="20"/>
          <w:szCs w:val="20"/>
          <w:lang w:val="es-ES"/>
        </w:rPr>
        <w:t xml:space="preserve"> </w:t>
      </w:r>
      <w:r w:rsidRPr="00386BE1">
        <w:rPr>
          <w:rFonts w:ascii="GHEA Grapalat" w:hAnsi="GHEA Grapalat" w:cs="Sylfaen"/>
          <w:sz w:val="20"/>
          <w:szCs w:val="20"/>
        </w:rPr>
        <w:t>վրա՝</w:t>
      </w:r>
      <w:r w:rsidRPr="00386BE1">
        <w:rPr>
          <w:rFonts w:ascii="GHEA Grapalat" w:hAnsi="GHEA Grapalat" w:cs="Sylfaen"/>
          <w:sz w:val="20"/>
          <w:szCs w:val="20"/>
          <w:lang w:val="es-ES"/>
        </w:rPr>
        <w:t xml:space="preserve"> </w:t>
      </w:r>
      <w:r w:rsidRPr="00386BE1">
        <w:rPr>
          <w:rFonts w:ascii="GHEA Grapalat" w:hAnsi="GHEA Grapalat" w:cs="Sylfaen"/>
          <w:sz w:val="20"/>
          <w:szCs w:val="20"/>
        </w:rPr>
        <w:t>գնման</w:t>
      </w:r>
      <w:r w:rsidRPr="00386BE1">
        <w:rPr>
          <w:rFonts w:ascii="GHEA Grapalat" w:hAnsi="GHEA Grapalat" w:cs="Sylfaen"/>
          <w:sz w:val="20"/>
          <w:szCs w:val="20"/>
          <w:lang w:val="es-ES"/>
        </w:rPr>
        <w:t xml:space="preserve"> </w:t>
      </w:r>
      <w:r w:rsidRPr="00386BE1">
        <w:rPr>
          <w:rFonts w:ascii="GHEA Grapalat" w:hAnsi="GHEA Grapalat" w:cs="Sylfaen"/>
          <w:sz w:val="20"/>
          <w:szCs w:val="20"/>
        </w:rPr>
        <w:t>գործընթացներին</w:t>
      </w:r>
      <w:r w:rsidRPr="00386BE1">
        <w:rPr>
          <w:rFonts w:ascii="GHEA Grapalat" w:hAnsi="GHEA Grapalat" w:cs="Sylfaen"/>
          <w:sz w:val="20"/>
          <w:szCs w:val="20"/>
          <w:lang w:val="es-ES"/>
        </w:rPr>
        <w:t xml:space="preserve"> </w:t>
      </w:r>
      <w:r w:rsidRPr="00386BE1">
        <w:rPr>
          <w:rFonts w:ascii="GHEA Grapalat" w:hAnsi="GHEA Grapalat" w:cs="Sylfaen"/>
          <w:sz w:val="20"/>
          <w:szCs w:val="20"/>
        </w:rPr>
        <w:t>չմասնակցելու</w:t>
      </w:r>
      <w:r w:rsidRPr="00386BE1">
        <w:rPr>
          <w:rFonts w:ascii="GHEA Grapalat" w:hAnsi="GHEA Grapalat" w:cs="Sylfaen"/>
          <w:sz w:val="20"/>
          <w:szCs w:val="20"/>
          <w:lang w:val="es-ES"/>
        </w:rPr>
        <w:t xml:space="preserve"> </w:t>
      </w:r>
      <w:r w:rsidRPr="00386BE1">
        <w:rPr>
          <w:rFonts w:ascii="GHEA Grapalat" w:hAnsi="GHEA Grapalat" w:cs="Sylfaen"/>
          <w:sz w:val="20"/>
          <w:szCs w:val="20"/>
        </w:rPr>
        <w:t>պարտավորագրերի</w:t>
      </w:r>
      <w:r w:rsidRPr="00386BE1">
        <w:rPr>
          <w:rFonts w:ascii="GHEA Grapalat" w:hAnsi="GHEA Grapalat" w:cs="Sylfaen"/>
          <w:sz w:val="20"/>
          <w:szCs w:val="20"/>
          <w:lang w:val="es-ES"/>
        </w:rPr>
        <w:t xml:space="preserve"> </w:t>
      </w:r>
      <w:r w:rsidRPr="00386BE1">
        <w:rPr>
          <w:rFonts w:ascii="GHEA Grapalat" w:hAnsi="GHEA Grapalat" w:cs="Sylfaen"/>
          <w:sz w:val="20"/>
          <w:szCs w:val="20"/>
        </w:rPr>
        <w:t>հիմքով</w:t>
      </w:r>
      <w:r w:rsidRPr="00386BE1">
        <w:rPr>
          <w:rFonts w:ascii="GHEA Grapalat" w:hAnsi="GHEA Grapalat" w:cs="Sylfaen"/>
          <w:sz w:val="20"/>
          <w:szCs w:val="20"/>
          <w:lang w:val="es-ES"/>
        </w:rPr>
        <w:t xml:space="preserve">, </w:t>
      </w:r>
      <w:r w:rsidRPr="00386BE1">
        <w:rPr>
          <w:rFonts w:ascii="GHEA Grapalat" w:hAnsi="GHEA Grapalat" w:cs="Sylfaen"/>
          <w:sz w:val="20"/>
          <w:szCs w:val="20"/>
        </w:rPr>
        <w:t>հայտը</w:t>
      </w:r>
      <w:r w:rsidRPr="00386BE1">
        <w:rPr>
          <w:rFonts w:ascii="GHEA Grapalat" w:hAnsi="GHEA Grapalat" w:cs="Sylfaen"/>
          <w:sz w:val="20"/>
          <w:szCs w:val="20"/>
          <w:lang w:val="es-ES"/>
        </w:rPr>
        <w:t xml:space="preserve"> </w:t>
      </w:r>
      <w:r w:rsidRPr="00386BE1">
        <w:rPr>
          <w:rFonts w:ascii="GHEA Grapalat" w:hAnsi="GHEA Grapalat" w:cs="Sylfaen"/>
          <w:sz w:val="20"/>
          <w:szCs w:val="20"/>
        </w:rPr>
        <w:t>ներկայացնելու</w:t>
      </w:r>
      <w:r w:rsidRPr="00386BE1">
        <w:rPr>
          <w:rFonts w:ascii="GHEA Grapalat" w:hAnsi="GHEA Grapalat" w:cs="Sylfaen"/>
          <w:sz w:val="20"/>
          <w:szCs w:val="20"/>
          <w:lang w:val="es-ES"/>
        </w:rPr>
        <w:t xml:space="preserve"> </w:t>
      </w:r>
      <w:r w:rsidRPr="00386BE1">
        <w:rPr>
          <w:rFonts w:ascii="GHEA Grapalat" w:hAnsi="GHEA Grapalat" w:cs="Sylfaen"/>
          <w:sz w:val="20"/>
          <w:szCs w:val="20"/>
        </w:rPr>
        <w:t>օրվա</w:t>
      </w:r>
      <w:r w:rsidRPr="00386BE1">
        <w:rPr>
          <w:rFonts w:ascii="GHEA Grapalat" w:hAnsi="GHEA Grapalat" w:cs="Sylfaen"/>
          <w:sz w:val="20"/>
          <w:szCs w:val="20"/>
          <w:lang w:val="es-ES"/>
        </w:rPr>
        <w:t xml:space="preserve"> </w:t>
      </w:r>
      <w:r w:rsidRPr="00386BE1">
        <w:rPr>
          <w:rFonts w:ascii="GHEA Grapalat" w:hAnsi="GHEA Grapalat" w:cs="Sylfaen"/>
          <w:sz w:val="20"/>
          <w:szCs w:val="20"/>
        </w:rPr>
        <w:t>դրությամբ</w:t>
      </w:r>
      <w:r w:rsidRPr="00386BE1">
        <w:rPr>
          <w:rFonts w:ascii="GHEA Grapalat" w:hAnsi="GHEA Grapalat" w:cs="Sylfaen"/>
          <w:sz w:val="20"/>
          <w:szCs w:val="20"/>
          <w:lang w:val="es-ES"/>
        </w:rPr>
        <w:t xml:space="preserve">  </w:t>
      </w:r>
      <w:r w:rsidRPr="00386BE1">
        <w:rPr>
          <w:rFonts w:ascii="GHEA Grapalat" w:hAnsi="GHEA Grapalat" w:cs="Sylfaen"/>
          <w:sz w:val="20"/>
          <w:szCs w:val="20"/>
        </w:rPr>
        <w:t>ներառված</w:t>
      </w:r>
      <w:r w:rsidRPr="00386BE1">
        <w:rPr>
          <w:rFonts w:ascii="GHEA Grapalat" w:hAnsi="GHEA Grapalat" w:cs="Sylfaen"/>
          <w:sz w:val="20"/>
          <w:szCs w:val="20"/>
          <w:lang w:val="es-ES"/>
        </w:rPr>
        <w:t xml:space="preserve"> </w:t>
      </w:r>
      <w:r w:rsidRPr="00386BE1">
        <w:rPr>
          <w:rFonts w:ascii="GHEA Grapalat" w:hAnsi="GHEA Grapalat" w:cs="Sylfaen"/>
          <w:sz w:val="20"/>
          <w:szCs w:val="20"/>
        </w:rPr>
        <w:t>են</w:t>
      </w:r>
      <w:r w:rsidRPr="00386BE1">
        <w:rPr>
          <w:rFonts w:ascii="GHEA Grapalat" w:hAnsi="GHEA Grapalat" w:cs="Sylfaen"/>
          <w:sz w:val="20"/>
          <w:szCs w:val="20"/>
          <w:lang w:val="es-ES"/>
        </w:rPr>
        <w:t xml:space="preserve"> </w:t>
      </w:r>
      <w:r w:rsidRPr="00386BE1">
        <w:rPr>
          <w:rFonts w:ascii="GHEA Grapalat" w:hAnsi="GHEA Grapalat" w:cs="Sylfaen"/>
          <w:sz w:val="20"/>
          <w:szCs w:val="20"/>
        </w:rPr>
        <w:t>նույն</w:t>
      </w:r>
      <w:r w:rsidRPr="00386BE1">
        <w:rPr>
          <w:rFonts w:ascii="GHEA Grapalat" w:hAnsi="GHEA Grapalat" w:cs="Sylfaen"/>
          <w:sz w:val="20"/>
          <w:szCs w:val="20"/>
          <w:lang w:val="es-ES"/>
        </w:rPr>
        <w:t xml:space="preserve"> </w:t>
      </w:r>
      <w:r w:rsidRPr="00386BE1">
        <w:rPr>
          <w:rFonts w:ascii="GHEA Grapalat" w:hAnsi="GHEA Grapalat" w:cs="Sylfaen"/>
          <w:sz w:val="20"/>
          <w:szCs w:val="20"/>
        </w:rPr>
        <w:t>որոշման</w:t>
      </w:r>
      <w:r w:rsidRPr="00386BE1">
        <w:rPr>
          <w:rFonts w:ascii="GHEA Grapalat" w:hAnsi="GHEA Grapalat" w:cs="Sylfaen"/>
          <w:sz w:val="20"/>
          <w:szCs w:val="20"/>
          <w:lang w:val="es-ES"/>
        </w:rPr>
        <w:t xml:space="preserve"> 2-</w:t>
      </w:r>
      <w:r w:rsidRPr="00386BE1">
        <w:rPr>
          <w:rFonts w:ascii="GHEA Grapalat" w:hAnsi="GHEA Grapalat" w:cs="Sylfaen"/>
          <w:sz w:val="20"/>
          <w:szCs w:val="20"/>
        </w:rPr>
        <w:t>րդ</w:t>
      </w:r>
      <w:r w:rsidRPr="00386BE1">
        <w:rPr>
          <w:rFonts w:ascii="GHEA Grapalat" w:hAnsi="GHEA Grapalat" w:cs="Sylfaen"/>
          <w:sz w:val="20"/>
          <w:szCs w:val="20"/>
          <w:lang w:val="es-ES"/>
        </w:rPr>
        <w:t xml:space="preserve"> </w:t>
      </w:r>
      <w:r w:rsidRPr="00386BE1">
        <w:rPr>
          <w:rFonts w:ascii="GHEA Grapalat" w:hAnsi="GHEA Grapalat" w:cs="Sylfaen"/>
          <w:sz w:val="20"/>
          <w:szCs w:val="20"/>
        </w:rPr>
        <w:t>կետի</w:t>
      </w:r>
      <w:r w:rsidRPr="00386BE1">
        <w:rPr>
          <w:rFonts w:ascii="GHEA Grapalat" w:hAnsi="GHEA Grapalat" w:cs="Sylfaen"/>
          <w:sz w:val="20"/>
          <w:szCs w:val="20"/>
          <w:lang w:val="es-ES"/>
        </w:rPr>
        <w:t xml:space="preserve"> 2-</w:t>
      </w:r>
      <w:r w:rsidRPr="00386BE1">
        <w:rPr>
          <w:rFonts w:ascii="GHEA Grapalat" w:hAnsi="GHEA Grapalat" w:cs="Sylfaen"/>
          <w:sz w:val="20"/>
          <w:szCs w:val="20"/>
        </w:rPr>
        <w:t>րդ</w:t>
      </w:r>
      <w:r w:rsidRPr="00386BE1">
        <w:rPr>
          <w:rFonts w:ascii="GHEA Grapalat" w:hAnsi="GHEA Grapalat" w:cs="Sylfaen"/>
          <w:sz w:val="20"/>
          <w:szCs w:val="20"/>
          <w:lang w:val="es-ES"/>
        </w:rPr>
        <w:t xml:space="preserve"> </w:t>
      </w:r>
      <w:r w:rsidRPr="00386BE1">
        <w:rPr>
          <w:rFonts w:ascii="GHEA Grapalat" w:hAnsi="GHEA Grapalat" w:cs="Sylfaen"/>
          <w:sz w:val="20"/>
          <w:szCs w:val="20"/>
        </w:rPr>
        <w:t>ենթակետով</w:t>
      </w:r>
      <w:r w:rsidRPr="00386BE1">
        <w:rPr>
          <w:rFonts w:ascii="GHEA Grapalat" w:hAnsi="GHEA Grapalat" w:cs="Sylfaen"/>
          <w:sz w:val="20"/>
          <w:szCs w:val="20"/>
          <w:lang w:val="es-ES"/>
        </w:rPr>
        <w:t xml:space="preserve"> </w:t>
      </w:r>
      <w:r w:rsidRPr="00386BE1">
        <w:rPr>
          <w:rFonts w:ascii="GHEA Grapalat" w:hAnsi="GHEA Grapalat" w:cs="Sylfaen"/>
          <w:sz w:val="20"/>
          <w:szCs w:val="20"/>
        </w:rPr>
        <w:t>նախատեսված</w:t>
      </w:r>
      <w:r w:rsidRPr="00386BE1">
        <w:rPr>
          <w:rFonts w:ascii="GHEA Grapalat" w:hAnsi="GHEA Grapalat" w:cs="Sylfaen"/>
          <w:sz w:val="20"/>
          <w:szCs w:val="20"/>
          <w:lang w:val="es-ES"/>
        </w:rPr>
        <w:t xml:space="preserve">  </w:t>
      </w:r>
      <w:r w:rsidRPr="00386BE1">
        <w:rPr>
          <w:rFonts w:ascii="GHEA Grapalat" w:hAnsi="GHEA Grapalat" w:cs="Sylfaen"/>
          <w:sz w:val="20"/>
          <w:szCs w:val="20"/>
        </w:rPr>
        <w:t>ցուցակում</w:t>
      </w:r>
      <w:r w:rsidRPr="00386BE1">
        <w:rPr>
          <w:rFonts w:ascii="GHEA Grapalat" w:hAnsi="GHEA Grapalat" w:cs="Sylfaen"/>
          <w:sz w:val="20"/>
          <w:szCs w:val="20"/>
          <w:lang w:val="es-ES"/>
        </w:rPr>
        <w:t xml:space="preserve">: </w:t>
      </w:r>
    </w:p>
    <w:bookmarkEnd w:id="3"/>
    <w:p w14:paraId="245AB2E9" w14:textId="77777777" w:rsidR="00386BE1" w:rsidRPr="000347EF" w:rsidRDefault="00386BE1" w:rsidP="00386BE1">
      <w:pPr>
        <w:ind w:firstLine="720"/>
        <w:jc w:val="both"/>
        <w:rPr>
          <w:rFonts w:ascii="GHEA Grapalat" w:hAnsi="GHEA Grapalat" w:cs="Sylfaen"/>
          <w:sz w:val="20"/>
          <w:szCs w:val="20"/>
          <w:lang w:val="es-ES"/>
        </w:rPr>
      </w:pPr>
      <w:r w:rsidRPr="00386BE1">
        <w:rPr>
          <w:rFonts w:ascii="GHEA Grapalat" w:hAnsi="GHEA Grapalat" w:cs="Sylfaen"/>
          <w:sz w:val="20"/>
          <w:szCs w:val="20"/>
        </w:rPr>
        <w:t>Ընդ</w:t>
      </w:r>
      <w:r w:rsidRPr="00386BE1">
        <w:rPr>
          <w:rFonts w:ascii="GHEA Grapalat" w:hAnsi="GHEA Grapalat" w:cs="Sylfaen"/>
          <w:sz w:val="20"/>
          <w:szCs w:val="20"/>
          <w:lang w:val="es-ES"/>
        </w:rPr>
        <w:t xml:space="preserve"> </w:t>
      </w:r>
      <w:r w:rsidRPr="00386BE1">
        <w:rPr>
          <w:rFonts w:ascii="GHEA Grapalat" w:hAnsi="GHEA Grapalat" w:cs="Sylfaen"/>
          <w:sz w:val="20"/>
          <w:szCs w:val="20"/>
        </w:rPr>
        <w:t>որում</w:t>
      </w:r>
      <w:r w:rsidRPr="00386BE1">
        <w:rPr>
          <w:rFonts w:ascii="GHEA Grapalat" w:hAnsi="GHEA Grapalat" w:cs="Sylfaen"/>
          <w:sz w:val="20"/>
          <w:szCs w:val="20"/>
          <w:lang w:val="es-ES"/>
        </w:rPr>
        <w:t xml:space="preserve">, </w:t>
      </w:r>
      <w:r w:rsidRPr="00386BE1">
        <w:rPr>
          <w:rFonts w:ascii="GHEA Grapalat" w:hAnsi="GHEA Grapalat" w:cs="Sylfaen"/>
          <w:sz w:val="20"/>
          <w:szCs w:val="20"/>
        </w:rPr>
        <w:t>եթե</w:t>
      </w:r>
      <w:r w:rsidRPr="00386BE1">
        <w:rPr>
          <w:rFonts w:ascii="GHEA Grapalat" w:hAnsi="GHEA Grapalat" w:cs="Sylfaen"/>
          <w:sz w:val="20"/>
          <w:szCs w:val="20"/>
          <w:lang w:val="es-ES"/>
        </w:rPr>
        <w:t xml:space="preserve"> </w:t>
      </w:r>
      <w:r w:rsidRPr="00386BE1">
        <w:rPr>
          <w:rFonts w:ascii="GHEA Grapalat" w:hAnsi="GHEA Grapalat" w:cs="Sylfaen"/>
          <w:sz w:val="20"/>
          <w:szCs w:val="20"/>
        </w:rPr>
        <w:t>մասնակիցը</w:t>
      </w:r>
      <w:r w:rsidRPr="00386BE1">
        <w:rPr>
          <w:rFonts w:ascii="GHEA Grapalat" w:hAnsi="GHEA Grapalat" w:cs="Sylfaen"/>
          <w:sz w:val="20"/>
          <w:szCs w:val="20"/>
          <w:lang w:val="es-ES"/>
        </w:rPr>
        <w:t xml:space="preserve"> </w:t>
      </w:r>
      <w:r w:rsidRPr="00386BE1">
        <w:rPr>
          <w:rFonts w:ascii="GHEA Grapalat" w:hAnsi="GHEA Grapalat" w:cs="Sylfaen"/>
          <w:sz w:val="20"/>
          <w:szCs w:val="20"/>
        </w:rPr>
        <w:t>սույն</w:t>
      </w:r>
      <w:r w:rsidRPr="00386BE1">
        <w:rPr>
          <w:rFonts w:ascii="GHEA Grapalat" w:hAnsi="GHEA Grapalat" w:cs="Sylfaen"/>
          <w:sz w:val="20"/>
          <w:szCs w:val="20"/>
          <w:lang w:val="es-ES"/>
        </w:rPr>
        <w:t xml:space="preserve"> </w:t>
      </w:r>
      <w:r w:rsidRPr="00386BE1">
        <w:rPr>
          <w:rFonts w:ascii="GHEA Grapalat" w:hAnsi="GHEA Grapalat" w:cs="Sylfaen"/>
          <w:sz w:val="20"/>
          <w:szCs w:val="20"/>
        </w:rPr>
        <w:t>կետի</w:t>
      </w:r>
      <w:r w:rsidRPr="00386BE1">
        <w:rPr>
          <w:rFonts w:ascii="GHEA Grapalat" w:hAnsi="GHEA Grapalat" w:cs="Sylfaen"/>
          <w:sz w:val="20"/>
          <w:szCs w:val="20"/>
          <w:lang w:val="es-ES"/>
        </w:rPr>
        <w:t xml:space="preserve"> 5-</w:t>
      </w:r>
      <w:r w:rsidRPr="00386BE1">
        <w:rPr>
          <w:rFonts w:ascii="GHEA Grapalat" w:hAnsi="GHEA Grapalat" w:cs="Sylfaen"/>
          <w:sz w:val="20"/>
          <w:szCs w:val="20"/>
        </w:rPr>
        <w:t>րդ</w:t>
      </w:r>
      <w:r w:rsidRPr="00386BE1">
        <w:rPr>
          <w:rFonts w:ascii="GHEA Grapalat" w:hAnsi="GHEA Grapalat" w:cs="Sylfaen"/>
          <w:sz w:val="20"/>
          <w:szCs w:val="20"/>
          <w:lang w:val="es-ES"/>
        </w:rPr>
        <w:t xml:space="preserve"> </w:t>
      </w:r>
      <w:r w:rsidRPr="00386BE1">
        <w:rPr>
          <w:rFonts w:ascii="GHEA Grapalat" w:hAnsi="GHEA Grapalat" w:cs="Sylfaen"/>
          <w:sz w:val="20"/>
          <w:szCs w:val="20"/>
        </w:rPr>
        <w:t>և</w:t>
      </w:r>
      <w:r w:rsidRPr="00386BE1">
        <w:rPr>
          <w:rFonts w:ascii="GHEA Grapalat" w:hAnsi="GHEA Grapalat" w:cs="Sylfaen"/>
          <w:sz w:val="20"/>
          <w:szCs w:val="20"/>
          <w:lang w:val="es-ES"/>
        </w:rPr>
        <w:t xml:space="preserve"> 6-</w:t>
      </w:r>
      <w:r w:rsidRPr="00386BE1">
        <w:rPr>
          <w:rFonts w:ascii="GHEA Grapalat" w:hAnsi="GHEA Grapalat" w:cs="Sylfaen"/>
          <w:sz w:val="20"/>
          <w:szCs w:val="20"/>
        </w:rPr>
        <w:t>րդ</w:t>
      </w:r>
      <w:r w:rsidRPr="00386BE1">
        <w:rPr>
          <w:rFonts w:ascii="GHEA Grapalat" w:hAnsi="GHEA Grapalat" w:cs="Sylfaen"/>
          <w:sz w:val="20"/>
          <w:szCs w:val="20"/>
          <w:lang w:val="es-ES"/>
        </w:rPr>
        <w:t xml:space="preserve"> </w:t>
      </w:r>
      <w:r w:rsidRPr="00386BE1">
        <w:rPr>
          <w:rFonts w:ascii="GHEA Grapalat" w:hAnsi="GHEA Grapalat" w:cs="Sylfaen"/>
          <w:sz w:val="20"/>
          <w:szCs w:val="20"/>
        </w:rPr>
        <w:t>ենթակետերով</w:t>
      </w:r>
      <w:r w:rsidRPr="00386BE1">
        <w:rPr>
          <w:rFonts w:ascii="GHEA Grapalat" w:hAnsi="GHEA Grapalat" w:cs="Sylfaen"/>
          <w:sz w:val="20"/>
          <w:szCs w:val="20"/>
          <w:lang w:val="es-ES"/>
        </w:rPr>
        <w:t xml:space="preserve"> </w:t>
      </w:r>
      <w:r w:rsidRPr="00386BE1">
        <w:rPr>
          <w:rFonts w:ascii="GHEA Grapalat" w:hAnsi="GHEA Grapalat" w:cs="Sylfaen"/>
          <w:sz w:val="20"/>
          <w:szCs w:val="20"/>
        </w:rPr>
        <w:t>նախատեսված</w:t>
      </w:r>
      <w:r w:rsidRPr="00386BE1">
        <w:rPr>
          <w:rFonts w:ascii="GHEA Grapalat" w:hAnsi="GHEA Grapalat" w:cs="Sylfaen"/>
          <w:sz w:val="20"/>
          <w:szCs w:val="20"/>
          <w:lang w:val="es-ES"/>
        </w:rPr>
        <w:t xml:space="preserve"> </w:t>
      </w:r>
      <w:r w:rsidRPr="00386BE1">
        <w:rPr>
          <w:rFonts w:ascii="GHEA Grapalat" w:hAnsi="GHEA Grapalat" w:cs="Sylfaen"/>
          <w:sz w:val="20"/>
          <w:szCs w:val="20"/>
        </w:rPr>
        <w:t>ցուցակներում</w:t>
      </w:r>
      <w:r w:rsidRPr="00386BE1">
        <w:rPr>
          <w:rFonts w:ascii="GHEA Grapalat" w:hAnsi="GHEA Grapalat" w:cs="Sylfaen"/>
          <w:sz w:val="20"/>
          <w:szCs w:val="20"/>
          <w:lang w:val="es-ES"/>
        </w:rPr>
        <w:t xml:space="preserve"> </w:t>
      </w:r>
      <w:r w:rsidRPr="00386BE1">
        <w:rPr>
          <w:rFonts w:ascii="GHEA Grapalat" w:hAnsi="GHEA Grapalat" w:cs="Sylfaen"/>
          <w:sz w:val="20"/>
          <w:szCs w:val="20"/>
        </w:rPr>
        <w:t>ներառվել</w:t>
      </w:r>
      <w:r w:rsidRPr="00386BE1">
        <w:rPr>
          <w:rFonts w:ascii="GHEA Grapalat" w:hAnsi="GHEA Grapalat" w:cs="Sylfaen"/>
          <w:sz w:val="20"/>
          <w:szCs w:val="20"/>
          <w:lang w:val="es-ES"/>
        </w:rPr>
        <w:t xml:space="preserve"> </w:t>
      </w:r>
      <w:r w:rsidRPr="00386BE1">
        <w:rPr>
          <w:rFonts w:ascii="GHEA Grapalat" w:hAnsi="GHEA Grapalat" w:cs="Sylfaen"/>
          <w:sz w:val="20"/>
          <w:szCs w:val="20"/>
        </w:rPr>
        <w:t>է</w:t>
      </w:r>
      <w:r w:rsidRPr="00386BE1">
        <w:rPr>
          <w:rFonts w:ascii="GHEA Grapalat" w:hAnsi="GHEA Grapalat" w:cs="Sylfaen"/>
          <w:sz w:val="20"/>
          <w:szCs w:val="20"/>
          <w:lang w:val="es-ES"/>
        </w:rPr>
        <w:t xml:space="preserve"> </w:t>
      </w:r>
      <w:r w:rsidRPr="00386BE1">
        <w:rPr>
          <w:rFonts w:ascii="GHEA Grapalat" w:hAnsi="GHEA Grapalat" w:cs="Sylfaen"/>
          <w:sz w:val="20"/>
          <w:szCs w:val="20"/>
        </w:rPr>
        <w:t>հայտը</w:t>
      </w:r>
      <w:r w:rsidRPr="00386BE1">
        <w:rPr>
          <w:rFonts w:ascii="GHEA Grapalat" w:hAnsi="GHEA Grapalat" w:cs="Sylfaen"/>
          <w:sz w:val="20"/>
          <w:szCs w:val="20"/>
          <w:lang w:val="es-ES"/>
        </w:rPr>
        <w:t xml:space="preserve"> </w:t>
      </w:r>
      <w:r w:rsidRPr="00386BE1">
        <w:rPr>
          <w:rFonts w:ascii="GHEA Grapalat" w:hAnsi="GHEA Grapalat" w:cs="Sylfaen"/>
          <w:sz w:val="20"/>
          <w:szCs w:val="20"/>
        </w:rPr>
        <w:t>ներկայացնելու</w:t>
      </w:r>
      <w:r w:rsidRPr="00386BE1">
        <w:rPr>
          <w:rFonts w:ascii="GHEA Grapalat" w:hAnsi="GHEA Grapalat" w:cs="Sylfaen"/>
          <w:sz w:val="20"/>
          <w:szCs w:val="20"/>
          <w:lang w:val="es-ES"/>
        </w:rPr>
        <w:t xml:space="preserve"> </w:t>
      </w:r>
      <w:r w:rsidRPr="00386BE1">
        <w:rPr>
          <w:rFonts w:ascii="GHEA Grapalat" w:hAnsi="GHEA Grapalat" w:cs="Sylfaen"/>
          <w:sz w:val="20"/>
          <w:szCs w:val="20"/>
        </w:rPr>
        <w:t>օրվանից</w:t>
      </w:r>
      <w:r w:rsidRPr="00386BE1">
        <w:rPr>
          <w:rFonts w:ascii="GHEA Grapalat" w:hAnsi="GHEA Grapalat" w:cs="Sylfaen"/>
          <w:sz w:val="20"/>
          <w:szCs w:val="20"/>
          <w:lang w:val="es-ES"/>
        </w:rPr>
        <w:t xml:space="preserve"> </w:t>
      </w:r>
      <w:r w:rsidRPr="00386BE1">
        <w:rPr>
          <w:rFonts w:ascii="GHEA Grapalat" w:hAnsi="GHEA Grapalat" w:cs="Sylfaen"/>
          <w:sz w:val="20"/>
          <w:szCs w:val="20"/>
        </w:rPr>
        <w:t>հետո</w:t>
      </w:r>
      <w:r w:rsidRPr="00386BE1">
        <w:rPr>
          <w:rFonts w:ascii="GHEA Grapalat" w:hAnsi="GHEA Grapalat" w:cs="Sylfaen"/>
          <w:sz w:val="20"/>
          <w:szCs w:val="20"/>
          <w:lang w:val="es-ES"/>
        </w:rPr>
        <w:t xml:space="preserve">, </w:t>
      </w:r>
      <w:r w:rsidRPr="00386BE1">
        <w:rPr>
          <w:rFonts w:ascii="GHEA Grapalat" w:hAnsi="GHEA Grapalat" w:cs="Sylfaen"/>
          <w:sz w:val="20"/>
          <w:szCs w:val="20"/>
        </w:rPr>
        <w:t>ապա</w:t>
      </w:r>
      <w:r w:rsidRPr="00386BE1">
        <w:rPr>
          <w:rFonts w:ascii="GHEA Grapalat" w:hAnsi="GHEA Grapalat" w:cs="Sylfaen"/>
          <w:sz w:val="20"/>
          <w:szCs w:val="20"/>
          <w:lang w:val="es-ES"/>
        </w:rPr>
        <w:t xml:space="preserve"> </w:t>
      </w:r>
      <w:r w:rsidRPr="00386BE1">
        <w:rPr>
          <w:rFonts w:ascii="GHEA Grapalat" w:hAnsi="GHEA Grapalat" w:cs="Sylfaen"/>
          <w:sz w:val="20"/>
          <w:szCs w:val="20"/>
        </w:rPr>
        <w:t>նրա</w:t>
      </w:r>
      <w:r w:rsidRPr="00386BE1">
        <w:rPr>
          <w:rFonts w:ascii="GHEA Grapalat" w:hAnsi="GHEA Grapalat" w:cs="Sylfaen"/>
          <w:sz w:val="20"/>
          <w:szCs w:val="20"/>
          <w:lang w:val="es-ES"/>
        </w:rPr>
        <w:t xml:space="preserve"> </w:t>
      </w:r>
      <w:r w:rsidRPr="00386BE1">
        <w:rPr>
          <w:rFonts w:ascii="GHEA Grapalat" w:hAnsi="GHEA Grapalat" w:cs="Sylfaen"/>
          <w:sz w:val="20"/>
          <w:szCs w:val="20"/>
        </w:rPr>
        <w:t>տվյալ</w:t>
      </w:r>
      <w:r w:rsidRPr="00386BE1">
        <w:rPr>
          <w:rFonts w:ascii="GHEA Grapalat" w:hAnsi="GHEA Grapalat" w:cs="Sylfaen"/>
          <w:sz w:val="20"/>
          <w:szCs w:val="20"/>
          <w:lang w:val="es-ES"/>
        </w:rPr>
        <w:t xml:space="preserve"> </w:t>
      </w:r>
      <w:r w:rsidRPr="00386BE1">
        <w:rPr>
          <w:rFonts w:ascii="GHEA Grapalat" w:hAnsi="GHEA Grapalat" w:cs="Sylfaen"/>
          <w:sz w:val="20"/>
          <w:szCs w:val="20"/>
        </w:rPr>
        <w:t>հայտը</w:t>
      </w:r>
      <w:r w:rsidRPr="00386BE1">
        <w:rPr>
          <w:rFonts w:ascii="GHEA Grapalat" w:hAnsi="GHEA Grapalat" w:cs="Sylfaen"/>
          <w:sz w:val="20"/>
          <w:szCs w:val="20"/>
          <w:lang w:val="es-ES"/>
        </w:rPr>
        <w:t xml:space="preserve"> </w:t>
      </w:r>
      <w:r w:rsidRPr="00386BE1">
        <w:rPr>
          <w:rFonts w:ascii="GHEA Grapalat" w:hAnsi="GHEA Grapalat" w:cs="Sylfaen"/>
          <w:sz w:val="20"/>
          <w:szCs w:val="20"/>
        </w:rPr>
        <w:t>ենթակա</w:t>
      </w:r>
      <w:r w:rsidRPr="00386BE1">
        <w:rPr>
          <w:rFonts w:ascii="GHEA Grapalat" w:hAnsi="GHEA Grapalat" w:cs="Sylfaen"/>
          <w:sz w:val="20"/>
          <w:szCs w:val="20"/>
          <w:lang w:val="es-ES"/>
        </w:rPr>
        <w:t xml:space="preserve"> </w:t>
      </w:r>
      <w:r w:rsidRPr="00386BE1">
        <w:rPr>
          <w:rFonts w:ascii="GHEA Grapalat" w:hAnsi="GHEA Grapalat" w:cs="Sylfaen"/>
          <w:sz w:val="20"/>
          <w:szCs w:val="20"/>
        </w:rPr>
        <w:t>չէ</w:t>
      </w:r>
      <w:r w:rsidRPr="00386BE1">
        <w:rPr>
          <w:rFonts w:ascii="GHEA Grapalat" w:hAnsi="GHEA Grapalat" w:cs="Sylfaen"/>
          <w:sz w:val="20"/>
          <w:szCs w:val="20"/>
          <w:lang w:val="es-ES"/>
        </w:rPr>
        <w:t xml:space="preserve"> </w:t>
      </w:r>
      <w:r w:rsidRPr="00386BE1">
        <w:rPr>
          <w:rFonts w:ascii="GHEA Grapalat" w:hAnsi="GHEA Grapalat" w:cs="Sylfaen"/>
          <w:sz w:val="20"/>
          <w:szCs w:val="20"/>
        </w:rPr>
        <w:t>մերժման</w:t>
      </w:r>
      <w:r w:rsidRPr="00386BE1">
        <w:rPr>
          <w:rFonts w:ascii="GHEA Grapalat" w:hAnsi="GHEA Grapalat" w:cs="Sylfaen"/>
          <w:sz w:val="20"/>
          <w:szCs w:val="20"/>
          <w:lang w:val="es-ES"/>
        </w:rPr>
        <w:t>:</w:t>
      </w:r>
    </w:p>
    <w:p w14:paraId="65A5F237" w14:textId="77777777" w:rsidR="00990561" w:rsidRPr="00836FD0" w:rsidRDefault="00990561" w:rsidP="00EF3662">
      <w:pPr>
        <w:ind w:firstLine="567"/>
        <w:jc w:val="both"/>
        <w:rPr>
          <w:rFonts w:ascii="GHEA Grapalat" w:hAnsi="GHEA Grapalat" w:cs="Sylfaen"/>
          <w:color w:val="000000" w:themeColor="text1"/>
          <w:sz w:val="20"/>
          <w:lang w:val="es-ES"/>
        </w:rPr>
      </w:pPr>
      <w:r w:rsidRPr="00836FD0">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836FD0" w:rsidRDefault="004E34F8" w:rsidP="004E34F8">
      <w:pPr>
        <w:shd w:val="clear" w:color="auto" w:fill="FFFFFF"/>
        <w:ind w:firstLine="375"/>
        <w:jc w:val="both"/>
        <w:rPr>
          <w:rFonts w:ascii="GHEA Grapalat" w:hAnsi="GHEA Grapalat" w:cs="Arial"/>
          <w:color w:val="000000" w:themeColor="text1"/>
          <w:sz w:val="20"/>
          <w:lang w:val="es-ES"/>
        </w:rPr>
      </w:pPr>
      <w:r w:rsidRPr="00836FD0">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836FD0"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836FD0">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836FD0"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836FD0">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836FD0" w:rsidRDefault="004E34F8" w:rsidP="00EF3662">
      <w:pPr>
        <w:ind w:firstLine="567"/>
        <w:jc w:val="both"/>
        <w:rPr>
          <w:rFonts w:ascii="GHEA Grapalat" w:hAnsi="GHEA Grapalat" w:cs="Sylfaen"/>
          <w:color w:val="000000" w:themeColor="text1"/>
          <w:sz w:val="20"/>
          <w:lang w:val="es-ES"/>
        </w:rPr>
      </w:pPr>
    </w:p>
    <w:p w14:paraId="5B685B74" w14:textId="77777777" w:rsidR="00753E6E" w:rsidRPr="00836FD0" w:rsidRDefault="00753E6E" w:rsidP="00EF3662">
      <w:pPr>
        <w:ind w:firstLine="567"/>
        <w:jc w:val="both"/>
        <w:rPr>
          <w:rFonts w:ascii="GHEA Grapalat" w:hAnsi="GHEA Grapalat" w:cs="Sylfaen"/>
          <w:color w:val="000000" w:themeColor="text1"/>
          <w:sz w:val="20"/>
          <w:lang w:val="es-ES"/>
        </w:rPr>
      </w:pPr>
      <w:r w:rsidRPr="00836FD0">
        <w:rPr>
          <w:rFonts w:ascii="GHEA Grapalat" w:hAnsi="GHEA Grapalat" w:cs="Sylfaen"/>
          <w:color w:val="000000" w:themeColor="text1"/>
          <w:sz w:val="20"/>
          <w:lang w:val="es-ES"/>
        </w:rPr>
        <w:lastRenderedPageBreak/>
        <w:t>2.2 Մասնակցության իրավունքի գնահատման համար մասնակիցը հայտով պետք է ներկայացնի իր կողմից հաստատված` սույն</w:t>
      </w:r>
      <w:r w:rsidRPr="00836FD0">
        <w:rPr>
          <w:rFonts w:ascii="GHEA Grapalat" w:hAnsi="GHEA Grapalat" w:cs="Arial"/>
          <w:color w:val="000000" w:themeColor="text1"/>
          <w:sz w:val="20"/>
          <w:lang w:val="es-ES"/>
        </w:rPr>
        <w:t xml:space="preserve"> </w:t>
      </w:r>
      <w:r w:rsidRPr="00836FD0">
        <w:rPr>
          <w:rFonts w:ascii="GHEA Grapalat" w:hAnsi="GHEA Grapalat" w:cs="Sylfaen"/>
          <w:color w:val="000000" w:themeColor="text1"/>
          <w:sz w:val="20"/>
          <w:lang w:val="es-ES"/>
        </w:rPr>
        <w:t>հրավերի</w:t>
      </w:r>
      <w:r w:rsidRPr="00836FD0">
        <w:rPr>
          <w:rFonts w:ascii="GHEA Grapalat" w:hAnsi="GHEA Grapalat" w:cs="Arial"/>
          <w:color w:val="000000" w:themeColor="text1"/>
          <w:sz w:val="20"/>
          <w:lang w:val="es-ES"/>
        </w:rPr>
        <w:t xml:space="preserve"> 2-րդ </w:t>
      </w:r>
      <w:r w:rsidRPr="00836FD0">
        <w:rPr>
          <w:rFonts w:ascii="GHEA Grapalat" w:hAnsi="GHEA Grapalat" w:cs="Sylfaen"/>
          <w:color w:val="000000" w:themeColor="text1"/>
          <w:sz w:val="20"/>
          <w:lang w:val="es-ES"/>
        </w:rPr>
        <w:t>մասի</w:t>
      </w:r>
      <w:r w:rsidRPr="00836FD0">
        <w:rPr>
          <w:rFonts w:ascii="GHEA Grapalat" w:hAnsi="GHEA Grapalat" w:cs="Arial"/>
          <w:color w:val="000000" w:themeColor="text1"/>
          <w:sz w:val="20"/>
          <w:lang w:val="es-ES"/>
        </w:rPr>
        <w:t xml:space="preserve"> 2.</w:t>
      </w:r>
      <w:r w:rsidR="00205034" w:rsidRPr="00836FD0">
        <w:rPr>
          <w:rFonts w:ascii="GHEA Grapalat" w:hAnsi="GHEA Grapalat" w:cs="Arial"/>
          <w:color w:val="000000" w:themeColor="text1"/>
          <w:sz w:val="20"/>
          <w:lang w:val="hy-AM"/>
        </w:rPr>
        <w:t>1</w:t>
      </w:r>
      <w:r w:rsidRPr="00836FD0">
        <w:rPr>
          <w:rFonts w:ascii="GHEA Grapalat" w:hAnsi="GHEA Grapalat" w:cs="Arial"/>
          <w:color w:val="000000" w:themeColor="text1"/>
          <w:sz w:val="20"/>
          <w:lang w:val="es-ES"/>
        </w:rPr>
        <w:t xml:space="preserve"> </w:t>
      </w:r>
      <w:r w:rsidRPr="00836FD0">
        <w:rPr>
          <w:rFonts w:ascii="GHEA Grapalat" w:hAnsi="GHEA Grapalat" w:cs="Sylfaen"/>
          <w:color w:val="000000" w:themeColor="text1"/>
          <w:sz w:val="20"/>
          <w:lang w:val="es-ES"/>
        </w:rPr>
        <w:t>կետով</w:t>
      </w:r>
      <w:r w:rsidRPr="00836FD0">
        <w:rPr>
          <w:rFonts w:ascii="GHEA Grapalat" w:hAnsi="GHEA Grapalat" w:cs="Arial"/>
          <w:color w:val="000000" w:themeColor="text1"/>
          <w:sz w:val="20"/>
          <w:lang w:val="es-ES"/>
        </w:rPr>
        <w:t xml:space="preserve"> </w:t>
      </w:r>
      <w:r w:rsidRPr="00836FD0">
        <w:rPr>
          <w:rFonts w:ascii="GHEA Grapalat" w:hAnsi="GHEA Grapalat" w:cs="Sylfaen"/>
          <w:color w:val="000000" w:themeColor="text1"/>
          <w:sz w:val="20"/>
          <w:lang w:val="es-ES"/>
        </w:rPr>
        <w:t>նախատեսված</w:t>
      </w:r>
      <w:r w:rsidRPr="00836FD0">
        <w:rPr>
          <w:rFonts w:ascii="GHEA Grapalat" w:hAnsi="GHEA Grapalat" w:cs="Arial"/>
          <w:color w:val="000000" w:themeColor="text1"/>
          <w:sz w:val="20"/>
          <w:lang w:val="es-ES"/>
        </w:rPr>
        <w:t xml:space="preserve"> </w:t>
      </w:r>
      <w:r w:rsidRPr="00836FD0">
        <w:rPr>
          <w:rFonts w:ascii="GHEA Grapalat" w:hAnsi="GHEA Grapalat" w:cs="Sylfaen"/>
          <w:color w:val="000000" w:themeColor="text1"/>
          <w:sz w:val="20"/>
          <w:lang w:val="es-ES"/>
        </w:rPr>
        <w:t>գրավոր</w:t>
      </w:r>
      <w:r w:rsidRPr="00836FD0">
        <w:rPr>
          <w:rFonts w:ascii="GHEA Grapalat" w:hAnsi="GHEA Grapalat" w:cs="Arial"/>
          <w:color w:val="000000" w:themeColor="text1"/>
          <w:sz w:val="20"/>
          <w:lang w:val="es-ES"/>
        </w:rPr>
        <w:t xml:space="preserve"> </w:t>
      </w:r>
      <w:r w:rsidRPr="00836FD0">
        <w:rPr>
          <w:rFonts w:ascii="GHEA Grapalat" w:hAnsi="GHEA Grapalat" w:cs="Sylfaen"/>
          <w:color w:val="000000" w:themeColor="text1"/>
          <w:sz w:val="20"/>
          <w:lang w:val="es-ES"/>
        </w:rPr>
        <w:t>հայտարարություն</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Բացի</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սույն</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կետով</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նախատեսված</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հայտարարությունից</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մասնակցության</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իրավունքի</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գնահատման</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համար</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մասնակցից</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այդ</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թվում</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ընտրված</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մասնակցից</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այլ</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փաստաթղթեր</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կամ</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հիմնավորումներ</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չեն</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կարող</w:t>
      </w:r>
      <w:r w:rsidR="00EB487B" w:rsidRPr="00836FD0">
        <w:rPr>
          <w:rFonts w:ascii="GHEA Grapalat" w:hAnsi="GHEA Grapalat" w:cs="Sylfaen"/>
          <w:color w:val="000000" w:themeColor="text1"/>
          <w:sz w:val="20"/>
          <w:lang w:val="es-ES"/>
        </w:rPr>
        <w:t xml:space="preserve"> </w:t>
      </w:r>
      <w:r w:rsidR="00EB487B" w:rsidRPr="00836FD0">
        <w:rPr>
          <w:rFonts w:ascii="GHEA Grapalat" w:hAnsi="GHEA Grapalat" w:cs="Sylfaen"/>
          <w:color w:val="000000" w:themeColor="text1"/>
          <w:sz w:val="20"/>
        </w:rPr>
        <w:t>պահանջվել</w:t>
      </w:r>
      <w:r w:rsidR="00EB487B" w:rsidRPr="00836FD0">
        <w:rPr>
          <w:rFonts w:ascii="GHEA Grapalat" w:hAnsi="GHEA Grapalat" w:cs="Sylfaen"/>
          <w:color w:val="000000" w:themeColor="text1"/>
          <w:sz w:val="20"/>
          <w:lang w:val="es-ES"/>
        </w:rPr>
        <w:t>:</w:t>
      </w:r>
      <w:r w:rsidRPr="00836FD0">
        <w:rPr>
          <w:rFonts w:ascii="GHEA Grapalat" w:hAnsi="GHEA Grapalat" w:cs="Tahoma"/>
          <w:color w:val="000000" w:themeColor="text1"/>
          <w:sz w:val="20"/>
          <w:lang w:val="hy-AM"/>
        </w:rPr>
        <w:t xml:space="preserve"> </w:t>
      </w:r>
      <w:r w:rsidR="007A4BB9" w:rsidRPr="00836FD0">
        <w:rPr>
          <w:rFonts w:ascii="GHEA Grapalat" w:hAnsi="GHEA Grapalat" w:cs="Tahoma"/>
          <w:color w:val="000000" w:themeColor="text1"/>
          <w:sz w:val="20"/>
        </w:rPr>
        <w:t>Մասնակցի</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հայտարարության</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իսկությունը</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գնահատող</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հանձնաժողովը</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այսուհետ</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հանձնաժողով</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գնահատում</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է</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սույն</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հրավերով</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սահմանված</w:t>
      </w:r>
      <w:r w:rsidR="007A4BB9" w:rsidRPr="00836FD0">
        <w:rPr>
          <w:rFonts w:ascii="GHEA Grapalat" w:hAnsi="GHEA Grapalat" w:cs="Tahoma"/>
          <w:color w:val="000000" w:themeColor="text1"/>
          <w:sz w:val="20"/>
          <w:lang w:val="es-ES"/>
        </w:rPr>
        <w:t xml:space="preserve"> </w:t>
      </w:r>
      <w:r w:rsidR="007A4BB9" w:rsidRPr="00836FD0">
        <w:rPr>
          <w:rFonts w:ascii="GHEA Grapalat" w:hAnsi="GHEA Grapalat" w:cs="Tahoma"/>
          <w:color w:val="000000" w:themeColor="text1"/>
          <w:sz w:val="20"/>
        </w:rPr>
        <w:t>պայմաններով</w:t>
      </w:r>
      <w:r w:rsidR="007A4BB9" w:rsidRPr="00836FD0">
        <w:rPr>
          <w:rFonts w:ascii="GHEA Grapalat" w:hAnsi="GHEA Grapalat" w:cs="Tahoma"/>
          <w:color w:val="000000" w:themeColor="text1"/>
          <w:sz w:val="20"/>
          <w:lang w:val="es-ES"/>
        </w:rPr>
        <w:t>:</w:t>
      </w:r>
    </w:p>
    <w:p w14:paraId="6082049B" w14:textId="77777777" w:rsidR="00386BE1" w:rsidRDefault="00386BE1" w:rsidP="00386BE1">
      <w:pPr>
        <w:ind w:firstLine="720"/>
        <w:jc w:val="both"/>
        <w:rPr>
          <w:rFonts w:ascii="GHEA Grapalat" w:hAnsi="GHEA Grapalat" w:cs="Sylfaen"/>
          <w:sz w:val="20"/>
          <w:szCs w:val="20"/>
          <w:lang w:val="es-ES"/>
        </w:rPr>
      </w:pPr>
      <w:r w:rsidRPr="00386BE1">
        <w:rPr>
          <w:rFonts w:ascii="GHEA Grapalat" w:hAnsi="GHEA Grapalat" w:cs="Tahoma"/>
          <w:sz w:val="20"/>
          <w:szCs w:val="20"/>
          <w:lang w:val="es-ES"/>
        </w:rPr>
        <w:t xml:space="preserve">2.3 </w:t>
      </w:r>
      <w:r w:rsidRPr="00386BE1">
        <w:rPr>
          <w:rFonts w:ascii="GHEA Grapalat" w:hAnsi="GHEA Grapalat" w:cs="Sylfaen"/>
          <w:sz w:val="20"/>
          <w:szCs w:val="20"/>
        </w:rPr>
        <w:t>Մասնակիցի՝</w:t>
      </w:r>
      <w:r w:rsidRPr="00386BE1">
        <w:rPr>
          <w:rFonts w:ascii="GHEA Grapalat" w:hAnsi="GHEA Grapalat" w:cs="Sylfaen"/>
          <w:sz w:val="20"/>
          <w:szCs w:val="20"/>
          <w:lang w:val="es-ES"/>
        </w:rPr>
        <w:t xml:space="preserve"> </w:t>
      </w:r>
      <w:r w:rsidRPr="00386BE1">
        <w:rPr>
          <w:rFonts w:ascii="GHEA Grapalat" w:hAnsi="GHEA Grapalat" w:cs="Sylfaen"/>
          <w:sz w:val="20"/>
          <w:szCs w:val="20"/>
          <w:lang w:val="hy-AM"/>
        </w:rPr>
        <w:t>Օ</w:t>
      </w:r>
      <w:r w:rsidRPr="00386BE1">
        <w:rPr>
          <w:rFonts w:ascii="GHEA Grapalat" w:hAnsi="GHEA Grapalat" w:cs="Sylfaen"/>
          <w:sz w:val="20"/>
          <w:szCs w:val="20"/>
        </w:rPr>
        <w:t>րենքի</w:t>
      </w:r>
      <w:r w:rsidRPr="00386BE1">
        <w:rPr>
          <w:rFonts w:ascii="GHEA Grapalat" w:hAnsi="GHEA Grapalat" w:cs="Sylfaen"/>
          <w:sz w:val="20"/>
          <w:szCs w:val="20"/>
          <w:lang w:val="es-ES"/>
        </w:rPr>
        <w:t xml:space="preserve"> 6-</w:t>
      </w:r>
      <w:r w:rsidRPr="00386BE1">
        <w:rPr>
          <w:rFonts w:ascii="GHEA Grapalat" w:hAnsi="GHEA Grapalat" w:cs="Sylfaen"/>
          <w:sz w:val="20"/>
          <w:szCs w:val="20"/>
        </w:rPr>
        <w:t>րդ</w:t>
      </w:r>
      <w:r w:rsidRPr="00386BE1">
        <w:rPr>
          <w:rFonts w:ascii="GHEA Grapalat" w:hAnsi="GHEA Grapalat" w:cs="Sylfaen"/>
          <w:sz w:val="20"/>
          <w:szCs w:val="20"/>
          <w:lang w:val="es-ES"/>
        </w:rPr>
        <w:t xml:space="preserve"> </w:t>
      </w:r>
      <w:r w:rsidRPr="00386BE1">
        <w:rPr>
          <w:rFonts w:ascii="GHEA Grapalat" w:hAnsi="GHEA Grapalat" w:cs="Sylfaen"/>
          <w:sz w:val="20"/>
          <w:szCs w:val="20"/>
        </w:rPr>
        <w:t>հոդվածի</w:t>
      </w:r>
      <w:r w:rsidRPr="00386BE1">
        <w:rPr>
          <w:rFonts w:ascii="GHEA Grapalat" w:hAnsi="GHEA Grapalat" w:cs="Sylfaen"/>
          <w:sz w:val="20"/>
          <w:szCs w:val="20"/>
          <w:lang w:val="es-ES"/>
        </w:rPr>
        <w:t xml:space="preserve"> 1-</w:t>
      </w:r>
      <w:r w:rsidRPr="00386BE1">
        <w:rPr>
          <w:rFonts w:ascii="GHEA Grapalat" w:hAnsi="GHEA Grapalat" w:cs="Sylfaen"/>
          <w:sz w:val="20"/>
          <w:szCs w:val="20"/>
        </w:rPr>
        <w:t>ին</w:t>
      </w:r>
      <w:r w:rsidRPr="00386BE1">
        <w:rPr>
          <w:rFonts w:ascii="GHEA Grapalat" w:hAnsi="GHEA Grapalat" w:cs="Sylfaen"/>
          <w:sz w:val="20"/>
          <w:szCs w:val="20"/>
          <w:lang w:val="es-ES"/>
        </w:rPr>
        <w:t xml:space="preserve"> </w:t>
      </w:r>
      <w:r w:rsidRPr="00386BE1">
        <w:rPr>
          <w:rFonts w:ascii="GHEA Grapalat" w:hAnsi="GHEA Grapalat" w:cs="Sylfaen"/>
          <w:sz w:val="20"/>
          <w:szCs w:val="20"/>
        </w:rPr>
        <w:t>մասի</w:t>
      </w:r>
      <w:r w:rsidRPr="00386BE1">
        <w:rPr>
          <w:rFonts w:ascii="GHEA Grapalat" w:hAnsi="GHEA Grapalat" w:cs="Sylfaen"/>
          <w:sz w:val="20"/>
          <w:szCs w:val="20"/>
          <w:lang w:val="es-ES"/>
        </w:rPr>
        <w:t xml:space="preserve"> 6-</w:t>
      </w:r>
      <w:r w:rsidRPr="00386BE1">
        <w:rPr>
          <w:rFonts w:ascii="GHEA Grapalat" w:hAnsi="GHEA Grapalat" w:cs="Sylfaen"/>
          <w:sz w:val="20"/>
          <w:szCs w:val="20"/>
        </w:rPr>
        <w:t>րդ</w:t>
      </w:r>
      <w:r w:rsidRPr="00386BE1">
        <w:rPr>
          <w:rFonts w:ascii="GHEA Grapalat" w:hAnsi="GHEA Grapalat" w:cs="Sylfaen"/>
          <w:sz w:val="20"/>
          <w:szCs w:val="20"/>
          <w:lang w:val="es-ES"/>
        </w:rPr>
        <w:t xml:space="preserve"> </w:t>
      </w:r>
      <w:r w:rsidRPr="00386BE1">
        <w:rPr>
          <w:rFonts w:ascii="GHEA Grapalat" w:hAnsi="GHEA Grapalat" w:cs="Sylfaen"/>
          <w:sz w:val="20"/>
          <w:szCs w:val="20"/>
        </w:rPr>
        <w:t>կետով</w:t>
      </w:r>
      <w:r w:rsidRPr="00386BE1">
        <w:rPr>
          <w:rFonts w:ascii="GHEA Grapalat" w:hAnsi="GHEA Grapalat" w:cs="Sylfaen"/>
          <w:sz w:val="20"/>
          <w:szCs w:val="20"/>
          <w:lang w:val="es-ES"/>
        </w:rPr>
        <w:t xml:space="preserve"> </w:t>
      </w:r>
      <w:bookmarkStart w:id="4" w:name="_Hlk201928997"/>
      <w:r w:rsidRPr="00386BE1">
        <w:rPr>
          <w:rFonts w:ascii="GHEA Grapalat" w:hAnsi="GHEA Grapalat" w:cs="Sylfaen"/>
          <w:sz w:val="20"/>
          <w:szCs w:val="20"/>
          <w:lang w:val="es-ES"/>
        </w:rPr>
        <w:t xml:space="preserve">ինչպես նաև </w:t>
      </w:r>
      <w:r w:rsidRPr="00386BE1">
        <w:rPr>
          <w:rFonts w:ascii="GHEA Grapalat" w:hAnsi="GHEA Grapalat" w:cs="Calibri"/>
          <w:color w:val="000000"/>
          <w:lang w:val="hy-AM"/>
        </w:rPr>
        <w:t xml:space="preserve">ՀՀ </w:t>
      </w:r>
      <w:r w:rsidRPr="00386BE1">
        <w:rPr>
          <w:rFonts w:ascii="GHEA Grapalat" w:hAnsi="GHEA Grapalat" w:cs="Sylfaen"/>
          <w:sz w:val="20"/>
          <w:szCs w:val="20"/>
        </w:rPr>
        <w:t>կառավարության</w:t>
      </w:r>
      <w:r w:rsidRPr="00386BE1">
        <w:rPr>
          <w:rFonts w:ascii="GHEA Grapalat" w:hAnsi="GHEA Grapalat" w:cs="Sylfaen"/>
          <w:sz w:val="20"/>
          <w:szCs w:val="20"/>
          <w:lang w:val="es-ES"/>
        </w:rPr>
        <w:t xml:space="preserve"> 20.06.2025</w:t>
      </w:r>
      <w:r w:rsidRPr="00386BE1">
        <w:rPr>
          <w:rFonts w:ascii="GHEA Grapalat" w:hAnsi="GHEA Grapalat" w:cs="Sylfaen"/>
          <w:sz w:val="20"/>
          <w:szCs w:val="20"/>
        </w:rPr>
        <w:t>թ</w:t>
      </w:r>
      <w:r w:rsidRPr="00386BE1">
        <w:rPr>
          <w:rFonts w:ascii="GHEA Grapalat" w:hAnsi="GHEA Grapalat" w:cs="Sylfaen"/>
          <w:sz w:val="20"/>
          <w:szCs w:val="20"/>
          <w:lang w:val="es-ES"/>
        </w:rPr>
        <w:t>. N 817-</w:t>
      </w:r>
      <w:r w:rsidRPr="00386BE1">
        <w:rPr>
          <w:rFonts w:ascii="GHEA Grapalat" w:hAnsi="GHEA Grapalat" w:cs="Sylfaen"/>
          <w:sz w:val="20"/>
          <w:szCs w:val="20"/>
        </w:rPr>
        <w:t>Ա</w:t>
      </w:r>
      <w:r w:rsidRPr="00386BE1">
        <w:rPr>
          <w:rFonts w:ascii="GHEA Grapalat" w:hAnsi="GHEA Grapalat" w:cs="Sylfaen"/>
          <w:sz w:val="20"/>
          <w:szCs w:val="20"/>
          <w:lang w:val="es-ES"/>
        </w:rPr>
        <w:t xml:space="preserve"> </w:t>
      </w:r>
      <w:r w:rsidRPr="00386BE1">
        <w:rPr>
          <w:rFonts w:ascii="GHEA Grapalat" w:hAnsi="GHEA Grapalat" w:cs="Sylfaen"/>
          <w:sz w:val="20"/>
          <w:szCs w:val="20"/>
        </w:rPr>
        <w:t>որոշման</w:t>
      </w:r>
      <w:r w:rsidRPr="00386BE1">
        <w:rPr>
          <w:rFonts w:ascii="GHEA Grapalat" w:hAnsi="GHEA Grapalat" w:cs="Sylfaen"/>
          <w:sz w:val="20"/>
          <w:szCs w:val="20"/>
          <w:lang w:val="es-ES"/>
        </w:rPr>
        <w:t xml:space="preserve"> 2-րդ կետի 2-րդ ենթակետով նախատեսված </w:t>
      </w:r>
      <w:r w:rsidRPr="00386BE1">
        <w:rPr>
          <w:rFonts w:ascii="GHEA Grapalat" w:hAnsi="GHEA Grapalat" w:cs="Sylfaen"/>
          <w:sz w:val="20"/>
          <w:szCs w:val="20"/>
        </w:rPr>
        <w:t>ցուցակներում</w:t>
      </w:r>
      <w:r w:rsidRPr="00386BE1">
        <w:rPr>
          <w:rFonts w:ascii="GHEA Grapalat" w:hAnsi="GHEA Grapalat" w:cs="Sylfaen"/>
          <w:sz w:val="20"/>
          <w:szCs w:val="20"/>
          <w:lang w:val="es-ES"/>
        </w:rPr>
        <w:t xml:space="preserve"> </w:t>
      </w:r>
      <w:bookmarkEnd w:id="4"/>
      <w:proofErr w:type="gramStart"/>
      <w:r w:rsidRPr="00386BE1">
        <w:rPr>
          <w:rFonts w:ascii="GHEA Grapalat" w:hAnsi="GHEA Grapalat" w:cs="Sylfaen"/>
          <w:sz w:val="20"/>
          <w:szCs w:val="20"/>
        </w:rPr>
        <w:t>ներառվելը</w:t>
      </w:r>
      <w:r w:rsidRPr="00386BE1">
        <w:rPr>
          <w:rFonts w:ascii="GHEA Grapalat" w:hAnsi="GHEA Grapalat" w:cs="Sylfaen"/>
          <w:sz w:val="20"/>
          <w:szCs w:val="20"/>
          <w:lang w:val="es-ES"/>
        </w:rPr>
        <w:t xml:space="preserve"> ,</w:t>
      </w:r>
      <w:proofErr w:type="gramEnd"/>
      <w:r w:rsidRPr="00386BE1">
        <w:rPr>
          <w:rFonts w:ascii="GHEA Grapalat" w:hAnsi="GHEA Grapalat" w:cs="Sylfaen"/>
          <w:sz w:val="20"/>
          <w:szCs w:val="20"/>
          <w:lang w:val="es-ES"/>
        </w:rPr>
        <w:t xml:space="preserve"> </w:t>
      </w:r>
      <w:r w:rsidRPr="00386BE1">
        <w:rPr>
          <w:rFonts w:ascii="GHEA Grapalat" w:hAnsi="GHEA Grapalat" w:cs="Sylfaen"/>
          <w:sz w:val="20"/>
          <w:szCs w:val="20"/>
        </w:rPr>
        <w:t>դրանցում</w:t>
      </w:r>
      <w:r w:rsidRPr="00386BE1">
        <w:rPr>
          <w:rFonts w:ascii="GHEA Grapalat" w:hAnsi="GHEA Grapalat" w:cs="Sylfaen"/>
          <w:sz w:val="20"/>
          <w:szCs w:val="20"/>
          <w:lang w:val="es-ES"/>
        </w:rPr>
        <w:t xml:space="preserve"> </w:t>
      </w:r>
      <w:r w:rsidRPr="00386BE1">
        <w:rPr>
          <w:rFonts w:ascii="GHEA Grapalat" w:hAnsi="GHEA Grapalat" w:cs="Sylfaen"/>
          <w:sz w:val="20"/>
          <w:szCs w:val="20"/>
        </w:rPr>
        <w:t>գտնվելու</w:t>
      </w:r>
      <w:r w:rsidRPr="00386BE1">
        <w:rPr>
          <w:rFonts w:ascii="GHEA Grapalat" w:hAnsi="GHEA Grapalat" w:cs="Sylfaen"/>
          <w:sz w:val="20"/>
          <w:szCs w:val="20"/>
          <w:lang w:val="es-ES"/>
        </w:rPr>
        <w:t xml:space="preserve"> </w:t>
      </w:r>
      <w:r w:rsidRPr="00386BE1">
        <w:rPr>
          <w:rFonts w:ascii="GHEA Grapalat" w:hAnsi="GHEA Grapalat" w:cs="Sylfaen"/>
          <w:sz w:val="20"/>
          <w:szCs w:val="20"/>
        </w:rPr>
        <w:t>ժամանակահատվածում</w:t>
      </w:r>
      <w:r w:rsidRPr="00386BE1">
        <w:rPr>
          <w:rFonts w:ascii="GHEA Grapalat" w:hAnsi="GHEA Grapalat" w:cs="Sylfaen"/>
          <w:sz w:val="20"/>
          <w:szCs w:val="20"/>
          <w:lang w:val="es-ES"/>
        </w:rPr>
        <w:t xml:space="preserve">, </w:t>
      </w:r>
      <w:r w:rsidRPr="00386BE1">
        <w:rPr>
          <w:rFonts w:ascii="GHEA Grapalat" w:hAnsi="GHEA Grapalat" w:cs="Sylfaen"/>
          <w:sz w:val="20"/>
          <w:szCs w:val="20"/>
        </w:rPr>
        <w:t>ինքնաբերաբար</w:t>
      </w:r>
      <w:r w:rsidRPr="00386BE1">
        <w:rPr>
          <w:rFonts w:ascii="GHEA Grapalat" w:hAnsi="GHEA Grapalat" w:cs="Sylfaen"/>
          <w:sz w:val="20"/>
          <w:szCs w:val="20"/>
          <w:lang w:val="es-ES"/>
        </w:rPr>
        <w:t xml:space="preserve"> </w:t>
      </w:r>
      <w:r w:rsidRPr="00386BE1">
        <w:rPr>
          <w:rFonts w:ascii="GHEA Grapalat" w:hAnsi="GHEA Grapalat" w:cs="Sylfaen"/>
          <w:sz w:val="20"/>
          <w:szCs w:val="20"/>
        </w:rPr>
        <w:t>հանգեցնում</w:t>
      </w:r>
      <w:r w:rsidRPr="00386BE1">
        <w:rPr>
          <w:rFonts w:ascii="GHEA Grapalat" w:hAnsi="GHEA Grapalat" w:cs="Sylfaen"/>
          <w:sz w:val="20"/>
          <w:szCs w:val="20"/>
          <w:lang w:val="es-ES"/>
        </w:rPr>
        <w:t xml:space="preserve"> </w:t>
      </w:r>
      <w:r w:rsidRPr="00386BE1">
        <w:rPr>
          <w:rFonts w:ascii="GHEA Grapalat" w:hAnsi="GHEA Grapalat" w:cs="Sylfaen"/>
          <w:sz w:val="20"/>
          <w:szCs w:val="20"/>
        </w:rPr>
        <w:t>են</w:t>
      </w:r>
      <w:r w:rsidRPr="00386BE1">
        <w:rPr>
          <w:rFonts w:ascii="GHEA Grapalat" w:hAnsi="GHEA Grapalat" w:cs="Sylfaen"/>
          <w:sz w:val="20"/>
          <w:szCs w:val="20"/>
          <w:lang w:val="es-ES"/>
        </w:rPr>
        <w:t xml:space="preserve"> </w:t>
      </w:r>
      <w:r w:rsidRPr="00386BE1">
        <w:rPr>
          <w:rFonts w:ascii="GHEA Grapalat" w:hAnsi="GHEA Grapalat" w:cs="Sylfaen"/>
          <w:sz w:val="20"/>
          <w:szCs w:val="20"/>
        </w:rPr>
        <w:t>վերջինիս</w:t>
      </w:r>
      <w:r w:rsidRPr="00386BE1">
        <w:rPr>
          <w:rFonts w:ascii="GHEA Grapalat" w:hAnsi="GHEA Grapalat" w:cs="Sylfaen"/>
          <w:sz w:val="20"/>
          <w:szCs w:val="20"/>
          <w:lang w:val="es-ES"/>
        </w:rPr>
        <w:t xml:space="preserve"> </w:t>
      </w:r>
      <w:r w:rsidRPr="00386BE1">
        <w:rPr>
          <w:rFonts w:ascii="GHEA Grapalat" w:hAnsi="GHEA Grapalat" w:cs="Sylfaen"/>
          <w:sz w:val="20"/>
          <w:szCs w:val="20"/>
        </w:rPr>
        <w:t>հետ</w:t>
      </w:r>
      <w:r w:rsidRPr="00386BE1">
        <w:rPr>
          <w:rFonts w:ascii="GHEA Grapalat" w:hAnsi="GHEA Grapalat" w:cs="Sylfaen"/>
          <w:sz w:val="20"/>
          <w:szCs w:val="20"/>
          <w:lang w:val="es-ES"/>
        </w:rPr>
        <w:t xml:space="preserve"> </w:t>
      </w:r>
      <w:r w:rsidRPr="00386BE1">
        <w:rPr>
          <w:rFonts w:ascii="GHEA Grapalat" w:hAnsi="GHEA Grapalat" w:cs="Sylfaen"/>
          <w:sz w:val="20"/>
          <w:szCs w:val="20"/>
        </w:rPr>
        <w:t>փոխկապակցված</w:t>
      </w:r>
      <w:r w:rsidRPr="00386BE1">
        <w:rPr>
          <w:rFonts w:ascii="GHEA Grapalat" w:hAnsi="GHEA Grapalat" w:cs="Sylfaen"/>
          <w:sz w:val="20"/>
          <w:szCs w:val="20"/>
          <w:lang w:val="es-ES"/>
        </w:rPr>
        <w:t xml:space="preserve"> </w:t>
      </w:r>
      <w:r w:rsidRPr="00386BE1">
        <w:rPr>
          <w:rFonts w:ascii="GHEA Grapalat" w:hAnsi="GHEA Grapalat" w:cs="Sylfaen"/>
          <w:sz w:val="20"/>
          <w:szCs w:val="20"/>
        </w:rPr>
        <w:t>անձանց</w:t>
      </w:r>
      <w:r w:rsidRPr="00386BE1">
        <w:rPr>
          <w:rFonts w:ascii="GHEA Grapalat" w:hAnsi="GHEA Grapalat" w:cs="Sylfaen"/>
          <w:sz w:val="20"/>
          <w:szCs w:val="20"/>
          <w:lang w:val="es-ES"/>
        </w:rPr>
        <w:t xml:space="preserve"> </w:t>
      </w:r>
      <w:r w:rsidRPr="00386BE1">
        <w:rPr>
          <w:rFonts w:ascii="GHEA Grapalat" w:hAnsi="GHEA Grapalat" w:cs="Sylfaen"/>
          <w:sz w:val="20"/>
          <w:szCs w:val="20"/>
        </w:rPr>
        <w:t>գնումների</w:t>
      </w:r>
      <w:r w:rsidRPr="00386BE1">
        <w:rPr>
          <w:rFonts w:ascii="GHEA Grapalat" w:hAnsi="GHEA Grapalat" w:cs="Sylfaen"/>
          <w:sz w:val="20"/>
          <w:szCs w:val="20"/>
          <w:lang w:val="es-ES"/>
        </w:rPr>
        <w:t xml:space="preserve"> </w:t>
      </w:r>
      <w:r w:rsidRPr="00386BE1">
        <w:rPr>
          <w:rFonts w:ascii="GHEA Grapalat" w:hAnsi="GHEA Grapalat" w:cs="Sylfaen"/>
          <w:sz w:val="20"/>
          <w:szCs w:val="20"/>
        </w:rPr>
        <w:t>գործընթացին</w:t>
      </w:r>
      <w:r w:rsidRPr="00386BE1">
        <w:rPr>
          <w:rFonts w:ascii="GHEA Grapalat" w:hAnsi="GHEA Grapalat" w:cs="Sylfaen"/>
          <w:sz w:val="20"/>
          <w:szCs w:val="20"/>
          <w:lang w:val="es-ES"/>
        </w:rPr>
        <w:t xml:space="preserve"> </w:t>
      </w:r>
      <w:r w:rsidRPr="00386BE1">
        <w:rPr>
          <w:rFonts w:ascii="GHEA Grapalat" w:hAnsi="GHEA Grapalat" w:cs="Sylfaen"/>
          <w:sz w:val="20"/>
          <w:szCs w:val="20"/>
        </w:rPr>
        <w:t>մասնակցության</w:t>
      </w:r>
      <w:r w:rsidRPr="00386BE1">
        <w:rPr>
          <w:rFonts w:ascii="GHEA Grapalat" w:hAnsi="GHEA Grapalat" w:cs="Sylfaen"/>
          <w:sz w:val="20"/>
          <w:szCs w:val="20"/>
          <w:lang w:val="es-ES"/>
        </w:rPr>
        <w:t xml:space="preserve"> </w:t>
      </w:r>
      <w:r w:rsidRPr="00386BE1">
        <w:rPr>
          <w:rFonts w:ascii="GHEA Grapalat" w:hAnsi="GHEA Grapalat" w:cs="Sylfaen"/>
          <w:sz w:val="20"/>
          <w:szCs w:val="20"/>
        </w:rPr>
        <w:t>իրավունքի</w:t>
      </w:r>
      <w:r w:rsidRPr="00386BE1">
        <w:rPr>
          <w:rFonts w:ascii="GHEA Grapalat" w:hAnsi="GHEA Grapalat" w:cs="Sylfaen"/>
          <w:sz w:val="20"/>
          <w:szCs w:val="20"/>
          <w:lang w:val="es-ES"/>
        </w:rPr>
        <w:t xml:space="preserve"> </w:t>
      </w:r>
      <w:r w:rsidRPr="00386BE1">
        <w:rPr>
          <w:rFonts w:ascii="GHEA Grapalat" w:hAnsi="GHEA Grapalat" w:cs="Sylfaen"/>
          <w:sz w:val="20"/>
          <w:szCs w:val="20"/>
        </w:rPr>
        <w:t>սահմանափակման</w:t>
      </w:r>
      <w:r w:rsidRPr="00386BE1">
        <w:rPr>
          <w:rFonts w:ascii="GHEA Grapalat" w:hAnsi="GHEA Grapalat" w:cs="Sylfaen"/>
          <w:sz w:val="20"/>
          <w:szCs w:val="20"/>
          <w:lang w:val="es-ES"/>
        </w:rPr>
        <w:t>:</w:t>
      </w:r>
    </w:p>
    <w:p w14:paraId="4D895DC9" w14:textId="34E46B95" w:rsidR="00BA3554" w:rsidRPr="00836FD0" w:rsidRDefault="00BA3554" w:rsidP="00EF3662">
      <w:pPr>
        <w:ind w:firstLine="720"/>
        <w:jc w:val="both"/>
        <w:rPr>
          <w:rFonts w:ascii="GHEA Grapalat" w:hAnsi="GHEA Grapalat"/>
          <w:color w:val="000000" w:themeColor="text1"/>
          <w:sz w:val="20"/>
          <w:szCs w:val="20"/>
          <w:lang w:val="es-ES"/>
        </w:rPr>
      </w:pPr>
      <w:r w:rsidRPr="00836FD0">
        <w:rPr>
          <w:rFonts w:ascii="GHEA Grapalat" w:hAnsi="GHEA Grapalat" w:cs="Sylfaen"/>
          <w:color w:val="000000" w:themeColor="text1"/>
          <w:sz w:val="20"/>
          <w:szCs w:val="20"/>
        </w:rPr>
        <w:t>Արգելվում</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կետով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փոխկապակցված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անձանց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միևնույն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անձի</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անձանց</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կողմից</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հիմնադրված</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ավելի</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քան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հիսուն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տոկոս</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միևնույն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անձի</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անձանց</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պատկանող</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բաժնեմաս</w:t>
      </w:r>
      <w:r w:rsidRPr="00836FD0">
        <w:rPr>
          <w:rFonts w:ascii="GHEA Grapalat" w:hAnsi="GHEA Grapalat"/>
          <w:color w:val="000000" w:themeColor="text1"/>
          <w:sz w:val="20"/>
          <w:szCs w:val="20"/>
          <w:lang w:val="es-ES"/>
        </w:rPr>
        <w:t xml:space="preserve"> </w:t>
      </w:r>
      <w:r w:rsidR="001B0D9A" w:rsidRPr="00836FD0">
        <w:rPr>
          <w:rFonts w:ascii="GHEA Grapalat" w:hAnsi="GHEA Grapalat"/>
          <w:color w:val="000000" w:themeColor="text1"/>
          <w:sz w:val="20"/>
          <w:szCs w:val="20"/>
          <w:lang w:val="es-ES"/>
        </w:rPr>
        <w:t>(</w:t>
      </w:r>
      <w:r w:rsidR="001B0D9A" w:rsidRPr="00836FD0">
        <w:rPr>
          <w:rFonts w:ascii="GHEA Grapalat" w:hAnsi="GHEA Grapalat"/>
          <w:color w:val="000000" w:themeColor="text1"/>
          <w:sz w:val="20"/>
          <w:szCs w:val="20"/>
        </w:rPr>
        <w:t>փայաբաժին</w:t>
      </w:r>
      <w:r w:rsidR="001B0D9A"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ունեցող</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կազմակերպությունների</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միաժամանակյա</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մասնակցությունը</w:t>
      </w:r>
      <w:r w:rsidRPr="00836FD0">
        <w:rPr>
          <w:rFonts w:ascii="GHEA Grapalat" w:hAnsi="GHEA Grapalat"/>
          <w:color w:val="000000" w:themeColor="text1"/>
          <w:sz w:val="20"/>
          <w:szCs w:val="20"/>
          <w:lang w:val="es-ES"/>
        </w:rPr>
        <w:t xml:space="preserve"> </w:t>
      </w:r>
      <w:r w:rsidR="00EB487B" w:rsidRPr="00836FD0">
        <w:rPr>
          <w:rFonts w:ascii="GHEA Grapalat" w:hAnsi="GHEA Grapalat"/>
          <w:color w:val="000000" w:themeColor="text1"/>
          <w:sz w:val="20"/>
          <w:szCs w:val="20"/>
        </w:rPr>
        <w:t>սույն</w:t>
      </w:r>
      <w:r w:rsidR="00EB487B" w:rsidRPr="00836FD0">
        <w:rPr>
          <w:rFonts w:ascii="GHEA Grapalat" w:hAnsi="GHEA Grapalat"/>
          <w:color w:val="000000" w:themeColor="text1"/>
          <w:sz w:val="20"/>
          <w:szCs w:val="20"/>
          <w:lang w:val="es-ES"/>
        </w:rPr>
        <w:t xml:space="preserve"> </w:t>
      </w:r>
      <w:r w:rsidR="0028726A" w:rsidRPr="00836FD0">
        <w:rPr>
          <w:rFonts w:ascii="GHEA Grapalat" w:hAnsi="GHEA Grapalat"/>
          <w:color w:val="000000" w:themeColor="text1"/>
          <w:sz w:val="20"/>
          <w:szCs w:val="20"/>
        </w:rPr>
        <w:t>ընթացակարգին</w:t>
      </w:r>
      <w:r w:rsidR="008628EC" w:rsidRPr="00836FD0">
        <w:rPr>
          <w:rFonts w:ascii="GHEA Grapalat" w:hAnsi="GHEA Grapalat"/>
          <w:color w:val="000000" w:themeColor="text1"/>
          <w:sz w:val="20"/>
          <w:szCs w:val="20"/>
          <w:lang w:val="hy-AM"/>
        </w:rPr>
        <w:t xml:space="preserve"> </w:t>
      </w:r>
      <w:r w:rsidR="008628EC" w:rsidRPr="00836FD0">
        <w:rPr>
          <w:rFonts w:ascii="GHEA Grapalat" w:hAnsi="GHEA Grapalat" w:cs="Sylfaen"/>
          <w:color w:val="000000" w:themeColor="text1"/>
          <w:sz w:val="20"/>
          <w:szCs w:val="20"/>
          <w:lang w:val="es-ES"/>
        </w:rPr>
        <w:t>(</w:t>
      </w:r>
      <w:r w:rsidR="008628EC" w:rsidRPr="00836FD0">
        <w:rPr>
          <w:rFonts w:ascii="GHEA Grapalat" w:hAnsi="GHEA Grapalat" w:cs="Sylfaen"/>
          <w:color w:val="000000" w:themeColor="text1"/>
          <w:sz w:val="20"/>
          <w:szCs w:val="20"/>
        </w:rPr>
        <w:t>միևնույն</w:t>
      </w:r>
      <w:r w:rsidR="008628EC" w:rsidRPr="00836FD0">
        <w:rPr>
          <w:rFonts w:ascii="GHEA Grapalat" w:hAnsi="GHEA Grapalat" w:cs="Sylfaen"/>
          <w:color w:val="000000" w:themeColor="text1"/>
          <w:sz w:val="20"/>
          <w:szCs w:val="20"/>
          <w:lang w:val="es-ES"/>
        </w:rPr>
        <w:t xml:space="preserve"> </w:t>
      </w:r>
      <w:r w:rsidR="008628EC" w:rsidRPr="00836FD0">
        <w:rPr>
          <w:rFonts w:ascii="GHEA Grapalat" w:hAnsi="GHEA Grapalat" w:cs="Sylfaen"/>
          <w:color w:val="000000" w:themeColor="text1"/>
          <w:sz w:val="20"/>
          <w:szCs w:val="20"/>
        </w:rPr>
        <w:t>չափաբաժնին</w:t>
      </w:r>
      <w:r w:rsidR="008628EC" w:rsidRPr="00836FD0">
        <w:rPr>
          <w:rFonts w:ascii="GHEA Grapalat" w:hAnsi="GHEA Grapalat" w:cs="Sylfaen"/>
          <w:color w:val="000000" w:themeColor="text1"/>
          <w:sz w:val="20"/>
          <w:szCs w:val="20"/>
          <w:lang w:val="es-ES"/>
        </w:rPr>
        <w:t>)</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բացառությամբ</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պետության</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համայնքների</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կողմից</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հիմնադրված</w:t>
      </w:r>
      <w:r w:rsidRPr="00836FD0">
        <w:rPr>
          <w:rFonts w:ascii="GHEA Grapalat" w:hAnsi="GHEA Grapalat"/>
          <w:color w:val="000000" w:themeColor="text1"/>
          <w:sz w:val="20"/>
          <w:szCs w:val="20"/>
          <w:lang w:val="es-ES"/>
        </w:rPr>
        <w:t xml:space="preserve"> </w:t>
      </w:r>
      <w:r w:rsidRPr="00836FD0">
        <w:rPr>
          <w:rFonts w:ascii="GHEA Grapalat" w:hAnsi="GHEA Grapalat" w:cs="Sylfaen"/>
          <w:color w:val="000000" w:themeColor="text1"/>
          <w:sz w:val="20"/>
          <w:szCs w:val="20"/>
        </w:rPr>
        <w:t>կազմակերպությունների</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և</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կամ</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rPr>
        <w:t>համատեղ</w:t>
      </w:r>
      <w:r w:rsidRPr="00836FD0">
        <w:rPr>
          <w:rFonts w:ascii="GHEA Grapalat" w:hAnsi="GHEA Grapalat" w:cs="Times Armenian"/>
          <w:color w:val="000000" w:themeColor="text1"/>
          <w:sz w:val="20"/>
          <w:lang w:val="af-ZA"/>
        </w:rPr>
        <w:t xml:space="preserve"> </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ործունեության</w:t>
      </w:r>
      <w:r w:rsidRPr="00836FD0">
        <w:rPr>
          <w:rFonts w:ascii="GHEA Grapalat" w:hAnsi="GHEA Grapalat" w:cs="Times Armenian"/>
          <w:color w:val="000000" w:themeColor="text1"/>
          <w:sz w:val="20"/>
          <w:lang w:val="af-ZA"/>
        </w:rPr>
        <w:t xml:space="preserve"> </w:t>
      </w:r>
      <w:r w:rsidRPr="00836FD0">
        <w:rPr>
          <w:rFonts w:ascii="GHEA Grapalat" w:hAnsi="GHEA Grapalat" w:cs="Sylfaen"/>
          <w:color w:val="000000" w:themeColor="text1"/>
          <w:sz w:val="20"/>
        </w:rPr>
        <w:t>կար</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ով</w:t>
      </w:r>
      <w:r w:rsidRPr="00836FD0">
        <w:rPr>
          <w:rFonts w:ascii="GHEA Grapalat" w:hAnsi="GHEA Grapalat" w:cs="Sylfaen"/>
          <w:color w:val="000000" w:themeColor="text1"/>
          <w:sz w:val="20"/>
          <w:lang w:val="af-ZA"/>
        </w:rPr>
        <w:t xml:space="preserve"> </w:t>
      </w:r>
      <w:r w:rsidRPr="00836FD0">
        <w:rPr>
          <w:rFonts w:ascii="GHEA Grapalat" w:hAnsi="GHEA Grapalat" w:cs="Times Armenian"/>
          <w:color w:val="000000" w:themeColor="text1"/>
          <w:sz w:val="20"/>
          <w:lang w:val="af-ZA"/>
        </w:rPr>
        <w:t>(</w:t>
      </w:r>
      <w:r w:rsidRPr="00836FD0">
        <w:rPr>
          <w:rFonts w:ascii="GHEA Grapalat" w:hAnsi="GHEA Grapalat" w:cs="Sylfaen"/>
          <w:color w:val="000000" w:themeColor="text1"/>
          <w:sz w:val="20"/>
        </w:rPr>
        <w:t>կոնսորցիումով</w:t>
      </w:r>
      <w:r w:rsidRPr="00836FD0">
        <w:rPr>
          <w:rFonts w:ascii="GHEA Grapalat" w:hAnsi="GHEA Grapalat" w:cs="Times Armenian"/>
          <w:color w:val="000000" w:themeColor="text1"/>
          <w:sz w:val="20"/>
          <w:lang w:val="af-ZA"/>
        </w:rPr>
        <w:t xml:space="preserve">) </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նումների</w:t>
      </w:r>
      <w:r w:rsidRPr="00836FD0">
        <w:rPr>
          <w:rFonts w:ascii="GHEA Grapalat" w:hAnsi="GHEA Grapalat" w:cs="Times Armenian"/>
          <w:color w:val="000000" w:themeColor="text1"/>
          <w:sz w:val="20"/>
          <w:lang w:val="af-ZA"/>
        </w:rPr>
        <w:t xml:space="preserve"> </w:t>
      </w:r>
      <w:r w:rsidRPr="00836FD0">
        <w:rPr>
          <w:rFonts w:ascii="GHEA Grapalat" w:hAnsi="GHEA Grapalat" w:cs="Times Armenian"/>
          <w:color w:val="000000" w:themeColor="text1"/>
          <w:sz w:val="20"/>
        </w:rPr>
        <w:t>գ</w:t>
      </w:r>
      <w:r w:rsidRPr="00836FD0">
        <w:rPr>
          <w:rFonts w:ascii="GHEA Grapalat" w:hAnsi="GHEA Grapalat" w:cs="Sylfaen"/>
          <w:color w:val="000000" w:themeColor="text1"/>
          <w:sz w:val="20"/>
        </w:rPr>
        <w:t>ործընթացին</w:t>
      </w:r>
      <w:r w:rsidRPr="00836FD0">
        <w:rPr>
          <w:rFonts w:ascii="GHEA Grapalat" w:hAnsi="GHEA Grapalat" w:cs="Sylfaen"/>
          <w:color w:val="000000" w:themeColor="text1"/>
          <w:sz w:val="20"/>
          <w:lang w:val="es-ES"/>
        </w:rPr>
        <w:t xml:space="preserve"> </w:t>
      </w:r>
      <w:r w:rsidRPr="00836FD0">
        <w:rPr>
          <w:rFonts w:ascii="GHEA Grapalat" w:hAnsi="GHEA Grapalat" w:cs="Sylfaen"/>
          <w:color w:val="000000" w:themeColor="text1"/>
          <w:sz w:val="20"/>
          <w:szCs w:val="20"/>
        </w:rPr>
        <w:t>մասնակցության</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rPr>
        <w:t>դեպքերի</w:t>
      </w:r>
      <w:r w:rsidRPr="00836FD0">
        <w:rPr>
          <w:rFonts w:ascii="GHEA Grapalat" w:hAnsi="GHEA Grapalat" w:cs="Sylfaen"/>
          <w:color w:val="000000" w:themeColor="text1"/>
          <w:sz w:val="20"/>
          <w:szCs w:val="20"/>
          <w:lang w:val="es-ES"/>
        </w:rPr>
        <w:t>:</w:t>
      </w:r>
    </w:p>
    <w:p w14:paraId="29DFD065" w14:textId="77777777" w:rsidR="00D5674E" w:rsidRPr="00836FD0"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rPr>
        <w:t>Կարգի</w:t>
      </w:r>
      <w:r w:rsidRPr="00836FD0">
        <w:rPr>
          <w:rFonts w:ascii="GHEA Grapalat" w:hAnsi="GHEA Grapalat"/>
          <w:color w:val="000000" w:themeColor="text1"/>
          <w:sz w:val="20"/>
          <w:szCs w:val="20"/>
          <w:lang w:val="es-ES"/>
        </w:rPr>
        <w:t xml:space="preserve"> 119-</w:t>
      </w:r>
      <w:r w:rsidRPr="00836FD0">
        <w:rPr>
          <w:rFonts w:ascii="GHEA Grapalat" w:hAnsi="GHEA Grapalat"/>
          <w:color w:val="000000" w:themeColor="text1"/>
          <w:sz w:val="20"/>
          <w:szCs w:val="20"/>
        </w:rPr>
        <w:t>րդ</w:t>
      </w:r>
      <w:r w:rsidRPr="00836FD0">
        <w:rPr>
          <w:rFonts w:ascii="GHEA Grapalat" w:hAnsi="GHEA Grapalat"/>
          <w:color w:val="000000" w:themeColor="text1"/>
          <w:sz w:val="20"/>
          <w:szCs w:val="20"/>
          <w:lang w:val="es-ES"/>
        </w:rPr>
        <w:t xml:space="preserve"> </w:t>
      </w:r>
      <w:r w:rsidR="00EB487B" w:rsidRPr="00836FD0">
        <w:rPr>
          <w:rFonts w:ascii="GHEA Grapalat" w:hAnsi="GHEA Grapalat"/>
          <w:color w:val="000000" w:themeColor="text1"/>
          <w:sz w:val="20"/>
          <w:szCs w:val="20"/>
        </w:rPr>
        <w:t>կետի</w:t>
      </w:r>
      <w:r w:rsidR="00EB487B" w:rsidRPr="00836FD0">
        <w:rPr>
          <w:rFonts w:ascii="GHEA Grapalat" w:hAnsi="GHEA Grapalat"/>
          <w:color w:val="000000" w:themeColor="text1"/>
          <w:sz w:val="20"/>
          <w:szCs w:val="20"/>
          <w:lang w:val="es-ES"/>
        </w:rPr>
        <w:t xml:space="preserve"> </w:t>
      </w:r>
      <w:r w:rsidR="00D5674E" w:rsidRPr="00836FD0">
        <w:rPr>
          <w:rFonts w:ascii="GHEA Grapalat" w:hAnsi="GHEA Grapalat"/>
          <w:color w:val="000000" w:themeColor="text1"/>
          <w:sz w:val="20"/>
          <w:szCs w:val="20"/>
          <w:lang w:val="hy-AM"/>
        </w:rPr>
        <w:t>իմաստով`</w:t>
      </w:r>
    </w:p>
    <w:p w14:paraId="0A4A8D82" w14:textId="77777777" w:rsidR="00D5674E" w:rsidRPr="00836FD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 xml:space="preserve">1) ֆիզիկական </w:t>
      </w:r>
      <w:r w:rsidRPr="00836FD0">
        <w:rPr>
          <w:rFonts w:ascii="GHEA Grapalat" w:hAnsi="GHEA Grapalat" w:cs="GHEA Grapalat"/>
          <w:color w:val="000000" w:themeColor="text1"/>
          <w:sz w:val="20"/>
          <w:szCs w:val="20"/>
          <w:lang w:val="hy-AM"/>
        </w:rPr>
        <w:t xml:space="preserve">անձինք համարվում են փոխկապակցված, </w:t>
      </w:r>
      <w:r w:rsidRPr="00836FD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36FD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36FD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836FD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36FD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36FD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36FD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836FD0"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36FD0"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36FD0"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836FD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36FD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836FD0" w:rsidRDefault="00D5674E" w:rsidP="00EF3662">
      <w:pPr>
        <w:ind w:firstLine="284"/>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36FD0">
        <w:rPr>
          <w:rFonts w:ascii="GHEA Grapalat" w:hAnsi="GHEA Grapalat"/>
          <w:color w:val="000000" w:themeColor="text1"/>
          <w:sz w:val="20"/>
          <w:szCs w:val="20"/>
          <w:lang w:val="hy-AM"/>
        </w:rPr>
        <w:t xml:space="preserve"> թոռները,</w:t>
      </w:r>
      <w:r w:rsidRPr="00836FD0">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836FD0" w:rsidRDefault="00096865" w:rsidP="00F13297">
      <w:pPr>
        <w:pStyle w:val="NormalWeb"/>
        <w:spacing w:before="0" w:beforeAutospacing="0" w:after="0" w:afterAutospacing="0"/>
        <w:ind w:firstLine="708"/>
        <w:jc w:val="both"/>
        <w:rPr>
          <w:rFonts w:ascii="GHEA Grapalat" w:hAnsi="GHEA Grapalat" w:cs="Arial"/>
          <w:color w:val="000000" w:themeColor="text1"/>
          <w:sz w:val="20"/>
          <w:lang w:val="hy-AM"/>
        </w:rPr>
      </w:pPr>
      <w:r w:rsidRPr="00836FD0">
        <w:rPr>
          <w:rFonts w:ascii="GHEA Grapalat" w:hAnsi="GHEA Grapalat" w:cs="Arial Armenian"/>
          <w:color w:val="000000" w:themeColor="text1"/>
          <w:sz w:val="20"/>
          <w:lang w:val="hy-AM"/>
        </w:rPr>
        <w:t>2.</w:t>
      </w:r>
      <w:r w:rsidR="007968A3" w:rsidRPr="00836FD0">
        <w:rPr>
          <w:rFonts w:ascii="GHEA Grapalat" w:hAnsi="GHEA Grapalat" w:cs="Arial Armenian"/>
          <w:color w:val="000000" w:themeColor="text1"/>
          <w:sz w:val="20"/>
          <w:lang w:val="hy-AM"/>
        </w:rPr>
        <w:t>4</w:t>
      </w:r>
      <w:r w:rsidR="00773485" w:rsidRPr="00836FD0">
        <w:rPr>
          <w:rFonts w:ascii="GHEA Grapalat" w:hAnsi="GHEA Grapalat" w:cs="Arial Armenian"/>
          <w:color w:val="000000" w:themeColor="text1"/>
          <w:sz w:val="20"/>
          <w:lang w:val="hy-AM"/>
        </w:rPr>
        <w:t xml:space="preserve"> </w:t>
      </w:r>
      <w:r w:rsidRPr="00836FD0">
        <w:rPr>
          <w:rFonts w:ascii="GHEA Grapalat" w:hAnsi="GHEA Grapalat" w:cs="Sylfaen"/>
          <w:color w:val="000000" w:themeColor="text1"/>
          <w:sz w:val="20"/>
          <w:lang w:val="hy-AM"/>
        </w:rPr>
        <w:t>Մասնակիցը</w:t>
      </w:r>
      <w:r w:rsidRPr="00836FD0">
        <w:rPr>
          <w:rFonts w:ascii="GHEA Grapalat" w:hAnsi="GHEA Grapalat" w:cs="Arial"/>
          <w:color w:val="000000" w:themeColor="text1"/>
          <w:sz w:val="20"/>
          <w:lang w:val="hy-AM"/>
        </w:rPr>
        <w:t xml:space="preserve"> </w:t>
      </w:r>
      <w:r w:rsidR="003A7A32" w:rsidRPr="00836FD0">
        <w:rPr>
          <w:rFonts w:ascii="GHEA Grapalat" w:hAnsi="GHEA Grapalat" w:cs="Arial"/>
          <w:color w:val="000000" w:themeColor="text1"/>
          <w:sz w:val="20"/>
          <w:lang w:val="hy-AM"/>
        </w:rPr>
        <w:t>ընտրված մասնակից ճանաչվելու դեպքում</w:t>
      </w:r>
      <w:r w:rsidR="009A6B5D" w:rsidRPr="00836FD0">
        <w:rPr>
          <w:rFonts w:ascii="GHEA Grapalat" w:hAnsi="GHEA Grapalat" w:cs="Arial"/>
          <w:color w:val="000000" w:themeColor="text1"/>
          <w:sz w:val="20"/>
          <w:lang w:val="hy-AM"/>
        </w:rPr>
        <w:t xml:space="preserve"> </w:t>
      </w:r>
      <w:r w:rsidR="009A6B5D" w:rsidRPr="00836FD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555AD6C5" w14:textId="77777777" w:rsidR="002471B3" w:rsidRPr="00836FD0" w:rsidRDefault="00F13297" w:rsidP="002471B3">
      <w:pPr>
        <w:ind w:firstLine="567"/>
        <w:jc w:val="both"/>
        <w:rPr>
          <w:rFonts w:ascii="GHEA Grapalat" w:hAnsi="GHEA Grapalat" w:cs="Arial"/>
          <w:color w:val="000000" w:themeColor="text1"/>
          <w:sz w:val="20"/>
          <w:lang w:val="hy-AM"/>
        </w:rPr>
      </w:pPr>
      <w:r w:rsidRPr="00836FD0">
        <w:rPr>
          <w:rFonts w:ascii="GHEA Grapalat" w:hAnsi="GHEA Grapalat" w:cs="Arial"/>
          <w:color w:val="000000" w:themeColor="text1"/>
          <w:sz w:val="20"/>
          <w:lang w:val="hy-AM"/>
        </w:rPr>
        <w:t xml:space="preserve"> </w:t>
      </w:r>
      <w:r w:rsidR="002471B3" w:rsidRPr="00836FD0">
        <w:rPr>
          <w:rFonts w:ascii="GHEA Grapalat" w:hAnsi="GHEA Grapalat" w:cs="Sylfaen"/>
          <w:color w:val="000000" w:themeColor="text1"/>
          <w:sz w:val="20"/>
          <w:lang w:val="hy-AM"/>
        </w:rPr>
        <w:t>2.5 Սույն ընթացակարգի շրջանակում կնքվելիք պայմանագիրը</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lang w:val="hy-AM"/>
        </w:rPr>
        <w:t>կարող</w:t>
      </w:r>
      <w:r w:rsidR="002471B3" w:rsidRPr="00836FD0">
        <w:rPr>
          <w:rFonts w:ascii="GHEA Grapalat" w:hAnsi="GHEA Grapalat" w:cs="Sylfaen"/>
          <w:color w:val="000000" w:themeColor="text1"/>
          <w:sz w:val="20"/>
          <w:lang w:val="af-ZA"/>
        </w:rPr>
        <w:t xml:space="preserve"> է </w:t>
      </w:r>
      <w:r w:rsidR="002471B3" w:rsidRPr="00836FD0">
        <w:rPr>
          <w:rFonts w:ascii="GHEA Grapalat" w:hAnsi="GHEA Grapalat" w:cs="Sylfaen"/>
          <w:color w:val="000000" w:themeColor="text1"/>
          <w:sz w:val="20"/>
          <w:lang w:val="hy-AM"/>
        </w:rPr>
        <w:t>իրականացվել</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lang w:val="hy-AM"/>
        </w:rPr>
        <w:t>գործակալության</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lang w:val="hy-AM"/>
        </w:rPr>
        <w:t>պայմանագիր</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lang w:val="hy-AM"/>
        </w:rPr>
        <w:t>կնքելու</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lang w:val="hy-AM"/>
        </w:rPr>
        <w:t>միջոցով։</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Գործակալության</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պայմանագրի</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կողմ</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չի</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կարող</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հանդիսանալ</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սույն</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ընթացակարգին</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միևնույն</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չափաբաժնին</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մասնակցելու</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նպատակով</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հայտ</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ներկայացրած</w:t>
      </w:r>
      <w:r w:rsidR="002471B3" w:rsidRPr="00836FD0">
        <w:rPr>
          <w:rFonts w:ascii="GHEA Grapalat" w:hAnsi="GHEA Grapalat" w:cs="Sylfaen"/>
          <w:color w:val="000000" w:themeColor="text1"/>
          <w:sz w:val="20"/>
          <w:lang w:val="af-ZA"/>
        </w:rPr>
        <w:t xml:space="preserve"> </w:t>
      </w:r>
      <w:r w:rsidR="002471B3" w:rsidRPr="00836FD0">
        <w:rPr>
          <w:rFonts w:ascii="GHEA Grapalat" w:hAnsi="GHEA Grapalat" w:cs="Sylfaen"/>
          <w:color w:val="000000" w:themeColor="text1"/>
          <w:sz w:val="20"/>
        </w:rPr>
        <w:t>մասնակիցը</w:t>
      </w:r>
      <w:r w:rsidR="002471B3" w:rsidRPr="00836FD0">
        <w:rPr>
          <w:rFonts w:ascii="GHEA Grapalat" w:hAnsi="GHEA Grapalat" w:cs="Sylfaen"/>
          <w:color w:val="000000" w:themeColor="text1"/>
          <w:sz w:val="20"/>
          <w:lang w:val="af-ZA"/>
        </w:rPr>
        <w:t xml:space="preserve">: </w:t>
      </w:r>
    </w:p>
    <w:p w14:paraId="18EE207B" w14:textId="77777777" w:rsidR="002471B3" w:rsidRPr="00836FD0" w:rsidRDefault="002471B3" w:rsidP="002471B3">
      <w:pPr>
        <w:pStyle w:val="BodyTextIndent2"/>
        <w:spacing w:line="240" w:lineRule="auto"/>
        <w:rPr>
          <w:rFonts w:ascii="GHEA Grapalat" w:hAnsi="GHEA Grapalat" w:cs="Sylfaen"/>
          <w:color w:val="000000" w:themeColor="text1"/>
          <w:szCs w:val="24"/>
        </w:rPr>
      </w:pPr>
      <w:r w:rsidRPr="00836FD0">
        <w:rPr>
          <w:rFonts w:ascii="GHEA Grapalat" w:hAnsi="GHEA Grapalat" w:cs="Sylfaen"/>
          <w:color w:val="000000" w:themeColor="text1"/>
          <w:szCs w:val="24"/>
        </w:rPr>
        <w:t xml:space="preserve"> 2</w:t>
      </w:r>
      <w:r w:rsidRPr="00836FD0">
        <w:rPr>
          <w:rFonts w:ascii="GHEA Grapalat" w:hAnsi="GHEA Grapalat" w:cs="Sylfaen"/>
          <w:color w:val="000000" w:themeColor="text1"/>
          <w:szCs w:val="24"/>
          <w:lang w:val="hy-AM"/>
        </w:rPr>
        <w:t>.6</w:t>
      </w:r>
      <w:r w:rsidRPr="00836FD0">
        <w:rPr>
          <w:rFonts w:ascii="GHEA Grapalat" w:hAnsi="GHEA Grapalat" w:cs="Sylfaen"/>
          <w:color w:val="000000" w:themeColor="text1"/>
          <w:szCs w:val="24"/>
        </w:rPr>
        <w:tab/>
      </w:r>
      <w:r w:rsidRPr="00836FD0">
        <w:rPr>
          <w:rFonts w:ascii="GHEA Grapalat" w:hAnsi="GHEA Grapalat" w:cs="Sylfaen"/>
          <w:color w:val="000000" w:themeColor="text1"/>
          <w:szCs w:val="24"/>
          <w:lang w:val="ru-RU"/>
        </w:rPr>
        <w:t>Մասնակիցները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կարող</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են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սույն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ընթացակարգին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մասնակցել</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համատեղ</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գործունեության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կարգով</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կոնսորցիումով</w:t>
      </w:r>
      <w:r w:rsidRPr="00836FD0">
        <w:rPr>
          <w:rFonts w:ascii="GHEA Grapalat" w:hAnsi="GHEA Grapalat" w:cs="Sylfaen"/>
          <w:color w:val="000000" w:themeColor="text1"/>
          <w:szCs w:val="24"/>
        </w:rPr>
        <w:t>)</w:t>
      </w:r>
      <w:r w:rsidRPr="00836FD0">
        <w:rPr>
          <w:rFonts w:ascii="GHEA Grapalat" w:hAnsi="GHEA Grapalat" w:cs="Sylfaen"/>
          <w:color w:val="000000" w:themeColor="text1"/>
          <w:szCs w:val="24"/>
          <w:lang w:val="ru-RU"/>
        </w:rPr>
        <w:t>։</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Նման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դեպքում</w:t>
      </w:r>
      <w:r w:rsidRPr="00836FD0">
        <w:rPr>
          <w:rFonts w:ascii="GHEA Grapalat" w:hAnsi="GHEA Grapalat" w:cs="Sylfaen"/>
          <w:color w:val="000000" w:themeColor="text1"/>
          <w:szCs w:val="24"/>
        </w:rPr>
        <w:t>`</w:t>
      </w:r>
    </w:p>
    <w:p w14:paraId="0260CB28" w14:textId="77777777" w:rsidR="002471B3" w:rsidRPr="00836FD0" w:rsidRDefault="002471B3" w:rsidP="002471B3">
      <w:pPr>
        <w:pStyle w:val="BodyTextIndent2"/>
        <w:spacing w:line="240" w:lineRule="auto"/>
        <w:rPr>
          <w:rFonts w:ascii="GHEA Grapalat" w:hAnsi="GHEA Grapalat" w:cs="Sylfaen"/>
          <w:color w:val="000000" w:themeColor="text1"/>
          <w:szCs w:val="24"/>
        </w:rPr>
      </w:pPr>
      <w:r w:rsidRPr="00836FD0">
        <w:rPr>
          <w:rFonts w:ascii="GHEA Grapalat" w:hAnsi="GHEA Grapalat" w:cs="Sylfaen"/>
          <w:color w:val="000000" w:themeColor="text1"/>
          <w:szCs w:val="24"/>
          <w:lang w:val="hy-AM"/>
        </w:rPr>
        <w:t>1</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համատեղ</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գործունեության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պայմանագրի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կողմերից</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որևէ</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մեկը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չի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կարող</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նույն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ընթացակարգին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rPr>
        <w:t>(</w:t>
      </w:r>
      <w:r w:rsidRPr="00836FD0">
        <w:rPr>
          <w:rFonts w:ascii="GHEA Grapalat" w:hAnsi="GHEA Grapalat" w:cs="Sylfaen"/>
          <w:color w:val="000000" w:themeColor="text1"/>
          <w:lang w:val="en-US"/>
        </w:rPr>
        <w:t>միևնույն</w:t>
      </w:r>
      <w:r w:rsidRPr="00836FD0">
        <w:rPr>
          <w:rFonts w:ascii="GHEA Grapalat" w:hAnsi="GHEA Grapalat" w:cs="Sylfaen"/>
          <w:color w:val="000000" w:themeColor="text1"/>
        </w:rPr>
        <w:t xml:space="preserve"> </w:t>
      </w:r>
      <w:r w:rsidRPr="00836FD0">
        <w:rPr>
          <w:rFonts w:ascii="GHEA Grapalat" w:hAnsi="GHEA Grapalat" w:cs="Sylfaen"/>
          <w:color w:val="000000" w:themeColor="text1"/>
          <w:lang w:val="en-US"/>
        </w:rPr>
        <w:t>չափաբաժնին</w:t>
      </w:r>
      <w:r w:rsidRPr="00836FD0">
        <w:rPr>
          <w:rFonts w:ascii="GHEA Grapalat" w:hAnsi="GHEA Grapalat" w:cs="Sylfaen"/>
          <w:color w:val="000000" w:themeColor="text1"/>
        </w:rPr>
        <w:t xml:space="preserve">) </w:t>
      </w:r>
      <w:r w:rsidRPr="00836FD0">
        <w:rPr>
          <w:rFonts w:ascii="GHEA Grapalat" w:hAnsi="GHEA Grapalat" w:cs="Sylfaen"/>
          <w:color w:val="000000" w:themeColor="text1"/>
          <w:szCs w:val="24"/>
          <w:lang w:val="ru-RU"/>
        </w:rPr>
        <w:t>ներկայացնել</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առանձին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հայտ</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Սույն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պարբերության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պահանջի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չպահպանման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դեպքում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հայտերի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lastRenderedPageBreak/>
        <w:t>բացման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նիստում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մերժվում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են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ինչպես</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համատեղ</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գործունեության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կարգով</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այնպես</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էլ</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առանձին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ներկայացված</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հայտերը</w:t>
      </w:r>
      <w:r w:rsidRPr="00836FD0">
        <w:rPr>
          <w:rFonts w:ascii="GHEA Grapalat" w:hAnsi="GHEA Grapalat" w:cs="Sylfaen"/>
          <w:color w:val="000000" w:themeColor="text1"/>
          <w:szCs w:val="24"/>
        </w:rPr>
        <w:t>.</w:t>
      </w:r>
    </w:p>
    <w:p w14:paraId="565E610C" w14:textId="77777777" w:rsidR="002471B3" w:rsidRPr="00836FD0" w:rsidRDefault="002471B3" w:rsidP="002471B3">
      <w:pPr>
        <w:pStyle w:val="BodyTextIndent2"/>
        <w:spacing w:line="240" w:lineRule="auto"/>
        <w:ind w:firstLine="567"/>
        <w:rPr>
          <w:rFonts w:ascii="GHEA Grapalat" w:hAnsi="GHEA Grapalat" w:cs="Sylfaen"/>
          <w:color w:val="000000" w:themeColor="text1"/>
          <w:szCs w:val="24"/>
          <w:lang w:val="hy-AM"/>
        </w:rPr>
      </w:pPr>
      <w:r w:rsidRPr="00836FD0">
        <w:rPr>
          <w:rFonts w:ascii="GHEA Grapalat" w:hAnsi="GHEA Grapalat" w:cs="Sylfaen"/>
          <w:color w:val="000000" w:themeColor="text1"/>
          <w:szCs w:val="24"/>
          <w:lang w:val="hy-AM"/>
        </w:rPr>
        <w:t>2</w:t>
      </w:r>
      <w:r w:rsidRPr="00836FD0">
        <w:rPr>
          <w:rFonts w:ascii="GHEA Grapalat" w:hAnsi="GHEA Grapalat" w:cs="Sylfaen"/>
          <w:color w:val="000000" w:themeColor="text1"/>
          <w:szCs w:val="24"/>
        </w:rPr>
        <w:t>) Մ</w:t>
      </w:r>
      <w:r w:rsidRPr="00836FD0">
        <w:rPr>
          <w:rFonts w:ascii="GHEA Grapalat" w:hAnsi="GHEA Grapalat" w:cs="Sylfaen"/>
          <w:color w:val="000000" w:themeColor="text1"/>
          <w:szCs w:val="24"/>
          <w:lang w:val="ru-RU"/>
        </w:rPr>
        <w:t>ասնակիցները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կրում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են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համատեղ</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և</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համապարտ</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պատասխանատվություն</w:t>
      </w:r>
      <w:r w:rsidRPr="00836FD0">
        <w:rPr>
          <w:rFonts w:ascii="GHEA Grapalat" w:hAnsi="GHEA Grapalat" w:cs="Sylfaen"/>
          <w:color w:val="000000" w:themeColor="text1"/>
          <w:szCs w:val="24"/>
        </w:rPr>
        <w:t>:</w:t>
      </w:r>
      <w:r w:rsidRPr="00836FD0">
        <w:rPr>
          <w:rFonts w:ascii="GHEA Grapalat" w:hAnsi="GHEA Grapalat" w:cs="Sylfaen"/>
          <w:color w:val="000000" w:themeColor="text1"/>
          <w:szCs w:val="24"/>
          <w:lang w:val="hy-AM"/>
        </w:rPr>
        <w:t xml:space="preserve"> </w:t>
      </w:r>
      <w:r w:rsidRPr="00836FD0">
        <w:rPr>
          <w:rFonts w:ascii="GHEA Grapalat" w:hAnsi="GHEA Grapalat" w:cs="Sylfaen"/>
          <w:color w:val="000000" w:themeColor="text1"/>
          <w:szCs w:val="24"/>
        </w:rPr>
        <w:t>Ընդ որում,</w:t>
      </w:r>
      <w:r w:rsidRPr="00836FD0">
        <w:rPr>
          <w:rFonts w:ascii="GHEA Grapalat" w:hAnsi="GHEA Grapalat" w:cs="Sylfaen"/>
          <w:color w:val="000000" w:themeColor="text1"/>
          <w:szCs w:val="24"/>
          <w:lang w:val="hy-AM"/>
        </w:rPr>
        <w:t xml:space="preserve"> </w:t>
      </w:r>
      <w:r w:rsidRPr="00836FD0">
        <w:rPr>
          <w:rFonts w:ascii="GHEA Grapalat" w:hAnsi="GHEA Grapalat" w:cs="Sylfaen"/>
          <w:color w:val="000000" w:themeColor="text1"/>
          <w:szCs w:val="24"/>
          <w:lang w:val="ru-RU"/>
        </w:rPr>
        <w:t>կոնսորցիումի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անդամի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կոնսորցիումից</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դուրս</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գալու</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դեպքում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կոնսորցիումի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հետ</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պ</w:t>
      </w:r>
      <w:r w:rsidRPr="00836FD0">
        <w:rPr>
          <w:rFonts w:ascii="GHEA Grapalat" w:hAnsi="GHEA Grapalat" w:cs="Sylfaen"/>
          <w:color w:val="000000" w:themeColor="text1"/>
          <w:szCs w:val="24"/>
          <w:lang w:val="ru-RU"/>
        </w:rPr>
        <w:t>ատվիրատուի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կնքած</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պայմանագիրը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միակողմանիորեն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լուծվում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և</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կոնսորցիումի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անդամների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նկատմամբ</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կիրառվում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են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պայմանագրով</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նախատեսված</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պատասխանատվության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միջոցները</w:t>
      </w:r>
      <w:r w:rsidRPr="00836FD0">
        <w:rPr>
          <w:rFonts w:ascii="GHEA Grapalat" w:hAnsi="GHEA Grapalat" w:cs="Sylfaen"/>
          <w:color w:val="000000" w:themeColor="text1"/>
          <w:szCs w:val="24"/>
          <w:lang w:val="hy-AM"/>
        </w:rPr>
        <w:t>:</w:t>
      </w:r>
    </w:p>
    <w:p w14:paraId="2566BFB0" w14:textId="31BDB1CD" w:rsidR="00C52F31" w:rsidRPr="00836FD0" w:rsidRDefault="00C52F31" w:rsidP="002471B3">
      <w:pPr>
        <w:ind w:firstLine="567"/>
        <w:jc w:val="both"/>
        <w:rPr>
          <w:rFonts w:ascii="GHEA Grapalat" w:hAnsi="GHEA Grapalat"/>
          <w:b/>
          <w:color w:val="000000" w:themeColor="text1"/>
          <w:sz w:val="20"/>
          <w:lang w:val="hy-AM"/>
        </w:rPr>
      </w:pPr>
    </w:p>
    <w:p w14:paraId="577C28C3" w14:textId="7784315D" w:rsidR="00096865" w:rsidRPr="00836FD0" w:rsidRDefault="002B32D6" w:rsidP="00EF3662">
      <w:pPr>
        <w:jc w:val="center"/>
        <w:rPr>
          <w:rFonts w:ascii="GHEA Grapalat" w:hAnsi="GHEA Grapalat" w:cs="Arial"/>
          <w:b/>
          <w:color w:val="000000" w:themeColor="text1"/>
          <w:sz w:val="20"/>
          <w:lang w:val="af-ZA"/>
        </w:rPr>
      </w:pPr>
      <w:r w:rsidRPr="00836FD0">
        <w:rPr>
          <w:rFonts w:ascii="GHEA Grapalat" w:hAnsi="GHEA Grapalat"/>
          <w:b/>
          <w:color w:val="000000" w:themeColor="text1"/>
          <w:sz w:val="20"/>
          <w:lang w:val="af-ZA"/>
        </w:rPr>
        <w:t xml:space="preserve">3.  </w:t>
      </w:r>
      <w:r w:rsidRPr="00836FD0">
        <w:rPr>
          <w:rFonts w:ascii="GHEA Grapalat" w:hAnsi="GHEA Grapalat" w:cs="Sylfaen"/>
          <w:b/>
          <w:color w:val="000000" w:themeColor="text1"/>
          <w:sz w:val="20"/>
          <w:lang w:val="hy-AM"/>
        </w:rPr>
        <w:t>ՀՐԱՎԵՐԻ</w:t>
      </w:r>
      <w:r w:rsidRPr="00836FD0">
        <w:rPr>
          <w:rFonts w:ascii="GHEA Grapalat" w:hAnsi="GHEA Grapalat" w:cs="Arial"/>
          <w:b/>
          <w:color w:val="000000" w:themeColor="text1"/>
          <w:sz w:val="20"/>
          <w:lang w:val="af-ZA"/>
        </w:rPr>
        <w:t xml:space="preserve">  </w:t>
      </w:r>
      <w:r w:rsidRPr="00836FD0">
        <w:rPr>
          <w:rFonts w:ascii="GHEA Grapalat" w:hAnsi="GHEA Grapalat" w:cs="Sylfaen"/>
          <w:b/>
          <w:color w:val="000000" w:themeColor="text1"/>
          <w:sz w:val="20"/>
          <w:lang w:val="hy-AM"/>
        </w:rPr>
        <w:t>ՊԱՐԶԱԲԱՆՈՒՄԸ</w:t>
      </w:r>
      <w:r w:rsidRPr="00836FD0">
        <w:rPr>
          <w:rFonts w:ascii="GHEA Grapalat" w:hAnsi="GHEA Grapalat" w:cs="Arial"/>
          <w:b/>
          <w:color w:val="000000" w:themeColor="text1"/>
          <w:sz w:val="20"/>
          <w:lang w:val="af-ZA"/>
        </w:rPr>
        <w:t xml:space="preserve">  </w:t>
      </w:r>
      <w:r w:rsidRPr="00836FD0">
        <w:rPr>
          <w:rFonts w:ascii="GHEA Grapalat" w:hAnsi="GHEA Grapalat" w:cs="Arial"/>
          <w:b/>
          <w:color w:val="000000" w:themeColor="text1"/>
          <w:sz w:val="20"/>
          <w:lang w:val="hy-AM"/>
        </w:rPr>
        <w:t>ԵՎ</w:t>
      </w:r>
      <w:r w:rsidRPr="00836FD0">
        <w:rPr>
          <w:rFonts w:ascii="GHEA Grapalat" w:hAnsi="GHEA Grapalat" w:cs="Arial"/>
          <w:b/>
          <w:color w:val="000000" w:themeColor="text1"/>
          <w:sz w:val="20"/>
          <w:lang w:val="af-ZA"/>
        </w:rPr>
        <w:t xml:space="preserve"> </w:t>
      </w:r>
      <w:r w:rsidRPr="00836FD0">
        <w:rPr>
          <w:rFonts w:ascii="GHEA Grapalat" w:hAnsi="GHEA Grapalat" w:cs="Sylfaen"/>
          <w:b/>
          <w:color w:val="000000" w:themeColor="text1"/>
          <w:sz w:val="20"/>
          <w:lang w:val="hy-AM"/>
        </w:rPr>
        <w:t>ՀՐԱՎԵՐՈՒՄ</w:t>
      </w:r>
      <w:r w:rsidRPr="00836FD0">
        <w:rPr>
          <w:rFonts w:ascii="GHEA Grapalat" w:hAnsi="GHEA Grapalat" w:cs="Arial"/>
          <w:b/>
          <w:color w:val="000000" w:themeColor="text1"/>
          <w:sz w:val="20"/>
          <w:lang w:val="af-ZA"/>
        </w:rPr>
        <w:t xml:space="preserve"> </w:t>
      </w:r>
      <w:r w:rsidRPr="00836FD0">
        <w:rPr>
          <w:rFonts w:ascii="GHEA Grapalat" w:hAnsi="GHEA Grapalat" w:cs="Sylfaen"/>
          <w:b/>
          <w:color w:val="000000" w:themeColor="text1"/>
          <w:sz w:val="20"/>
          <w:lang w:val="hy-AM"/>
        </w:rPr>
        <w:t>ՓՈՓՈԽՈՒԹՅՈՒՆ</w:t>
      </w:r>
      <w:r w:rsidRPr="00836FD0">
        <w:rPr>
          <w:rFonts w:ascii="GHEA Grapalat" w:hAnsi="GHEA Grapalat" w:cs="Arial"/>
          <w:b/>
          <w:color w:val="000000" w:themeColor="text1"/>
          <w:sz w:val="20"/>
          <w:lang w:val="af-ZA"/>
        </w:rPr>
        <w:t xml:space="preserve"> </w:t>
      </w:r>
      <w:r w:rsidRPr="00836FD0">
        <w:rPr>
          <w:rFonts w:ascii="GHEA Grapalat" w:hAnsi="GHEA Grapalat" w:cs="Sylfaen"/>
          <w:b/>
          <w:color w:val="000000" w:themeColor="text1"/>
          <w:sz w:val="20"/>
          <w:lang w:val="hy-AM"/>
        </w:rPr>
        <w:t>ԿԱՏԱՐԵԼՈՒ</w:t>
      </w:r>
      <w:r w:rsidRPr="00836FD0">
        <w:rPr>
          <w:rFonts w:ascii="GHEA Grapalat" w:hAnsi="GHEA Grapalat" w:cs="Arial"/>
          <w:b/>
          <w:color w:val="000000" w:themeColor="text1"/>
          <w:sz w:val="20"/>
          <w:lang w:val="af-ZA"/>
        </w:rPr>
        <w:t xml:space="preserve"> </w:t>
      </w:r>
      <w:r w:rsidRPr="00836FD0">
        <w:rPr>
          <w:rFonts w:ascii="GHEA Grapalat" w:hAnsi="GHEA Grapalat" w:cs="Sylfaen"/>
          <w:b/>
          <w:color w:val="000000" w:themeColor="text1"/>
          <w:sz w:val="20"/>
          <w:lang w:val="hy-AM"/>
        </w:rPr>
        <w:t>ԿԱՐԳԸ</w:t>
      </w:r>
      <w:r w:rsidRPr="00836FD0">
        <w:rPr>
          <w:rFonts w:ascii="GHEA Grapalat" w:hAnsi="GHEA Grapalat" w:cs="Arial"/>
          <w:b/>
          <w:color w:val="000000" w:themeColor="text1"/>
          <w:sz w:val="20"/>
          <w:lang w:val="af-ZA"/>
        </w:rPr>
        <w:t xml:space="preserve"> </w:t>
      </w:r>
    </w:p>
    <w:p w14:paraId="51349D13" w14:textId="77777777" w:rsidR="00096865" w:rsidRPr="00836FD0" w:rsidRDefault="00096865" w:rsidP="00EF3662">
      <w:pPr>
        <w:jc w:val="center"/>
        <w:rPr>
          <w:rFonts w:ascii="GHEA Grapalat" w:hAnsi="GHEA Grapalat"/>
          <w:b/>
          <w:color w:val="000000" w:themeColor="text1"/>
          <w:sz w:val="20"/>
          <w:lang w:val="af-ZA"/>
        </w:rPr>
      </w:pPr>
    </w:p>
    <w:p w14:paraId="6A7AD2BE" w14:textId="77777777" w:rsidR="00096865" w:rsidRPr="00836FD0" w:rsidRDefault="00096865" w:rsidP="00EF3662">
      <w:pPr>
        <w:ind w:firstLine="567"/>
        <w:jc w:val="both"/>
        <w:rPr>
          <w:rFonts w:ascii="GHEA Grapalat" w:hAnsi="GHEA Grapalat"/>
          <w:color w:val="000000" w:themeColor="text1"/>
          <w:sz w:val="20"/>
          <w:lang w:val="af-ZA"/>
        </w:rPr>
      </w:pPr>
      <w:r w:rsidRPr="00836FD0">
        <w:rPr>
          <w:rFonts w:ascii="GHEA Grapalat" w:hAnsi="GHEA Grapalat"/>
          <w:color w:val="000000" w:themeColor="text1"/>
          <w:sz w:val="20"/>
          <w:lang w:val="af-ZA"/>
        </w:rPr>
        <w:t xml:space="preserve">3.1 </w:t>
      </w:r>
      <w:r w:rsidRPr="00836FD0">
        <w:rPr>
          <w:rFonts w:ascii="GHEA Grapalat" w:hAnsi="GHEA Grapalat" w:cs="Sylfaen"/>
          <w:color w:val="000000" w:themeColor="text1"/>
          <w:sz w:val="20"/>
        </w:rPr>
        <w:t>Օրենքի</w:t>
      </w:r>
      <w:r w:rsidRPr="00836FD0">
        <w:rPr>
          <w:rFonts w:ascii="GHEA Grapalat" w:hAnsi="GHEA Grapalat" w:cs="Arial"/>
          <w:color w:val="000000" w:themeColor="text1"/>
          <w:sz w:val="20"/>
          <w:lang w:val="af-ZA"/>
        </w:rPr>
        <w:t xml:space="preserve"> 2</w:t>
      </w:r>
      <w:r w:rsidR="00525BD2" w:rsidRPr="00836FD0">
        <w:rPr>
          <w:rFonts w:ascii="GHEA Grapalat" w:hAnsi="GHEA Grapalat" w:cs="Arial"/>
          <w:color w:val="000000" w:themeColor="text1"/>
          <w:sz w:val="20"/>
          <w:lang w:val="af-ZA"/>
        </w:rPr>
        <w:t>9</w:t>
      </w:r>
      <w:r w:rsidRPr="00836FD0">
        <w:rPr>
          <w:rFonts w:ascii="GHEA Grapalat" w:hAnsi="GHEA Grapalat" w:cs="Arial"/>
          <w:color w:val="000000" w:themeColor="text1"/>
          <w:sz w:val="20"/>
          <w:lang w:val="af-ZA"/>
        </w:rPr>
        <w:t>-</w:t>
      </w:r>
      <w:r w:rsidRPr="00836FD0">
        <w:rPr>
          <w:rFonts w:ascii="GHEA Grapalat" w:hAnsi="GHEA Grapalat" w:cs="Sylfaen"/>
          <w:color w:val="000000" w:themeColor="text1"/>
          <w:sz w:val="20"/>
        </w:rPr>
        <w:t>րդ</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հոդվածի</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համաձայն</w:t>
      </w:r>
      <w:r w:rsidRPr="00836FD0">
        <w:rPr>
          <w:rFonts w:ascii="GHEA Grapalat" w:hAnsi="GHEA Grapalat" w:cs="Arial"/>
          <w:color w:val="000000" w:themeColor="text1"/>
          <w:sz w:val="20"/>
          <w:lang w:val="af-ZA"/>
        </w:rPr>
        <w:t xml:space="preserve">` </w:t>
      </w:r>
      <w:r w:rsidR="00051B7F" w:rsidRPr="00836FD0">
        <w:rPr>
          <w:rFonts w:ascii="GHEA Grapalat" w:hAnsi="GHEA Grapalat" w:cs="Arial"/>
          <w:color w:val="000000" w:themeColor="text1"/>
          <w:sz w:val="20"/>
        </w:rPr>
        <w:t>մ</w:t>
      </w:r>
      <w:r w:rsidRPr="00836FD0">
        <w:rPr>
          <w:rFonts w:ascii="GHEA Grapalat" w:hAnsi="GHEA Grapalat" w:cs="Sylfaen"/>
          <w:color w:val="000000" w:themeColor="text1"/>
          <w:sz w:val="20"/>
        </w:rPr>
        <w:t>ասնակիցն</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իրավունք</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ունի</w:t>
      </w:r>
      <w:r w:rsidRPr="00836FD0">
        <w:rPr>
          <w:rFonts w:ascii="GHEA Grapalat" w:hAnsi="GHEA Grapalat" w:cs="Arial"/>
          <w:color w:val="000000" w:themeColor="text1"/>
          <w:sz w:val="20"/>
          <w:lang w:val="af-ZA"/>
        </w:rPr>
        <w:t xml:space="preserve"> </w:t>
      </w:r>
      <w:r w:rsidR="00AE4008" w:rsidRPr="00836FD0">
        <w:rPr>
          <w:rFonts w:ascii="GHEA Grapalat" w:hAnsi="GHEA Grapalat" w:cs="Sylfaen"/>
          <w:color w:val="000000" w:themeColor="text1"/>
          <w:sz w:val="20"/>
        </w:rPr>
        <w:t>պ</w:t>
      </w:r>
      <w:r w:rsidRPr="00836FD0">
        <w:rPr>
          <w:rFonts w:ascii="GHEA Grapalat" w:hAnsi="GHEA Grapalat" w:cs="Sylfaen"/>
          <w:color w:val="000000" w:themeColor="text1"/>
          <w:sz w:val="20"/>
        </w:rPr>
        <w:t>ատվիրատուից</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պահանջել</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հրավերի</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պարզաբանում</w:t>
      </w:r>
      <w:r w:rsidR="004D5671" w:rsidRPr="00836FD0">
        <w:rPr>
          <w:rFonts w:ascii="GHEA Grapalat" w:hAnsi="GHEA Grapalat" w:cs="Tahoma"/>
          <w:color w:val="000000" w:themeColor="text1"/>
          <w:sz w:val="20"/>
        </w:rPr>
        <w:t>։</w:t>
      </w:r>
    </w:p>
    <w:p w14:paraId="04F3B1FF" w14:textId="16EE59BD" w:rsidR="00096865" w:rsidRPr="00836FD0" w:rsidRDefault="00096865" w:rsidP="00EF3662">
      <w:pPr>
        <w:autoSpaceDE w:val="0"/>
        <w:autoSpaceDN w:val="0"/>
        <w:adjustRightInd w:val="0"/>
        <w:ind w:firstLine="567"/>
        <w:jc w:val="both"/>
        <w:rPr>
          <w:rFonts w:ascii="GHEA Grapalat" w:hAnsi="GHEA Grapalat"/>
          <w:color w:val="000000" w:themeColor="text1"/>
          <w:sz w:val="20"/>
          <w:lang w:val="af-ZA"/>
        </w:rPr>
      </w:pPr>
      <w:r w:rsidRPr="00836FD0">
        <w:rPr>
          <w:rFonts w:ascii="GHEA Grapalat" w:hAnsi="GHEA Grapalat" w:cs="Sylfaen"/>
          <w:color w:val="000000" w:themeColor="text1"/>
          <w:sz w:val="20"/>
        </w:rPr>
        <w:t>Մասնակիցն</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իրավունք</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ունի</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հայտերի</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ներկայացման</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վերջնաժամկետը</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լրանալուց</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առնվազն</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հինգ</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օրացուցային</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օր</w:t>
      </w:r>
      <w:r w:rsidR="002B5F87"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առաջ</w:t>
      </w:r>
      <w:r w:rsidRPr="00836FD0">
        <w:rPr>
          <w:rFonts w:ascii="GHEA Grapalat" w:hAnsi="GHEA Grapalat" w:cs="Arial"/>
          <w:color w:val="000000" w:themeColor="text1"/>
          <w:sz w:val="20"/>
          <w:lang w:val="af-ZA"/>
        </w:rPr>
        <w:t xml:space="preserve"> </w:t>
      </w:r>
      <w:r w:rsidR="00965B76" w:rsidRPr="00836FD0">
        <w:rPr>
          <w:rFonts w:ascii="GHEA Grapalat" w:hAnsi="GHEA Grapalat" w:cs="Arial"/>
          <w:color w:val="000000" w:themeColor="text1"/>
          <w:sz w:val="20"/>
        </w:rPr>
        <w:t>համակարգի</w:t>
      </w:r>
      <w:r w:rsidR="00965B76" w:rsidRPr="00836FD0">
        <w:rPr>
          <w:rFonts w:ascii="GHEA Grapalat" w:hAnsi="GHEA Grapalat" w:cs="Arial"/>
          <w:color w:val="000000" w:themeColor="text1"/>
          <w:sz w:val="20"/>
          <w:lang w:val="af-ZA"/>
        </w:rPr>
        <w:t xml:space="preserve"> </w:t>
      </w:r>
      <w:r w:rsidR="00965B76" w:rsidRPr="00836FD0">
        <w:rPr>
          <w:rFonts w:ascii="GHEA Grapalat" w:hAnsi="GHEA Grapalat" w:cs="Arial"/>
          <w:color w:val="000000" w:themeColor="text1"/>
          <w:sz w:val="20"/>
        </w:rPr>
        <w:t>միջոցով</w:t>
      </w:r>
      <w:r w:rsidR="00965B76" w:rsidRPr="00836FD0">
        <w:rPr>
          <w:rFonts w:ascii="GHEA Grapalat" w:hAnsi="GHEA Grapalat" w:cs="Arial"/>
          <w:color w:val="000000" w:themeColor="text1"/>
          <w:sz w:val="20"/>
          <w:lang w:val="af-ZA"/>
        </w:rPr>
        <w:t xml:space="preserve"> </w:t>
      </w:r>
      <w:r w:rsidR="000946A3" w:rsidRPr="00836FD0">
        <w:rPr>
          <w:rFonts w:ascii="GHEA Grapalat" w:hAnsi="GHEA Grapalat" w:cs="Sylfaen"/>
          <w:color w:val="000000" w:themeColor="text1"/>
          <w:sz w:val="20"/>
        </w:rPr>
        <w:t>հանձնաժողովից</w:t>
      </w:r>
      <w:r w:rsidR="000946A3"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պահանջելու</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հրավերի</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պարզաբանում</w:t>
      </w:r>
      <w:r w:rsidR="004D5671" w:rsidRPr="00836FD0">
        <w:rPr>
          <w:rFonts w:ascii="GHEA Grapalat" w:hAnsi="GHEA Grapalat" w:cs="Tahoma"/>
          <w:color w:val="000000" w:themeColor="text1"/>
          <w:sz w:val="20"/>
        </w:rPr>
        <w:t>։</w:t>
      </w:r>
      <w:r w:rsidRPr="00836FD0">
        <w:rPr>
          <w:rFonts w:ascii="GHEA Grapalat" w:hAnsi="GHEA Grapalat"/>
          <w:color w:val="000000" w:themeColor="text1"/>
          <w:sz w:val="20"/>
          <w:lang w:val="af-ZA"/>
        </w:rPr>
        <w:t xml:space="preserve"> </w:t>
      </w:r>
      <w:r w:rsidR="000946A3" w:rsidRPr="00836FD0">
        <w:rPr>
          <w:rFonts w:ascii="GHEA Grapalat" w:hAnsi="GHEA Grapalat"/>
          <w:color w:val="000000" w:themeColor="text1"/>
          <w:sz w:val="20"/>
        </w:rPr>
        <w:t>Հանձնաժողովը</w:t>
      </w:r>
      <w:r w:rsidR="000946A3" w:rsidRPr="00836FD0">
        <w:rPr>
          <w:rFonts w:ascii="GHEA Grapalat" w:hAnsi="GHEA Grapalat"/>
          <w:color w:val="000000" w:themeColor="text1"/>
          <w:sz w:val="20"/>
          <w:lang w:val="af-ZA"/>
        </w:rPr>
        <w:t xml:space="preserve"> </w:t>
      </w:r>
      <w:r w:rsidR="000946A3" w:rsidRPr="00836FD0">
        <w:rPr>
          <w:rFonts w:ascii="GHEA Grapalat" w:hAnsi="GHEA Grapalat" w:cs="Sylfaen"/>
          <w:color w:val="000000" w:themeColor="text1"/>
          <w:sz w:val="20"/>
        </w:rPr>
        <w:t>հարցումը</w:t>
      </w:r>
      <w:r w:rsidR="000946A3"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կատարած</w:t>
      </w:r>
      <w:r w:rsidRPr="00836FD0">
        <w:rPr>
          <w:rFonts w:ascii="GHEA Grapalat" w:hAnsi="GHEA Grapalat" w:cs="Arial"/>
          <w:color w:val="000000" w:themeColor="text1"/>
          <w:sz w:val="20"/>
          <w:lang w:val="af-ZA"/>
        </w:rPr>
        <w:t xml:space="preserve"> </w:t>
      </w:r>
      <w:r w:rsidR="000946A3" w:rsidRPr="00836FD0">
        <w:rPr>
          <w:rFonts w:ascii="GHEA Grapalat" w:hAnsi="GHEA Grapalat" w:cs="Arial"/>
          <w:color w:val="000000" w:themeColor="text1"/>
          <w:sz w:val="20"/>
        </w:rPr>
        <w:t>մ</w:t>
      </w:r>
      <w:r w:rsidR="000946A3" w:rsidRPr="00836FD0">
        <w:rPr>
          <w:rFonts w:ascii="GHEA Grapalat" w:hAnsi="GHEA Grapalat" w:cs="Sylfaen"/>
          <w:color w:val="000000" w:themeColor="text1"/>
          <w:sz w:val="20"/>
        </w:rPr>
        <w:t>ասնակցին</w:t>
      </w:r>
      <w:r w:rsidR="000946A3"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պարզաբանումը</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տրամադրում</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է</w:t>
      </w:r>
      <w:r w:rsidR="00A93710" w:rsidRPr="00836FD0">
        <w:rPr>
          <w:rFonts w:ascii="GHEA Grapalat" w:hAnsi="GHEA Grapalat" w:cs="Sylfaen"/>
          <w:color w:val="000000" w:themeColor="text1"/>
          <w:sz w:val="20"/>
          <w:lang w:val="af-ZA"/>
        </w:rPr>
        <w:t xml:space="preserve"> </w:t>
      </w:r>
      <w:r w:rsidR="00926875" w:rsidRPr="00836FD0">
        <w:rPr>
          <w:rFonts w:ascii="GHEA Grapalat" w:hAnsi="GHEA Grapalat" w:cs="Sylfaen"/>
          <w:color w:val="000000" w:themeColor="text1"/>
          <w:sz w:val="20"/>
        </w:rPr>
        <w:t>համակարգի</w:t>
      </w:r>
      <w:r w:rsidR="00926875" w:rsidRPr="00836FD0">
        <w:rPr>
          <w:rFonts w:ascii="GHEA Grapalat" w:hAnsi="GHEA Grapalat" w:cs="Sylfaen"/>
          <w:color w:val="000000" w:themeColor="text1"/>
          <w:sz w:val="20"/>
          <w:lang w:val="af-ZA"/>
        </w:rPr>
        <w:t xml:space="preserve"> </w:t>
      </w:r>
      <w:r w:rsidR="00926875" w:rsidRPr="00836FD0">
        <w:rPr>
          <w:rFonts w:ascii="GHEA Grapalat" w:hAnsi="GHEA Grapalat" w:cs="Sylfaen"/>
          <w:color w:val="000000" w:themeColor="text1"/>
          <w:sz w:val="20"/>
        </w:rPr>
        <w:t>միջոցով</w:t>
      </w:r>
      <w:r w:rsidR="00926875"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հարցում</w:t>
      </w:r>
      <w:r w:rsidR="000946A3" w:rsidRPr="00836FD0">
        <w:rPr>
          <w:rFonts w:ascii="GHEA Grapalat" w:hAnsi="GHEA Grapalat" w:cs="Sylfaen"/>
          <w:color w:val="000000" w:themeColor="text1"/>
          <w:sz w:val="20"/>
        </w:rPr>
        <w:t>ը</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ստանալու</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օրվան</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հաջորդող</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եր</w:t>
      </w:r>
      <w:r w:rsidR="00A93710" w:rsidRPr="00836FD0">
        <w:rPr>
          <w:rFonts w:ascii="GHEA Grapalat" w:hAnsi="GHEA Grapalat" w:cs="Sylfaen"/>
          <w:color w:val="000000" w:themeColor="text1"/>
          <w:sz w:val="20"/>
        </w:rPr>
        <w:t>կու</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օրացուցային</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օրվա</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ընթացքում</w:t>
      </w:r>
      <w:r w:rsidR="004D5671" w:rsidRPr="00836FD0">
        <w:rPr>
          <w:rFonts w:ascii="GHEA Grapalat" w:hAnsi="GHEA Grapalat" w:cs="Tahoma"/>
          <w:color w:val="000000" w:themeColor="text1"/>
          <w:sz w:val="20"/>
        </w:rPr>
        <w:t>։</w:t>
      </w:r>
      <w:r w:rsidR="00781688" w:rsidRPr="00836FD0">
        <w:rPr>
          <w:rFonts w:ascii="GHEA Grapalat" w:hAnsi="GHEA Grapalat" w:cs="Tahoma"/>
          <w:color w:val="000000" w:themeColor="text1"/>
          <w:sz w:val="20"/>
          <w:lang w:val="af-ZA"/>
        </w:rPr>
        <w:t xml:space="preserve"> </w:t>
      </w:r>
      <w:r w:rsidRPr="00836FD0">
        <w:rPr>
          <w:rFonts w:ascii="GHEA Grapalat" w:hAnsi="GHEA Grapalat"/>
          <w:color w:val="000000" w:themeColor="text1"/>
          <w:sz w:val="20"/>
          <w:lang w:val="af-ZA"/>
        </w:rPr>
        <w:t xml:space="preserve"> </w:t>
      </w:r>
    </w:p>
    <w:p w14:paraId="1400377D" w14:textId="77777777" w:rsidR="00096865" w:rsidRPr="00836FD0" w:rsidRDefault="00096865" w:rsidP="00EF3662">
      <w:pPr>
        <w:ind w:firstLine="567"/>
        <w:jc w:val="both"/>
        <w:rPr>
          <w:rFonts w:ascii="GHEA Grapalat" w:hAnsi="GHEA Grapalat"/>
          <w:color w:val="000000" w:themeColor="text1"/>
          <w:sz w:val="20"/>
          <w:szCs w:val="20"/>
          <w:lang w:val="af-ZA"/>
        </w:rPr>
      </w:pPr>
      <w:r w:rsidRPr="00836FD0">
        <w:rPr>
          <w:rFonts w:ascii="GHEA Grapalat" w:hAnsi="GHEA Grapalat"/>
          <w:color w:val="000000" w:themeColor="text1"/>
          <w:sz w:val="20"/>
          <w:lang w:val="af-ZA"/>
        </w:rPr>
        <w:t xml:space="preserve">3.2 </w:t>
      </w:r>
      <w:r w:rsidRPr="00836FD0">
        <w:rPr>
          <w:rFonts w:ascii="GHEA Grapalat" w:hAnsi="GHEA Grapalat" w:cs="Sylfaen"/>
          <w:color w:val="000000" w:themeColor="text1"/>
          <w:sz w:val="20"/>
        </w:rPr>
        <w:t>Հարցման</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և</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պարզաբանումների</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բովանդակության</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մասին</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հայտարարությունը</w:t>
      </w:r>
      <w:r w:rsidRPr="00836FD0">
        <w:rPr>
          <w:rFonts w:ascii="GHEA Grapalat" w:hAnsi="GHEA Grapalat" w:cs="Arial"/>
          <w:color w:val="000000" w:themeColor="text1"/>
          <w:sz w:val="20"/>
          <w:lang w:val="af-ZA"/>
        </w:rPr>
        <w:t xml:space="preserve"> </w:t>
      </w:r>
      <w:r w:rsidR="00781688" w:rsidRPr="00836FD0">
        <w:rPr>
          <w:rFonts w:ascii="GHEA Grapalat" w:hAnsi="GHEA Grapalat" w:cs="Arial"/>
          <w:color w:val="000000" w:themeColor="text1"/>
          <w:sz w:val="20"/>
        </w:rPr>
        <w:t>պարզաբանումը</w:t>
      </w:r>
      <w:r w:rsidR="00781688" w:rsidRPr="00836FD0">
        <w:rPr>
          <w:rFonts w:ascii="GHEA Grapalat" w:hAnsi="GHEA Grapalat" w:cs="Arial"/>
          <w:color w:val="000000" w:themeColor="text1"/>
          <w:sz w:val="20"/>
          <w:lang w:val="af-ZA"/>
        </w:rPr>
        <w:t xml:space="preserve"> </w:t>
      </w:r>
      <w:r w:rsidR="00781688" w:rsidRPr="00836FD0">
        <w:rPr>
          <w:rFonts w:ascii="GHEA Grapalat" w:hAnsi="GHEA Grapalat" w:cs="Arial"/>
          <w:color w:val="000000" w:themeColor="text1"/>
          <w:sz w:val="20"/>
        </w:rPr>
        <w:t>տրամադրելու</w:t>
      </w:r>
      <w:r w:rsidR="00781688" w:rsidRPr="00836FD0">
        <w:rPr>
          <w:rFonts w:ascii="GHEA Grapalat" w:hAnsi="GHEA Grapalat" w:cs="Arial"/>
          <w:color w:val="000000" w:themeColor="text1"/>
          <w:sz w:val="20"/>
          <w:lang w:val="af-ZA"/>
        </w:rPr>
        <w:t xml:space="preserve"> </w:t>
      </w:r>
      <w:r w:rsidR="00781688" w:rsidRPr="00836FD0">
        <w:rPr>
          <w:rFonts w:ascii="GHEA Grapalat" w:hAnsi="GHEA Grapalat" w:cs="Arial"/>
          <w:color w:val="000000" w:themeColor="text1"/>
          <w:sz w:val="20"/>
        </w:rPr>
        <w:t>օրը</w:t>
      </w:r>
      <w:r w:rsidR="00781688"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հրապարակվում</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է</w:t>
      </w:r>
      <w:r w:rsidRPr="00836FD0">
        <w:rPr>
          <w:rFonts w:ascii="GHEA Grapalat" w:hAnsi="GHEA Grapalat" w:cs="Arial"/>
          <w:color w:val="000000" w:themeColor="text1"/>
          <w:sz w:val="20"/>
          <w:lang w:val="af-ZA"/>
        </w:rPr>
        <w:t xml:space="preserve"> </w:t>
      </w:r>
      <w:r w:rsidR="00781688" w:rsidRPr="00836FD0">
        <w:rPr>
          <w:rFonts w:ascii="GHEA Grapalat" w:hAnsi="GHEA Grapalat" w:cs="Arial"/>
          <w:color w:val="000000" w:themeColor="text1"/>
          <w:sz w:val="20"/>
        </w:rPr>
        <w:t>համակարգում</w:t>
      </w:r>
      <w:r w:rsidR="00781688" w:rsidRPr="00836FD0">
        <w:rPr>
          <w:rFonts w:ascii="GHEA Grapalat" w:hAnsi="GHEA Grapalat" w:cs="Arial"/>
          <w:color w:val="000000" w:themeColor="text1"/>
          <w:sz w:val="20"/>
          <w:lang w:val="af-ZA"/>
        </w:rPr>
        <w:t xml:space="preserve"> </w:t>
      </w:r>
      <w:r w:rsidR="00781688" w:rsidRPr="00836FD0">
        <w:rPr>
          <w:rFonts w:ascii="GHEA Grapalat" w:hAnsi="GHEA Grapalat" w:cs="Arial"/>
          <w:color w:val="000000" w:themeColor="text1"/>
          <w:sz w:val="20"/>
        </w:rPr>
        <w:t>և</w:t>
      </w:r>
      <w:r w:rsidR="00781688" w:rsidRPr="00836FD0">
        <w:rPr>
          <w:rFonts w:ascii="GHEA Grapalat" w:hAnsi="GHEA Grapalat" w:cs="Arial"/>
          <w:color w:val="000000" w:themeColor="text1"/>
          <w:sz w:val="20"/>
          <w:lang w:val="af-ZA"/>
        </w:rPr>
        <w:t xml:space="preserve"> </w:t>
      </w:r>
      <w:r w:rsidR="00757A3F" w:rsidRPr="00836FD0">
        <w:rPr>
          <w:rFonts w:ascii="GHEA Grapalat" w:hAnsi="GHEA Grapalat" w:cs="Sylfaen"/>
          <w:color w:val="000000" w:themeColor="text1"/>
          <w:sz w:val="20"/>
          <w:lang w:val="af-ZA"/>
        </w:rPr>
        <w:t xml:space="preserve">www.procurement.am </w:t>
      </w:r>
      <w:r w:rsidR="00757A3F" w:rsidRPr="00836FD0">
        <w:rPr>
          <w:rFonts w:ascii="GHEA Grapalat" w:hAnsi="GHEA Grapalat" w:cs="Sylfaen"/>
          <w:color w:val="000000" w:themeColor="text1"/>
          <w:sz w:val="20"/>
          <w:lang w:val="ru-RU"/>
        </w:rPr>
        <w:t>հասցեով</w:t>
      </w:r>
      <w:r w:rsidR="00757A3F" w:rsidRPr="00836FD0">
        <w:rPr>
          <w:rFonts w:ascii="GHEA Grapalat" w:hAnsi="GHEA Grapalat" w:cs="Sylfaen"/>
          <w:color w:val="000000" w:themeColor="text1"/>
          <w:sz w:val="20"/>
          <w:lang w:val="af-ZA"/>
        </w:rPr>
        <w:t xml:space="preserve"> </w:t>
      </w:r>
      <w:r w:rsidR="00757A3F" w:rsidRPr="00836FD0">
        <w:rPr>
          <w:rFonts w:ascii="GHEA Grapalat" w:hAnsi="GHEA Grapalat" w:cs="Sylfaen"/>
          <w:color w:val="000000" w:themeColor="text1"/>
          <w:sz w:val="20"/>
        </w:rPr>
        <w:t>գործող</w:t>
      </w:r>
      <w:r w:rsidR="00757A3F" w:rsidRPr="00836FD0">
        <w:rPr>
          <w:rFonts w:ascii="GHEA Grapalat" w:hAnsi="GHEA Grapalat" w:cs="Sylfaen"/>
          <w:color w:val="000000" w:themeColor="text1"/>
          <w:sz w:val="20"/>
          <w:lang w:val="af-ZA"/>
        </w:rPr>
        <w:t xml:space="preserve"> </w:t>
      </w:r>
      <w:r w:rsidR="00757A3F" w:rsidRPr="00836FD0">
        <w:rPr>
          <w:rFonts w:ascii="GHEA Grapalat" w:hAnsi="GHEA Grapalat" w:cs="Sylfaen"/>
          <w:color w:val="000000" w:themeColor="text1"/>
          <w:sz w:val="20"/>
          <w:lang w:val="ru-RU"/>
        </w:rPr>
        <w:t>տեղեկագր</w:t>
      </w:r>
      <w:r w:rsidR="009A73D5" w:rsidRPr="00836FD0">
        <w:rPr>
          <w:rFonts w:ascii="GHEA Grapalat" w:hAnsi="GHEA Grapalat" w:cs="Sylfaen"/>
          <w:color w:val="000000" w:themeColor="text1"/>
          <w:sz w:val="20"/>
        </w:rPr>
        <w:t>ի</w:t>
      </w:r>
      <w:r w:rsidR="009A73D5" w:rsidRPr="00836FD0">
        <w:rPr>
          <w:rFonts w:ascii="GHEA Grapalat" w:hAnsi="GHEA Grapalat" w:cs="Sylfaen"/>
          <w:color w:val="000000" w:themeColor="text1"/>
          <w:sz w:val="20"/>
          <w:lang w:val="af-ZA"/>
        </w:rPr>
        <w:t xml:space="preserve"> (</w:t>
      </w:r>
      <w:r w:rsidR="009A73D5" w:rsidRPr="00836FD0">
        <w:rPr>
          <w:rFonts w:ascii="GHEA Grapalat" w:hAnsi="GHEA Grapalat" w:cs="Sylfaen"/>
          <w:color w:val="000000" w:themeColor="text1"/>
          <w:sz w:val="20"/>
          <w:lang w:val="ru-RU"/>
        </w:rPr>
        <w:t>այսուհետ</w:t>
      </w:r>
      <w:r w:rsidR="009A73D5" w:rsidRPr="00836FD0">
        <w:rPr>
          <w:rFonts w:ascii="GHEA Grapalat" w:hAnsi="GHEA Grapalat" w:cs="Sylfaen"/>
          <w:color w:val="000000" w:themeColor="text1"/>
          <w:sz w:val="20"/>
          <w:lang w:val="af-ZA"/>
        </w:rPr>
        <w:t xml:space="preserve">` </w:t>
      </w:r>
      <w:r w:rsidR="009A73D5" w:rsidRPr="00836FD0">
        <w:rPr>
          <w:rFonts w:ascii="GHEA Grapalat" w:hAnsi="GHEA Grapalat" w:cs="Sylfaen"/>
          <w:color w:val="000000" w:themeColor="text1"/>
          <w:sz w:val="20"/>
          <w:lang w:val="ru-RU"/>
        </w:rPr>
        <w:t>տեղեկագիր</w:t>
      </w:r>
      <w:r w:rsidR="009A73D5" w:rsidRPr="00836FD0">
        <w:rPr>
          <w:rFonts w:ascii="GHEA Grapalat" w:hAnsi="GHEA Grapalat" w:cs="Sylfaen"/>
          <w:color w:val="000000" w:themeColor="text1"/>
          <w:sz w:val="20"/>
          <w:lang w:val="af-ZA"/>
        </w:rPr>
        <w:t xml:space="preserve">) </w:t>
      </w:r>
      <w:r w:rsidR="001C76F7" w:rsidRPr="00836FD0">
        <w:rPr>
          <w:rFonts w:ascii="GHEA Grapalat" w:hAnsi="GHEA Grapalat"/>
          <w:color w:val="000000" w:themeColor="text1"/>
          <w:lang w:val="af-ZA"/>
        </w:rPr>
        <w:t>«</w:t>
      </w:r>
      <w:r w:rsidR="00051B7F" w:rsidRPr="00836FD0">
        <w:rPr>
          <w:rFonts w:ascii="GHEA Grapalat" w:hAnsi="GHEA Grapalat" w:cs="Sylfaen"/>
          <w:color w:val="000000" w:themeColor="text1"/>
          <w:sz w:val="20"/>
        </w:rPr>
        <w:t>Գնումների</w:t>
      </w:r>
      <w:r w:rsidR="00051B7F" w:rsidRPr="00836FD0">
        <w:rPr>
          <w:rFonts w:ascii="GHEA Grapalat" w:hAnsi="GHEA Grapalat" w:cs="Sylfaen"/>
          <w:color w:val="000000" w:themeColor="text1"/>
          <w:sz w:val="20"/>
          <w:lang w:val="af-ZA"/>
        </w:rPr>
        <w:t xml:space="preserve"> </w:t>
      </w:r>
      <w:r w:rsidR="00051B7F" w:rsidRPr="00836FD0">
        <w:rPr>
          <w:rFonts w:ascii="GHEA Grapalat" w:hAnsi="GHEA Grapalat" w:cs="Sylfaen"/>
          <w:color w:val="000000" w:themeColor="text1"/>
          <w:sz w:val="20"/>
        </w:rPr>
        <w:t>հայտարարություններ</w:t>
      </w:r>
      <w:r w:rsidR="001C76F7" w:rsidRPr="00836FD0">
        <w:rPr>
          <w:rFonts w:ascii="GHEA Grapalat" w:hAnsi="GHEA Grapalat"/>
          <w:color w:val="000000" w:themeColor="text1"/>
          <w:lang w:val="af-ZA"/>
        </w:rPr>
        <w:t>»</w:t>
      </w:r>
      <w:r w:rsidR="00051B7F" w:rsidRPr="00836FD0">
        <w:rPr>
          <w:rFonts w:ascii="GHEA Grapalat" w:hAnsi="GHEA Grapalat" w:cs="Sylfaen"/>
          <w:color w:val="000000" w:themeColor="text1"/>
          <w:sz w:val="20"/>
          <w:lang w:val="af-ZA"/>
        </w:rPr>
        <w:t xml:space="preserve"> </w:t>
      </w:r>
      <w:r w:rsidR="00051B7F" w:rsidRPr="00836FD0">
        <w:rPr>
          <w:rFonts w:ascii="GHEA Grapalat" w:hAnsi="GHEA Grapalat" w:cs="Sylfaen"/>
          <w:color w:val="000000" w:themeColor="text1"/>
          <w:sz w:val="20"/>
        </w:rPr>
        <w:t>բաժնի</w:t>
      </w:r>
      <w:r w:rsidR="00051B7F" w:rsidRPr="00836FD0">
        <w:rPr>
          <w:rFonts w:ascii="GHEA Grapalat" w:hAnsi="GHEA Grapalat" w:cs="Sylfaen"/>
          <w:color w:val="000000" w:themeColor="text1"/>
          <w:sz w:val="20"/>
          <w:lang w:val="af-ZA"/>
        </w:rPr>
        <w:t xml:space="preserve"> </w:t>
      </w:r>
      <w:r w:rsidR="001C76F7" w:rsidRPr="00836FD0">
        <w:rPr>
          <w:rFonts w:ascii="GHEA Grapalat" w:hAnsi="GHEA Grapalat"/>
          <w:color w:val="000000" w:themeColor="text1"/>
          <w:lang w:val="af-ZA"/>
        </w:rPr>
        <w:t>«</w:t>
      </w:r>
      <w:r w:rsidR="00051B7F" w:rsidRPr="00836FD0">
        <w:rPr>
          <w:rFonts w:ascii="GHEA Grapalat" w:hAnsi="GHEA Grapalat" w:cs="Sylfaen"/>
          <w:color w:val="000000" w:themeColor="text1"/>
          <w:sz w:val="20"/>
        </w:rPr>
        <w:t>Հրավերների</w:t>
      </w:r>
      <w:r w:rsidR="00051B7F" w:rsidRPr="00836FD0">
        <w:rPr>
          <w:rFonts w:ascii="GHEA Grapalat" w:hAnsi="GHEA Grapalat" w:cs="Sylfaen"/>
          <w:color w:val="000000" w:themeColor="text1"/>
          <w:sz w:val="20"/>
          <w:lang w:val="af-ZA"/>
        </w:rPr>
        <w:t xml:space="preserve"> </w:t>
      </w:r>
      <w:r w:rsidR="00051B7F" w:rsidRPr="00836FD0">
        <w:rPr>
          <w:rFonts w:ascii="GHEA Grapalat" w:hAnsi="GHEA Grapalat" w:cs="Sylfaen"/>
          <w:color w:val="000000" w:themeColor="text1"/>
          <w:sz w:val="20"/>
        </w:rPr>
        <w:t>պարզաբանումների</w:t>
      </w:r>
      <w:r w:rsidR="00051B7F" w:rsidRPr="00836FD0">
        <w:rPr>
          <w:rFonts w:ascii="GHEA Grapalat" w:hAnsi="GHEA Grapalat" w:cs="Sylfaen"/>
          <w:color w:val="000000" w:themeColor="text1"/>
          <w:sz w:val="20"/>
          <w:lang w:val="af-ZA"/>
        </w:rPr>
        <w:t xml:space="preserve"> </w:t>
      </w:r>
      <w:r w:rsidR="00051B7F" w:rsidRPr="00836FD0">
        <w:rPr>
          <w:rFonts w:ascii="GHEA Grapalat" w:hAnsi="GHEA Grapalat" w:cs="Sylfaen"/>
          <w:color w:val="000000" w:themeColor="text1"/>
          <w:sz w:val="20"/>
        </w:rPr>
        <w:t>վերաբերյալ</w:t>
      </w:r>
      <w:r w:rsidR="00051B7F" w:rsidRPr="00836FD0">
        <w:rPr>
          <w:rFonts w:ascii="GHEA Grapalat" w:hAnsi="GHEA Grapalat" w:cs="Sylfaen"/>
          <w:color w:val="000000" w:themeColor="text1"/>
          <w:sz w:val="20"/>
          <w:lang w:val="af-ZA"/>
        </w:rPr>
        <w:t xml:space="preserve"> </w:t>
      </w:r>
      <w:r w:rsidR="00051B7F" w:rsidRPr="00836FD0">
        <w:rPr>
          <w:rFonts w:ascii="GHEA Grapalat" w:hAnsi="GHEA Grapalat" w:cs="Sylfaen"/>
          <w:color w:val="000000" w:themeColor="text1"/>
          <w:sz w:val="20"/>
        </w:rPr>
        <w:t>հայտարարություններ</w:t>
      </w:r>
      <w:r w:rsidR="001C76F7" w:rsidRPr="00836FD0">
        <w:rPr>
          <w:rFonts w:ascii="GHEA Grapalat" w:hAnsi="GHEA Grapalat"/>
          <w:color w:val="000000" w:themeColor="text1"/>
          <w:lang w:val="af-ZA"/>
        </w:rPr>
        <w:t>»</w:t>
      </w:r>
      <w:r w:rsidR="00051B7F" w:rsidRPr="00836FD0">
        <w:rPr>
          <w:rFonts w:ascii="GHEA Grapalat" w:hAnsi="GHEA Grapalat" w:cs="Sylfaen"/>
          <w:color w:val="000000" w:themeColor="text1"/>
          <w:sz w:val="20"/>
          <w:lang w:val="af-ZA"/>
        </w:rPr>
        <w:t xml:space="preserve"> </w:t>
      </w:r>
      <w:r w:rsidR="00051B7F" w:rsidRPr="00836FD0">
        <w:rPr>
          <w:rFonts w:ascii="GHEA Grapalat" w:hAnsi="GHEA Grapalat" w:cs="Sylfaen"/>
          <w:color w:val="000000" w:themeColor="text1"/>
          <w:sz w:val="20"/>
        </w:rPr>
        <w:t>ենթաբա</w:t>
      </w:r>
      <w:r w:rsidR="009A73D5" w:rsidRPr="00836FD0">
        <w:rPr>
          <w:rFonts w:ascii="GHEA Grapalat" w:hAnsi="GHEA Grapalat" w:cs="Sylfaen"/>
          <w:color w:val="000000" w:themeColor="text1"/>
          <w:sz w:val="20"/>
        </w:rPr>
        <w:t>բաժնում</w:t>
      </w:r>
      <w:r w:rsidR="00781688" w:rsidRPr="00836FD0">
        <w:rPr>
          <w:rFonts w:ascii="GHEA Grapalat" w:hAnsi="GHEA Grapalat" w:cs="Sylfaen"/>
          <w:color w:val="000000" w:themeColor="text1"/>
          <w:sz w:val="20"/>
          <w:lang w:val="af-ZA"/>
        </w:rPr>
        <w:t>`</w:t>
      </w:r>
      <w:r w:rsidR="009A73D5"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առանց</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նշելու</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հարցումը</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կատարած</w:t>
      </w:r>
      <w:r w:rsidRPr="00836FD0">
        <w:rPr>
          <w:rFonts w:ascii="GHEA Grapalat" w:hAnsi="GHEA Grapalat" w:cs="Arial"/>
          <w:color w:val="000000" w:themeColor="text1"/>
          <w:sz w:val="20"/>
          <w:lang w:val="af-ZA"/>
        </w:rPr>
        <w:t xml:space="preserve"> </w:t>
      </w:r>
      <w:r w:rsidR="00051B7F" w:rsidRPr="00836FD0">
        <w:rPr>
          <w:rFonts w:ascii="GHEA Grapalat" w:hAnsi="GHEA Grapalat" w:cs="Arial"/>
          <w:color w:val="000000" w:themeColor="text1"/>
          <w:sz w:val="20"/>
        </w:rPr>
        <w:t>մ</w:t>
      </w:r>
      <w:r w:rsidRPr="00836FD0">
        <w:rPr>
          <w:rFonts w:ascii="GHEA Grapalat" w:hAnsi="GHEA Grapalat" w:cs="Sylfaen"/>
          <w:color w:val="000000" w:themeColor="text1"/>
          <w:sz w:val="20"/>
        </w:rPr>
        <w:t>ասնակցի</w:t>
      </w:r>
      <w:r w:rsidRPr="00836FD0">
        <w:rPr>
          <w:rFonts w:ascii="GHEA Grapalat" w:hAnsi="GHEA Grapalat" w:cs="Arial"/>
          <w:color w:val="000000" w:themeColor="text1"/>
          <w:sz w:val="20"/>
          <w:lang w:val="af-ZA"/>
        </w:rPr>
        <w:t xml:space="preserve"> </w:t>
      </w:r>
      <w:r w:rsidRPr="00836FD0">
        <w:rPr>
          <w:rFonts w:ascii="GHEA Grapalat" w:hAnsi="GHEA Grapalat" w:cs="Sylfaen"/>
          <w:color w:val="000000" w:themeColor="text1"/>
          <w:sz w:val="20"/>
        </w:rPr>
        <w:t>տվյալները</w:t>
      </w:r>
      <w:r w:rsidR="004D5671" w:rsidRPr="00836FD0">
        <w:rPr>
          <w:rFonts w:ascii="GHEA Grapalat" w:hAnsi="GHEA Grapalat" w:cs="Tahoma"/>
          <w:color w:val="000000" w:themeColor="text1"/>
          <w:sz w:val="20"/>
        </w:rPr>
        <w:t>։</w:t>
      </w:r>
      <w:r w:rsidR="00A93710" w:rsidRPr="00836FD0">
        <w:rPr>
          <w:rFonts w:ascii="GHEA Grapalat" w:hAnsi="GHEA Grapalat" w:cs="Tahoma"/>
          <w:color w:val="000000" w:themeColor="text1"/>
          <w:sz w:val="20"/>
          <w:lang w:val="af-ZA"/>
        </w:rPr>
        <w:t xml:space="preserve"> </w:t>
      </w:r>
    </w:p>
    <w:p w14:paraId="675D848F" w14:textId="77777777" w:rsidR="00096865" w:rsidRPr="00836FD0"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836FD0">
        <w:rPr>
          <w:rFonts w:ascii="GHEA Grapalat" w:hAnsi="GHEA Grapalat" w:cs="Arial Unicode"/>
          <w:color w:val="000000" w:themeColor="text1"/>
          <w:sz w:val="20"/>
          <w:lang w:val="af-ZA"/>
        </w:rPr>
        <w:t xml:space="preserve">3.3 </w:t>
      </w:r>
      <w:r w:rsidRPr="00836FD0">
        <w:rPr>
          <w:rFonts w:ascii="GHEA Grapalat" w:hAnsi="GHEA Grapalat" w:cs="Sylfaen"/>
          <w:color w:val="000000" w:themeColor="text1"/>
          <w:sz w:val="20"/>
          <w:lang w:val="ru-RU"/>
        </w:rPr>
        <w:t>Պարզաբանում</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չի</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տրամադրվում</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եթե</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հարցումը</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կատարվել</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է</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սույն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rPr>
        <w:t>բաժն</w:t>
      </w:r>
      <w:r w:rsidRPr="00836FD0">
        <w:rPr>
          <w:rFonts w:ascii="GHEA Grapalat" w:hAnsi="GHEA Grapalat" w:cs="Sylfaen"/>
          <w:color w:val="000000" w:themeColor="text1"/>
          <w:sz w:val="20"/>
          <w:lang w:val="ru-RU"/>
        </w:rPr>
        <w:t>ով</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սահմանված</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ժամկետի</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խախտմամբ</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ինչպես</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նաև</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եթե</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հարցումը</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դուրս</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է</w:t>
      </w:r>
      <w:r w:rsidRPr="00836FD0">
        <w:rPr>
          <w:rFonts w:ascii="GHEA Grapalat" w:hAnsi="GHEA Grapalat" w:cs="Arial Unicode"/>
          <w:color w:val="000000" w:themeColor="text1"/>
          <w:sz w:val="20"/>
          <w:lang w:val="af-ZA"/>
        </w:rPr>
        <w:t xml:space="preserve"> </w:t>
      </w:r>
      <w:r w:rsidR="009A73D5" w:rsidRPr="00836FD0">
        <w:rPr>
          <w:rFonts w:ascii="GHEA Grapalat" w:hAnsi="GHEA Grapalat" w:cs="Arial Unicode"/>
          <w:color w:val="000000" w:themeColor="text1"/>
          <w:sz w:val="20"/>
        </w:rPr>
        <w:t>սույն</w:t>
      </w:r>
      <w:r w:rsidR="009A73D5"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հրավերի</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բովանդակության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շրջանակից</w:t>
      </w:r>
      <w:r w:rsidR="002A5E43" w:rsidRPr="00836FD0">
        <w:rPr>
          <w:rFonts w:ascii="GHEA Grapalat" w:hAnsi="GHEA Grapalat" w:cs="Sylfaen"/>
          <w:color w:val="000000" w:themeColor="text1"/>
          <w:sz w:val="20"/>
          <w:lang w:val="af-ZA"/>
        </w:rPr>
        <w:t>:</w:t>
      </w:r>
      <w:r w:rsidRPr="00836FD0">
        <w:rPr>
          <w:rFonts w:ascii="GHEA Grapalat" w:hAnsi="GHEA Grapalat" w:cs="Arial Unicode"/>
          <w:color w:val="000000" w:themeColor="text1"/>
          <w:sz w:val="20"/>
          <w:lang w:val="af-ZA"/>
        </w:rPr>
        <w:t xml:space="preserve"> </w:t>
      </w:r>
      <w:r w:rsidR="00A4729F" w:rsidRPr="00836FD0">
        <w:rPr>
          <w:rFonts w:ascii="GHEA Grapalat" w:hAnsi="GHEA Grapalat"/>
          <w:color w:val="000000" w:themeColor="text1"/>
          <w:sz w:val="20"/>
          <w:szCs w:val="20"/>
        </w:rPr>
        <w:t>Ընդ</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olor w:val="000000" w:themeColor="text1"/>
          <w:sz w:val="20"/>
          <w:szCs w:val="20"/>
        </w:rPr>
        <w:t>որում</w:t>
      </w:r>
      <w:r w:rsidR="00A4729F" w:rsidRPr="00836FD0">
        <w:rPr>
          <w:rFonts w:ascii="GHEA Grapalat" w:hAnsi="GHEA Grapalat"/>
          <w:color w:val="000000" w:themeColor="text1"/>
          <w:sz w:val="20"/>
          <w:szCs w:val="20"/>
          <w:lang w:val="af-ZA"/>
        </w:rPr>
        <w:t xml:space="preserve">, </w:t>
      </w:r>
      <w:r w:rsidR="00051B7F" w:rsidRPr="00836FD0">
        <w:rPr>
          <w:rFonts w:ascii="GHEA Grapalat" w:hAnsi="GHEA Grapalat"/>
          <w:color w:val="000000" w:themeColor="text1"/>
          <w:sz w:val="20"/>
          <w:szCs w:val="20"/>
        </w:rPr>
        <w:t>մ</w:t>
      </w:r>
      <w:r w:rsidR="00A4729F" w:rsidRPr="00836FD0">
        <w:rPr>
          <w:rFonts w:ascii="GHEA Grapalat" w:hAnsi="GHEA Grapalat"/>
          <w:color w:val="000000" w:themeColor="text1"/>
          <w:sz w:val="20"/>
          <w:szCs w:val="20"/>
        </w:rPr>
        <w:t>ասնակիցը</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olor w:val="000000" w:themeColor="text1"/>
          <w:sz w:val="20"/>
          <w:szCs w:val="20"/>
        </w:rPr>
        <w:t>գրավոր</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olor w:val="000000" w:themeColor="text1"/>
          <w:sz w:val="20"/>
          <w:szCs w:val="20"/>
        </w:rPr>
        <w:t>ծանուցվում</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olor w:val="000000" w:themeColor="text1"/>
          <w:sz w:val="20"/>
          <w:szCs w:val="20"/>
        </w:rPr>
        <w:t>է</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olor w:val="000000" w:themeColor="text1"/>
          <w:sz w:val="20"/>
          <w:szCs w:val="20"/>
        </w:rPr>
        <w:t>պարզաբանում</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olor w:val="000000" w:themeColor="text1"/>
          <w:sz w:val="20"/>
          <w:szCs w:val="20"/>
        </w:rPr>
        <w:t>չտրամադրելու</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olor w:val="000000" w:themeColor="text1"/>
          <w:sz w:val="20"/>
          <w:szCs w:val="20"/>
        </w:rPr>
        <w:t>հիմքերի</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olor w:val="000000" w:themeColor="text1"/>
          <w:sz w:val="20"/>
          <w:szCs w:val="20"/>
        </w:rPr>
        <w:t>մասին</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s="Sylfaen"/>
          <w:color w:val="000000" w:themeColor="text1"/>
          <w:sz w:val="20"/>
          <w:szCs w:val="20"/>
        </w:rPr>
        <w:t>հարցումը</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s="Sylfaen"/>
          <w:color w:val="000000" w:themeColor="text1"/>
          <w:sz w:val="20"/>
          <w:szCs w:val="20"/>
        </w:rPr>
        <w:t>ստանալու</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s="Sylfaen"/>
          <w:color w:val="000000" w:themeColor="text1"/>
          <w:sz w:val="20"/>
          <w:szCs w:val="20"/>
        </w:rPr>
        <w:t>օրվան</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s="Sylfaen"/>
          <w:color w:val="000000" w:themeColor="text1"/>
          <w:sz w:val="20"/>
          <w:szCs w:val="20"/>
        </w:rPr>
        <w:t>հաջորդող</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s="Sylfaen"/>
          <w:color w:val="000000" w:themeColor="text1"/>
          <w:sz w:val="20"/>
          <w:szCs w:val="20"/>
        </w:rPr>
        <w:t>երկու</w:t>
      </w:r>
      <w:r w:rsidR="00A4729F" w:rsidRPr="00836FD0">
        <w:rPr>
          <w:rFonts w:ascii="GHEA Grapalat" w:hAnsi="GHEA Grapalat" w:cs="Sylfaen"/>
          <w:color w:val="000000" w:themeColor="text1"/>
          <w:sz w:val="20"/>
          <w:szCs w:val="20"/>
          <w:lang w:val="af-ZA"/>
        </w:rPr>
        <w:t xml:space="preserve"> </w:t>
      </w:r>
      <w:r w:rsidR="00A4729F" w:rsidRPr="00836FD0">
        <w:rPr>
          <w:rFonts w:ascii="GHEA Grapalat" w:hAnsi="GHEA Grapalat" w:cs="Sylfaen"/>
          <w:color w:val="000000" w:themeColor="text1"/>
          <w:sz w:val="20"/>
          <w:szCs w:val="20"/>
        </w:rPr>
        <w:t>օրացուցային</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s="Sylfaen"/>
          <w:color w:val="000000" w:themeColor="text1"/>
          <w:sz w:val="20"/>
          <w:szCs w:val="20"/>
        </w:rPr>
        <w:t>օրվա</w:t>
      </w:r>
      <w:r w:rsidR="00A4729F" w:rsidRPr="00836FD0">
        <w:rPr>
          <w:rFonts w:ascii="GHEA Grapalat" w:hAnsi="GHEA Grapalat"/>
          <w:color w:val="000000" w:themeColor="text1"/>
          <w:sz w:val="20"/>
          <w:szCs w:val="20"/>
          <w:lang w:val="af-ZA"/>
        </w:rPr>
        <w:t xml:space="preserve"> </w:t>
      </w:r>
      <w:r w:rsidR="00A4729F" w:rsidRPr="00836FD0">
        <w:rPr>
          <w:rFonts w:ascii="GHEA Grapalat" w:hAnsi="GHEA Grapalat" w:cs="Sylfaen"/>
          <w:color w:val="000000" w:themeColor="text1"/>
          <w:sz w:val="20"/>
          <w:szCs w:val="20"/>
        </w:rPr>
        <w:t>ընթացքում</w:t>
      </w:r>
      <w:r w:rsidR="00A4729F" w:rsidRPr="00836FD0">
        <w:rPr>
          <w:rFonts w:ascii="GHEA Grapalat" w:hAnsi="GHEA Grapalat"/>
          <w:color w:val="000000" w:themeColor="text1"/>
          <w:sz w:val="20"/>
          <w:szCs w:val="20"/>
          <w:lang w:val="af-ZA"/>
        </w:rPr>
        <w:t>:</w:t>
      </w:r>
    </w:p>
    <w:p w14:paraId="09B34D1A" w14:textId="77777777" w:rsidR="00096865" w:rsidRPr="00836FD0"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836FD0">
        <w:rPr>
          <w:rFonts w:ascii="GHEA Grapalat" w:hAnsi="GHEA Grapalat" w:cs="Arial Unicode"/>
          <w:color w:val="000000" w:themeColor="text1"/>
          <w:sz w:val="20"/>
          <w:lang w:val="af-ZA"/>
        </w:rPr>
        <w:t xml:space="preserve">3.4 </w:t>
      </w:r>
      <w:r w:rsidRPr="00836FD0">
        <w:rPr>
          <w:rFonts w:ascii="GHEA Grapalat" w:hAnsi="GHEA Grapalat" w:cs="Sylfaen"/>
          <w:color w:val="000000" w:themeColor="text1"/>
          <w:sz w:val="20"/>
          <w:lang w:val="ru-RU"/>
        </w:rPr>
        <w:t>Հայտերի</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ներկայացման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վերջնաժամկետը</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լրանալուց</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առնվազն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հինգ</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օրացուցային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օր</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առաջ</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հրավերում</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կարող</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են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կատարվել</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փոփոխություններ</w:t>
      </w:r>
      <w:r w:rsidR="004D5671" w:rsidRPr="00836FD0">
        <w:rPr>
          <w:rFonts w:ascii="GHEA Grapalat" w:hAnsi="GHEA Grapalat" w:cs="Tahoma"/>
          <w:color w:val="000000" w:themeColor="text1"/>
          <w:sz w:val="20"/>
        </w:rPr>
        <w:t>։</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rPr>
        <w:t>Փ</w:t>
      </w:r>
      <w:r w:rsidRPr="00836FD0">
        <w:rPr>
          <w:rFonts w:ascii="GHEA Grapalat" w:hAnsi="GHEA Grapalat" w:cs="Sylfaen"/>
          <w:color w:val="000000" w:themeColor="text1"/>
          <w:sz w:val="20"/>
          <w:lang w:val="ru-RU"/>
        </w:rPr>
        <w:t>ոփոխություն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կատարելու</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օրվան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հաջորդող</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երեք</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օրացուցային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օրվա</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ընթացքում</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փոփոխություն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կատարելու</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և</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դրանք</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տրամադրելու</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պայմանների</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մասին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հայտարարություն</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է</w:t>
      </w:r>
      <w:r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հրապարակվում</w:t>
      </w:r>
      <w:r w:rsidRPr="00836FD0">
        <w:rPr>
          <w:rFonts w:ascii="GHEA Grapalat" w:hAnsi="GHEA Grapalat" w:cs="Arial Unicode"/>
          <w:color w:val="000000" w:themeColor="text1"/>
          <w:sz w:val="20"/>
          <w:lang w:val="af-ZA"/>
        </w:rPr>
        <w:t xml:space="preserve"> </w:t>
      </w:r>
      <w:r w:rsidR="00781688" w:rsidRPr="00836FD0">
        <w:rPr>
          <w:rFonts w:ascii="GHEA Grapalat" w:hAnsi="GHEA Grapalat" w:cs="Arial Unicode"/>
          <w:color w:val="000000" w:themeColor="text1"/>
          <w:sz w:val="20"/>
        </w:rPr>
        <w:t>համակարգում</w:t>
      </w:r>
      <w:r w:rsidR="00781688" w:rsidRPr="00836FD0">
        <w:rPr>
          <w:rFonts w:ascii="GHEA Grapalat" w:hAnsi="GHEA Grapalat" w:cs="Arial Unicode"/>
          <w:color w:val="000000" w:themeColor="text1"/>
          <w:sz w:val="20"/>
          <w:lang w:val="af-ZA"/>
        </w:rPr>
        <w:t xml:space="preserve"> </w:t>
      </w:r>
      <w:r w:rsidR="00781688" w:rsidRPr="00836FD0">
        <w:rPr>
          <w:rFonts w:ascii="GHEA Grapalat" w:hAnsi="GHEA Grapalat" w:cs="Arial Unicode"/>
          <w:color w:val="000000" w:themeColor="text1"/>
          <w:sz w:val="20"/>
        </w:rPr>
        <w:t>և</w:t>
      </w:r>
      <w:r w:rsidR="00781688" w:rsidRPr="00836FD0">
        <w:rPr>
          <w:rFonts w:ascii="GHEA Grapalat" w:hAnsi="GHEA Grapalat" w:cs="Arial Unicode"/>
          <w:color w:val="000000" w:themeColor="text1"/>
          <w:sz w:val="20"/>
          <w:lang w:val="af-ZA"/>
        </w:rPr>
        <w:t xml:space="preserve"> </w:t>
      </w:r>
      <w:r w:rsidRPr="00836FD0">
        <w:rPr>
          <w:rFonts w:ascii="GHEA Grapalat" w:hAnsi="GHEA Grapalat" w:cs="Sylfaen"/>
          <w:color w:val="000000" w:themeColor="text1"/>
          <w:sz w:val="20"/>
          <w:lang w:val="ru-RU"/>
        </w:rPr>
        <w:t>տեղեկագրում</w:t>
      </w:r>
      <w:r w:rsidR="004D5671" w:rsidRPr="00836FD0">
        <w:rPr>
          <w:rFonts w:ascii="GHEA Grapalat" w:hAnsi="GHEA Grapalat" w:cs="Tahoma"/>
          <w:color w:val="000000" w:themeColor="text1"/>
          <w:sz w:val="20"/>
        </w:rPr>
        <w:t>։</w:t>
      </w:r>
      <w:r w:rsidRPr="00836FD0">
        <w:rPr>
          <w:rFonts w:ascii="GHEA Grapalat" w:hAnsi="GHEA Grapalat" w:cs="Arial Unicode"/>
          <w:color w:val="000000" w:themeColor="text1"/>
          <w:sz w:val="20"/>
          <w:lang w:val="af-ZA"/>
        </w:rPr>
        <w:t xml:space="preserve"> </w:t>
      </w:r>
    </w:p>
    <w:p w14:paraId="3EA1882E" w14:textId="77777777" w:rsidR="00581DC3" w:rsidRPr="00836FD0" w:rsidRDefault="005754F7" w:rsidP="00EF3662">
      <w:pPr>
        <w:autoSpaceDE w:val="0"/>
        <w:autoSpaceDN w:val="0"/>
        <w:adjustRightInd w:val="0"/>
        <w:ind w:firstLine="567"/>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36FD0">
        <w:rPr>
          <w:rFonts w:ascii="GHEA Grapalat" w:hAnsi="GHEA Grapalat" w:cs="Sylfaen"/>
          <w:color w:val="000000" w:themeColor="text1"/>
          <w:sz w:val="20"/>
          <w:lang w:val="hy-AM"/>
        </w:rPr>
        <w:t>ս</w:t>
      </w:r>
      <w:r w:rsidRPr="00836FD0">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36FD0">
        <w:rPr>
          <w:rFonts w:ascii="GHEA Grapalat" w:hAnsi="GHEA Grapalat" w:cs="Sylfaen"/>
          <w:color w:val="000000" w:themeColor="text1"/>
          <w:sz w:val="20"/>
          <w:lang w:val="hy-AM"/>
        </w:rPr>
        <w:t xml:space="preserve"> </w:t>
      </w:r>
    </w:p>
    <w:p w14:paraId="55F22D38" w14:textId="3C12F112" w:rsidR="00096865" w:rsidRPr="00836FD0" w:rsidRDefault="00096865" w:rsidP="00EF3662">
      <w:pPr>
        <w:autoSpaceDE w:val="0"/>
        <w:autoSpaceDN w:val="0"/>
        <w:adjustRightInd w:val="0"/>
        <w:ind w:firstLine="567"/>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3.</w:t>
      </w:r>
      <w:r w:rsidR="00BF74AB" w:rsidRPr="00836FD0">
        <w:rPr>
          <w:rFonts w:ascii="GHEA Grapalat" w:hAnsi="GHEA Grapalat" w:cs="Sylfaen"/>
          <w:color w:val="000000" w:themeColor="text1"/>
          <w:sz w:val="20"/>
          <w:lang w:val="hy-AM"/>
        </w:rPr>
        <w:t xml:space="preserve">6 </w:t>
      </w:r>
      <w:r w:rsidRPr="00836FD0">
        <w:rPr>
          <w:rFonts w:ascii="GHEA Grapalat" w:hAnsi="GHEA Grapalat" w:cs="Sylfaen"/>
          <w:color w:val="000000" w:themeColor="text1"/>
          <w:sz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836FD0">
        <w:rPr>
          <w:rFonts w:ascii="GHEA Grapalat" w:hAnsi="GHEA Grapalat" w:cs="Sylfaen"/>
          <w:color w:val="000000" w:themeColor="text1"/>
          <w:sz w:val="20"/>
          <w:lang w:val="hy-AM"/>
        </w:rPr>
        <w:t xml:space="preserve">համակարգում և </w:t>
      </w:r>
      <w:r w:rsidRPr="00836FD0">
        <w:rPr>
          <w:rFonts w:ascii="GHEA Grapalat" w:hAnsi="GHEA Grapalat" w:cs="Sylfaen"/>
          <w:color w:val="000000" w:themeColor="text1"/>
          <w:sz w:val="20"/>
          <w:lang w:val="hy-AM"/>
        </w:rPr>
        <w:t>տեղեկագրում հայտարարության հրապարակման օրվանից</w:t>
      </w:r>
      <w:r w:rsidR="004D5671" w:rsidRPr="00836FD0">
        <w:rPr>
          <w:rFonts w:ascii="GHEA Grapalat" w:hAnsi="GHEA Grapalat" w:cs="Sylfaen"/>
          <w:color w:val="000000" w:themeColor="text1"/>
          <w:sz w:val="20"/>
          <w:lang w:val="hy-AM"/>
        </w:rPr>
        <w:t>։</w:t>
      </w:r>
      <w:r w:rsidRPr="00836FD0">
        <w:rPr>
          <w:rFonts w:ascii="GHEA Grapalat" w:hAnsi="GHEA Grapalat" w:cs="Sylfaen"/>
          <w:color w:val="000000" w:themeColor="text1"/>
          <w:sz w:val="20"/>
          <w:lang w:val="hy-AM"/>
        </w:rPr>
        <w:t xml:space="preserve"> </w:t>
      </w:r>
    </w:p>
    <w:p w14:paraId="00B27C75" w14:textId="77777777" w:rsidR="00C52F31" w:rsidRPr="00836FD0" w:rsidRDefault="00C52F31" w:rsidP="0092445C">
      <w:pPr>
        <w:ind w:firstLine="567"/>
        <w:jc w:val="center"/>
        <w:rPr>
          <w:rFonts w:ascii="GHEA Grapalat" w:hAnsi="GHEA Grapalat"/>
          <w:b/>
          <w:color w:val="000000" w:themeColor="text1"/>
          <w:sz w:val="20"/>
          <w:lang w:val="hy-AM"/>
        </w:rPr>
      </w:pPr>
    </w:p>
    <w:p w14:paraId="7218BAD9" w14:textId="71D48300" w:rsidR="00096865" w:rsidRPr="00836FD0" w:rsidRDefault="00955A1E" w:rsidP="0092445C">
      <w:pPr>
        <w:ind w:firstLine="567"/>
        <w:jc w:val="center"/>
        <w:rPr>
          <w:rFonts w:ascii="GHEA Grapalat" w:hAnsi="GHEA Grapalat" w:cs="Arial"/>
          <w:b/>
          <w:color w:val="000000" w:themeColor="text1"/>
          <w:sz w:val="20"/>
          <w:lang w:val="hy-AM"/>
        </w:rPr>
      </w:pPr>
      <w:r w:rsidRPr="00836FD0">
        <w:rPr>
          <w:rFonts w:ascii="GHEA Grapalat" w:hAnsi="GHEA Grapalat"/>
          <w:b/>
          <w:color w:val="000000" w:themeColor="text1"/>
          <w:sz w:val="20"/>
          <w:lang w:val="hy-AM"/>
        </w:rPr>
        <w:t xml:space="preserve">4.  </w:t>
      </w:r>
      <w:r w:rsidRPr="00836FD0">
        <w:rPr>
          <w:rFonts w:ascii="GHEA Grapalat" w:hAnsi="GHEA Grapalat" w:cs="Sylfaen"/>
          <w:b/>
          <w:color w:val="000000" w:themeColor="text1"/>
          <w:sz w:val="20"/>
          <w:lang w:val="hy-AM"/>
        </w:rPr>
        <w:t>ՀԱՅՏԸ</w:t>
      </w:r>
      <w:r w:rsidRPr="00836FD0">
        <w:rPr>
          <w:rFonts w:ascii="GHEA Grapalat" w:hAnsi="GHEA Grapalat" w:cs="Arial"/>
          <w:b/>
          <w:color w:val="000000" w:themeColor="text1"/>
          <w:sz w:val="20"/>
          <w:lang w:val="hy-AM"/>
        </w:rPr>
        <w:t xml:space="preserve"> </w:t>
      </w:r>
      <w:r w:rsidRPr="00836FD0">
        <w:rPr>
          <w:rFonts w:ascii="GHEA Grapalat" w:hAnsi="GHEA Grapalat" w:cs="Sylfaen"/>
          <w:b/>
          <w:color w:val="000000" w:themeColor="text1"/>
          <w:sz w:val="20"/>
          <w:lang w:val="hy-AM"/>
        </w:rPr>
        <w:t>ՆԵՐԿԱՅԱՑՆԵԼՈՒ</w:t>
      </w:r>
      <w:r w:rsidRPr="00836FD0">
        <w:rPr>
          <w:rFonts w:ascii="GHEA Grapalat" w:hAnsi="GHEA Grapalat" w:cs="Arial"/>
          <w:b/>
          <w:color w:val="000000" w:themeColor="text1"/>
          <w:sz w:val="20"/>
          <w:lang w:val="hy-AM"/>
        </w:rPr>
        <w:t xml:space="preserve"> </w:t>
      </w:r>
      <w:r w:rsidRPr="00836FD0">
        <w:rPr>
          <w:rFonts w:ascii="GHEA Grapalat" w:hAnsi="GHEA Grapalat" w:cs="Sylfaen"/>
          <w:b/>
          <w:color w:val="000000" w:themeColor="text1"/>
          <w:sz w:val="20"/>
          <w:lang w:val="hy-AM"/>
        </w:rPr>
        <w:t>ԿԱՐԳԸ</w:t>
      </w:r>
    </w:p>
    <w:p w14:paraId="39C50667" w14:textId="77777777" w:rsidR="00096865" w:rsidRPr="00836FD0" w:rsidRDefault="00096865" w:rsidP="00EF3662">
      <w:pPr>
        <w:jc w:val="center"/>
        <w:rPr>
          <w:rFonts w:ascii="GHEA Grapalat" w:hAnsi="GHEA Grapalat"/>
          <w:b/>
          <w:color w:val="000000" w:themeColor="text1"/>
          <w:sz w:val="20"/>
          <w:lang w:val="hy-AM"/>
        </w:rPr>
      </w:pPr>
      <w:r w:rsidRPr="00836FD0">
        <w:rPr>
          <w:rFonts w:ascii="GHEA Grapalat" w:hAnsi="GHEA Grapalat"/>
          <w:b/>
          <w:color w:val="000000" w:themeColor="text1"/>
          <w:sz w:val="20"/>
          <w:lang w:val="hy-AM"/>
        </w:rPr>
        <w:t xml:space="preserve">  </w:t>
      </w:r>
    </w:p>
    <w:p w14:paraId="569362BA" w14:textId="77777777" w:rsidR="00096865" w:rsidRDefault="00096865" w:rsidP="00EF3662">
      <w:pPr>
        <w:ind w:firstLine="567"/>
        <w:jc w:val="both"/>
        <w:rPr>
          <w:rFonts w:ascii="GHEA Grapalat" w:hAnsi="GHEA Grapalat" w:cs="Sylfaen"/>
          <w:color w:val="000000" w:themeColor="text1"/>
          <w:sz w:val="20"/>
          <w:lang w:val="hy-AM"/>
        </w:rPr>
      </w:pPr>
      <w:r w:rsidRPr="00836FD0">
        <w:rPr>
          <w:rFonts w:ascii="GHEA Grapalat" w:hAnsi="GHEA Grapalat"/>
          <w:color w:val="000000" w:themeColor="text1"/>
          <w:sz w:val="20"/>
          <w:lang w:val="hy-AM"/>
        </w:rPr>
        <w:t>4</w:t>
      </w:r>
      <w:r w:rsidRPr="00836FD0">
        <w:rPr>
          <w:rFonts w:ascii="GHEA Grapalat" w:hAnsi="GHEA Grapalat" w:cs="Sylfaen"/>
          <w:color w:val="000000" w:themeColor="text1"/>
          <w:sz w:val="20"/>
          <w:lang w:val="hy-AM"/>
        </w:rPr>
        <w:t xml:space="preserve">.1 Սույն ընթացակարգին մասնակցելու համար </w:t>
      </w:r>
      <w:r w:rsidR="000946A3" w:rsidRPr="00836FD0">
        <w:rPr>
          <w:rFonts w:ascii="GHEA Grapalat" w:hAnsi="GHEA Grapalat" w:cs="Sylfaen"/>
          <w:color w:val="000000" w:themeColor="text1"/>
          <w:sz w:val="20"/>
          <w:lang w:val="hy-AM"/>
        </w:rPr>
        <w:t xml:space="preserve">մասնակիցը </w:t>
      </w:r>
      <w:r w:rsidR="00926875" w:rsidRPr="00836FD0">
        <w:rPr>
          <w:rFonts w:ascii="GHEA Grapalat" w:hAnsi="GHEA Grapalat" w:cs="Sylfaen"/>
          <w:color w:val="000000" w:themeColor="text1"/>
          <w:sz w:val="20"/>
          <w:lang w:val="hy-AM"/>
        </w:rPr>
        <w:t xml:space="preserve">համակարգի միջոցով հանձնաժողովին ներկայացնում է </w:t>
      </w:r>
      <w:r w:rsidR="000946A3" w:rsidRPr="00836FD0">
        <w:rPr>
          <w:rFonts w:ascii="GHEA Grapalat" w:hAnsi="GHEA Grapalat" w:cs="Sylfaen"/>
          <w:color w:val="000000" w:themeColor="text1"/>
          <w:sz w:val="20"/>
          <w:lang w:val="hy-AM"/>
        </w:rPr>
        <w:t>հայտ</w:t>
      </w:r>
      <w:r w:rsidR="004D5671" w:rsidRPr="00836FD0">
        <w:rPr>
          <w:rFonts w:ascii="GHEA Grapalat" w:hAnsi="GHEA Grapalat" w:cs="Tahoma"/>
          <w:color w:val="000000" w:themeColor="text1"/>
          <w:sz w:val="20"/>
          <w:lang w:val="hy-AM"/>
        </w:rPr>
        <w:t>։</w:t>
      </w:r>
      <w:r w:rsidRPr="00836FD0">
        <w:rPr>
          <w:rFonts w:ascii="GHEA Grapalat" w:hAnsi="GHEA Grapalat"/>
          <w:color w:val="000000" w:themeColor="text1"/>
          <w:sz w:val="20"/>
          <w:lang w:val="hy-AM"/>
        </w:rPr>
        <w:t xml:space="preserve"> </w:t>
      </w:r>
      <w:r w:rsidR="00220ACB" w:rsidRPr="00836FD0">
        <w:rPr>
          <w:rFonts w:ascii="GHEA Grapalat" w:hAnsi="GHEA Grapalat" w:cs="Sylfaen"/>
          <w:color w:val="000000" w:themeColor="text1"/>
          <w:sz w:val="20"/>
          <w:lang w:val="hy-AM"/>
        </w:rPr>
        <w:t xml:space="preserve">Հայտը սույն հրավերի հիման վրա </w:t>
      </w:r>
      <w:r w:rsidR="00051B7F" w:rsidRPr="00836FD0">
        <w:rPr>
          <w:rFonts w:ascii="GHEA Grapalat" w:hAnsi="GHEA Grapalat" w:cs="Sylfaen"/>
          <w:color w:val="000000" w:themeColor="text1"/>
          <w:sz w:val="20"/>
          <w:lang w:val="hy-AM"/>
        </w:rPr>
        <w:t>մ</w:t>
      </w:r>
      <w:r w:rsidR="00220ACB" w:rsidRPr="00836FD0">
        <w:rPr>
          <w:rFonts w:ascii="GHEA Grapalat" w:hAnsi="GHEA Grapalat" w:cs="Sylfaen"/>
          <w:color w:val="000000" w:themeColor="text1"/>
          <w:sz w:val="20"/>
          <w:lang w:val="hy-AM"/>
        </w:rPr>
        <w:t>ասնակցի կողմից ներկայացվող առաջարկն</w:t>
      </w:r>
      <w:r w:rsidR="005F1F95" w:rsidRPr="00836FD0">
        <w:rPr>
          <w:rFonts w:ascii="GHEA Grapalat" w:hAnsi="GHEA Grapalat" w:cs="Sylfaen"/>
          <w:color w:val="000000" w:themeColor="text1"/>
          <w:sz w:val="20"/>
          <w:lang w:val="hy-AM"/>
        </w:rPr>
        <w:t xml:space="preserve"> է:</w:t>
      </w:r>
    </w:p>
    <w:p w14:paraId="6B8993A6" w14:textId="77777777" w:rsidR="00096865" w:rsidRPr="00836FD0" w:rsidRDefault="000946A3" w:rsidP="00EF3662">
      <w:pPr>
        <w:pStyle w:val="BodyTextIndent2"/>
        <w:spacing w:line="240" w:lineRule="auto"/>
        <w:ind w:firstLine="567"/>
        <w:rPr>
          <w:rFonts w:ascii="GHEA Grapalat" w:hAnsi="GHEA Grapalat" w:cs="Sylfaen"/>
          <w:color w:val="000000" w:themeColor="text1"/>
          <w:szCs w:val="24"/>
          <w:lang w:val="hy-AM"/>
        </w:rPr>
      </w:pPr>
      <w:r w:rsidRPr="00836FD0">
        <w:rPr>
          <w:rFonts w:ascii="GHEA Grapalat" w:hAnsi="GHEA Grapalat" w:cs="Sylfaen"/>
          <w:color w:val="000000" w:themeColor="text1"/>
          <w:szCs w:val="24"/>
          <w:lang w:val="hy-AM"/>
        </w:rPr>
        <w:t>Հ</w:t>
      </w:r>
      <w:r w:rsidR="00096865" w:rsidRPr="00836FD0">
        <w:rPr>
          <w:rFonts w:ascii="GHEA Grapalat" w:hAnsi="GHEA Grapalat" w:cs="Sylfaen"/>
          <w:color w:val="000000" w:themeColor="text1"/>
          <w:szCs w:val="24"/>
          <w:lang w:val="hy-AM"/>
        </w:rPr>
        <w:t xml:space="preserve">այտը ներկայացվում </w:t>
      </w:r>
      <w:r w:rsidRPr="00836FD0">
        <w:rPr>
          <w:rFonts w:ascii="GHEA Grapalat" w:hAnsi="GHEA Grapalat" w:cs="Sylfaen"/>
          <w:color w:val="000000" w:themeColor="text1"/>
          <w:szCs w:val="24"/>
          <w:lang w:val="hy-AM"/>
        </w:rPr>
        <w:t xml:space="preserve">է </w:t>
      </w:r>
      <w:r w:rsidR="00096865" w:rsidRPr="00836FD0">
        <w:rPr>
          <w:rFonts w:ascii="GHEA Grapalat" w:hAnsi="GHEA Grapalat" w:cs="Sylfaen"/>
          <w:color w:val="000000" w:themeColor="text1"/>
          <w:szCs w:val="24"/>
          <w:lang w:val="hy-AM"/>
        </w:rPr>
        <w:t>մինչև դրա համար սույն հրավերով սահմանված ժամկետի ավարտը</w:t>
      </w:r>
      <w:r w:rsidR="004D5671" w:rsidRPr="00836FD0">
        <w:rPr>
          <w:rFonts w:ascii="GHEA Grapalat" w:hAnsi="GHEA Grapalat" w:cs="Sylfaen"/>
          <w:color w:val="000000" w:themeColor="text1"/>
          <w:szCs w:val="24"/>
          <w:lang w:val="hy-AM"/>
        </w:rPr>
        <w:t>։</w:t>
      </w:r>
    </w:p>
    <w:p w14:paraId="17F24869" w14:textId="23228A82" w:rsidR="00096865" w:rsidRPr="00836FD0" w:rsidRDefault="000946A3" w:rsidP="00EF3662">
      <w:pPr>
        <w:pStyle w:val="BodyTextIndent2"/>
        <w:spacing w:line="240" w:lineRule="auto"/>
        <w:ind w:firstLine="567"/>
        <w:rPr>
          <w:rFonts w:ascii="GHEA Grapalat" w:hAnsi="GHEA Grapalat" w:cs="Sylfaen"/>
          <w:color w:val="000000" w:themeColor="text1"/>
          <w:szCs w:val="24"/>
          <w:lang w:val="hy-AM"/>
        </w:rPr>
      </w:pPr>
      <w:r w:rsidRPr="00836FD0">
        <w:rPr>
          <w:rFonts w:ascii="GHEA Grapalat" w:hAnsi="GHEA Grapalat" w:cs="Sylfaen"/>
          <w:color w:val="000000" w:themeColor="text1"/>
          <w:szCs w:val="24"/>
          <w:lang w:val="hy-AM"/>
        </w:rPr>
        <w:t>Հ</w:t>
      </w:r>
      <w:r w:rsidR="00096865" w:rsidRPr="00836FD0">
        <w:rPr>
          <w:rFonts w:ascii="GHEA Grapalat" w:hAnsi="GHEA Grapalat" w:cs="Sylfaen"/>
          <w:color w:val="000000" w:themeColor="text1"/>
          <w:szCs w:val="24"/>
          <w:lang w:val="hy-AM"/>
        </w:rPr>
        <w:t xml:space="preserve">այտի պատրաստման կարգը նկարագրված է սույն հրավերի </w:t>
      </w:r>
      <w:r w:rsidR="00DD4F48" w:rsidRPr="00836FD0">
        <w:rPr>
          <w:rFonts w:ascii="GHEA Grapalat" w:hAnsi="GHEA Grapalat" w:cs="Sylfaen"/>
          <w:color w:val="000000" w:themeColor="text1"/>
          <w:szCs w:val="24"/>
          <w:lang w:val="hy-AM"/>
        </w:rPr>
        <w:t>2-րդ</w:t>
      </w:r>
      <w:r w:rsidR="00096865" w:rsidRPr="00836FD0">
        <w:rPr>
          <w:rFonts w:ascii="GHEA Grapalat" w:hAnsi="GHEA Grapalat" w:cs="Sylfaen"/>
          <w:color w:val="000000" w:themeColor="text1"/>
          <w:szCs w:val="24"/>
          <w:lang w:val="hy-AM"/>
        </w:rPr>
        <w:t xml:space="preserve"> մասում` </w:t>
      </w:r>
      <w:r w:rsidR="003F3205" w:rsidRPr="00836FD0">
        <w:rPr>
          <w:rFonts w:ascii="GHEA Grapalat" w:hAnsi="GHEA Grapalat" w:cs="Sylfaen"/>
          <w:color w:val="000000" w:themeColor="text1"/>
          <w:szCs w:val="24"/>
          <w:lang w:val="hy-AM"/>
        </w:rPr>
        <w:t>գնանշման հարցման</w:t>
      </w:r>
      <w:r w:rsidR="00AE26C8" w:rsidRPr="00836FD0">
        <w:rPr>
          <w:rFonts w:ascii="GHEA Grapalat" w:hAnsi="GHEA Grapalat" w:cs="Sylfaen"/>
          <w:color w:val="000000" w:themeColor="text1"/>
          <w:szCs w:val="24"/>
          <w:lang w:val="hy-AM"/>
        </w:rPr>
        <w:t xml:space="preserve"> </w:t>
      </w:r>
      <w:r w:rsidR="00096865" w:rsidRPr="00836FD0">
        <w:rPr>
          <w:rFonts w:ascii="GHEA Grapalat" w:hAnsi="GHEA Grapalat" w:cs="Sylfaen"/>
          <w:color w:val="000000" w:themeColor="text1"/>
          <w:szCs w:val="24"/>
          <w:lang w:val="hy-AM"/>
        </w:rPr>
        <w:t>հայտերը պատրաստելու հրահանգում</w:t>
      </w:r>
      <w:r w:rsidR="004D5671" w:rsidRPr="00836FD0">
        <w:rPr>
          <w:rFonts w:ascii="GHEA Grapalat" w:hAnsi="GHEA Grapalat" w:cs="Sylfaen"/>
          <w:color w:val="000000" w:themeColor="text1"/>
          <w:szCs w:val="24"/>
          <w:lang w:val="hy-AM"/>
        </w:rPr>
        <w:t>։</w:t>
      </w:r>
    </w:p>
    <w:p w14:paraId="44D0966C" w14:textId="431B8B36" w:rsidR="008B1605" w:rsidRPr="00836FD0" w:rsidRDefault="00096865" w:rsidP="00EF3662">
      <w:pPr>
        <w:pStyle w:val="BodyTextIndent2"/>
        <w:spacing w:line="240" w:lineRule="auto"/>
        <w:ind w:firstLine="567"/>
        <w:rPr>
          <w:rFonts w:ascii="GHEA Grapalat" w:hAnsi="GHEA Grapalat" w:cs="Sylfaen"/>
          <w:color w:val="000000" w:themeColor="text1"/>
          <w:szCs w:val="24"/>
          <w:lang w:val="hy-AM"/>
        </w:rPr>
      </w:pPr>
      <w:r w:rsidRPr="00836FD0">
        <w:rPr>
          <w:rFonts w:ascii="GHEA Grapalat" w:hAnsi="GHEA Grapalat" w:cs="Sylfaen"/>
          <w:color w:val="000000" w:themeColor="text1"/>
          <w:szCs w:val="24"/>
          <w:lang w:val="hy-AM"/>
        </w:rPr>
        <w:t xml:space="preserve">4.2  Ընթացակարգի հայտերն անհրաժեշտ է ներկայացնել </w:t>
      </w:r>
      <w:r w:rsidR="005F1F95" w:rsidRPr="00836FD0">
        <w:rPr>
          <w:rFonts w:ascii="GHEA Grapalat" w:hAnsi="GHEA Grapalat" w:cs="Sylfaen"/>
          <w:color w:val="000000" w:themeColor="text1"/>
          <w:szCs w:val="24"/>
          <w:lang w:val="hy-AM"/>
        </w:rPr>
        <w:t xml:space="preserve">համակարգի միջոցով </w:t>
      </w:r>
      <w:r w:rsidRPr="00836FD0">
        <w:rPr>
          <w:rFonts w:ascii="GHEA Grapalat" w:hAnsi="GHEA Grapalat" w:cs="Sylfaen"/>
          <w:color w:val="000000" w:themeColor="text1"/>
          <w:szCs w:val="24"/>
          <w:lang w:val="hy-AM"/>
        </w:rPr>
        <w:t xml:space="preserve">ոչ ուշ, </w:t>
      </w:r>
      <w:r w:rsidRPr="00E94ABD">
        <w:rPr>
          <w:rFonts w:ascii="GHEA Grapalat" w:hAnsi="GHEA Grapalat" w:cs="Sylfaen"/>
          <w:color w:val="000000" w:themeColor="text1"/>
          <w:szCs w:val="24"/>
          <w:lang w:val="hy-AM"/>
        </w:rPr>
        <w:t xml:space="preserve">քան </w:t>
      </w:r>
      <w:r w:rsidR="00C52F31" w:rsidRPr="00E94ABD">
        <w:rPr>
          <w:rFonts w:ascii="GHEA Grapalat" w:hAnsi="GHEA Grapalat" w:cs="Sylfaen"/>
          <w:color w:val="000000" w:themeColor="text1"/>
          <w:lang w:val="hy-AM"/>
        </w:rPr>
        <w:t xml:space="preserve"> </w:t>
      </w:r>
      <w:r w:rsidR="00C52F31" w:rsidRPr="00E94ABD">
        <w:rPr>
          <w:rFonts w:ascii="GHEA Grapalat" w:hAnsi="GHEA Grapalat"/>
          <w:b/>
          <w:color w:val="000000" w:themeColor="text1"/>
        </w:rPr>
        <w:t>20</w:t>
      </w:r>
      <w:r w:rsidR="00E94ABD" w:rsidRPr="00E94ABD">
        <w:rPr>
          <w:rFonts w:ascii="GHEA Grapalat" w:hAnsi="GHEA Grapalat"/>
          <w:b/>
          <w:color w:val="000000" w:themeColor="text1"/>
          <w:lang w:val="hy-AM"/>
        </w:rPr>
        <w:t>26</w:t>
      </w:r>
      <w:r w:rsidR="00C52F31" w:rsidRPr="00E94ABD">
        <w:rPr>
          <w:rFonts w:ascii="GHEA Grapalat" w:hAnsi="GHEA Grapalat"/>
          <w:b/>
          <w:color w:val="000000" w:themeColor="text1"/>
        </w:rPr>
        <w:t xml:space="preserve">թ. </w:t>
      </w:r>
      <w:r w:rsidR="00C01625">
        <w:rPr>
          <w:rFonts w:ascii="GHEA Grapalat" w:hAnsi="GHEA Grapalat"/>
          <w:b/>
          <w:color w:val="000000" w:themeColor="text1"/>
          <w:lang w:val="hy-AM"/>
        </w:rPr>
        <w:t>ապրիլի</w:t>
      </w:r>
      <w:r w:rsidR="00A9409C" w:rsidRPr="00E94ABD">
        <w:rPr>
          <w:rFonts w:ascii="GHEA Grapalat" w:hAnsi="GHEA Grapalat"/>
          <w:b/>
          <w:color w:val="000000" w:themeColor="text1"/>
          <w:lang w:val="hy-AM"/>
        </w:rPr>
        <w:t xml:space="preserve"> </w:t>
      </w:r>
      <w:r w:rsidR="00C01625">
        <w:rPr>
          <w:rFonts w:ascii="GHEA Grapalat" w:hAnsi="GHEA Grapalat"/>
          <w:b/>
          <w:color w:val="000000" w:themeColor="text1"/>
          <w:lang w:val="hy-AM"/>
        </w:rPr>
        <w:t>6</w:t>
      </w:r>
      <w:r w:rsidR="00C52F31" w:rsidRPr="00E94ABD">
        <w:rPr>
          <w:rFonts w:ascii="GHEA Grapalat" w:hAnsi="GHEA Grapalat"/>
          <w:b/>
          <w:color w:val="000000" w:themeColor="text1"/>
        </w:rPr>
        <w:t>–ը</w:t>
      </w:r>
      <w:r w:rsidR="00C52F31" w:rsidRPr="00E94ABD">
        <w:rPr>
          <w:rFonts w:ascii="GHEA Grapalat" w:hAnsi="GHEA Grapalat"/>
          <w:color w:val="000000" w:themeColor="text1"/>
        </w:rPr>
        <w:t xml:space="preserve"> </w:t>
      </w:r>
      <w:r w:rsidR="00C52F31" w:rsidRPr="00E94ABD">
        <w:rPr>
          <w:rFonts w:ascii="GHEA Grapalat" w:hAnsi="GHEA Grapalat"/>
          <w:b/>
          <w:color w:val="000000" w:themeColor="text1"/>
        </w:rPr>
        <w:t xml:space="preserve">ժամը </w:t>
      </w:r>
      <w:r w:rsidR="00EF7663" w:rsidRPr="00E94ABD">
        <w:rPr>
          <w:rFonts w:ascii="GHEA Grapalat" w:hAnsi="GHEA Grapalat"/>
          <w:b/>
          <w:color w:val="000000" w:themeColor="text1"/>
        </w:rPr>
        <w:t>1</w:t>
      </w:r>
      <w:r w:rsidR="00EF7663" w:rsidRPr="00E94ABD">
        <w:rPr>
          <w:rFonts w:ascii="GHEA Grapalat" w:hAnsi="GHEA Grapalat"/>
          <w:b/>
          <w:color w:val="000000" w:themeColor="text1"/>
          <w:lang w:val="hy-AM"/>
        </w:rPr>
        <w:t>2</w:t>
      </w:r>
      <w:r w:rsidR="00EF7663" w:rsidRPr="00E94ABD">
        <w:rPr>
          <w:rFonts w:ascii="GHEA Grapalat" w:hAnsi="GHEA Grapalat"/>
          <w:b/>
          <w:color w:val="000000" w:themeColor="text1"/>
        </w:rPr>
        <w:t>:</w:t>
      </w:r>
      <w:r w:rsidR="00EF7663" w:rsidRPr="00E94ABD">
        <w:rPr>
          <w:rFonts w:ascii="GHEA Grapalat" w:hAnsi="GHEA Grapalat"/>
          <w:b/>
          <w:color w:val="000000" w:themeColor="text1"/>
          <w:lang w:val="hy-AM"/>
        </w:rPr>
        <w:t>0</w:t>
      </w:r>
      <w:r w:rsidR="000223BA" w:rsidRPr="00E94ABD">
        <w:rPr>
          <w:rFonts w:ascii="GHEA Grapalat" w:hAnsi="GHEA Grapalat"/>
          <w:b/>
          <w:color w:val="000000" w:themeColor="text1"/>
        </w:rPr>
        <w:t>0</w:t>
      </w:r>
      <w:r w:rsidR="00C52F31" w:rsidRPr="00E94ABD">
        <w:rPr>
          <w:rFonts w:ascii="GHEA Grapalat" w:hAnsi="GHEA Grapalat"/>
          <w:b/>
          <w:color w:val="000000" w:themeColor="text1"/>
        </w:rPr>
        <w:t>-ն</w:t>
      </w:r>
      <w:r w:rsidR="00C52F31" w:rsidRPr="00E94ABD">
        <w:rPr>
          <w:rFonts w:ascii="GHEA Grapalat" w:hAnsi="GHEA Grapalat" w:cs="Sylfaen"/>
          <w:b/>
          <w:color w:val="000000" w:themeColor="text1"/>
          <w:lang w:val="hy-AM"/>
        </w:rPr>
        <w:t>։</w:t>
      </w:r>
      <w:r w:rsidR="00C52F31" w:rsidRPr="00E94ABD">
        <w:rPr>
          <w:rFonts w:ascii="GHEA Grapalat" w:hAnsi="GHEA Grapalat" w:cs="Sylfaen"/>
          <w:color w:val="000000" w:themeColor="text1"/>
          <w:lang w:val="hy-AM"/>
        </w:rPr>
        <w:t xml:space="preserve"> </w:t>
      </w:r>
      <w:r w:rsidR="008B1605" w:rsidRPr="00E94ABD">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E94ABD">
        <w:rPr>
          <w:rFonts w:ascii="GHEA Grapalat" w:hAnsi="GHEA Grapalat" w:cs="Sylfaen"/>
          <w:color w:val="000000" w:themeColor="text1"/>
          <w:szCs w:val="24"/>
          <w:lang w:val="hy-AM"/>
        </w:rPr>
        <w:t xml:space="preserve">համակարգի </w:t>
      </w:r>
      <w:r w:rsidR="008B1605" w:rsidRPr="00E94ABD">
        <w:rPr>
          <w:rFonts w:ascii="GHEA Grapalat" w:hAnsi="GHEA Grapalat" w:cs="Sylfaen"/>
          <w:color w:val="000000" w:themeColor="text1"/>
          <w:szCs w:val="24"/>
          <w:lang w:val="hy-AM"/>
        </w:rPr>
        <w:t>կողմից։</w:t>
      </w:r>
    </w:p>
    <w:p w14:paraId="11278282" w14:textId="77777777" w:rsidR="00B67CCD" w:rsidRPr="00836FD0" w:rsidRDefault="00B67CCD" w:rsidP="00EF3662">
      <w:pPr>
        <w:pStyle w:val="BodyTextIndent2"/>
        <w:spacing w:line="240" w:lineRule="auto"/>
        <w:ind w:firstLine="567"/>
        <w:rPr>
          <w:rFonts w:ascii="GHEA Grapalat" w:hAnsi="GHEA Grapalat" w:cs="Sylfaen"/>
          <w:color w:val="000000" w:themeColor="text1"/>
          <w:szCs w:val="24"/>
          <w:lang w:val="hy-AM"/>
        </w:rPr>
      </w:pPr>
      <w:r w:rsidRPr="00836FD0">
        <w:rPr>
          <w:rFonts w:ascii="GHEA Grapalat" w:hAnsi="GHEA Grapalat" w:cs="Sylfaen"/>
          <w:color w:val="000000" w:themeColor="text1"/>
          <w:szCs w:val="24"/>
          <w:lang w:val="hy-AM"/>
        </w:rPr>
        <w:t>4.</w:t>
      </w:r>
      <w:r w:rsidR="0028726A" w:rsidRPr="00836FD0">
        <w:rPr>
          <w:rFonts w:ascii="GHEA Grapalat" w:hAnsi="GHEA Grapalat" w:cs="Sylfaen"/>
          <w:color w:val="000000" w:themeColor="text1"/>
          <w:szCs w:val="24"/>
          <w:lang w:val="hy-AM"/>
        </w:rPr>
        <w:t xml:space="preserve">3 </w:t>
      </w:r>
      <w:r w:rsidRPr="00836FD0">
        <w:rPr>
          <w:rFonts w:ascii="GHEA Grapalat" w:hAnsi="GHEA Grapalat" w:cs="Sylfaen"/>
          <w:color w:val="000000" w:themeColor="text1"/>
          <w:szCs w:val="24"/>
          <w:lang w:val="hy-AM"/>
        </w:rPr>
        <w:t>Մասնակիցը հայտով ներկայացնում է`</w:t>
      </w:r>
    </w:p>
    <w:p w14:paraId="33C65D77" w14:textId="77777777" w:rsidR="003850A0" w:rsidRPr="00836FD0"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836FD0">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836FD0">
        <w:rPr>
          <w:rFonts w:ascii="GHEA Grapalat" w:hAnsi="GHEA Grapalat" w:cs="Sylfaen"/>
          <w:color w:val="000000" w:themeColor="text1"/>
          <w:szCs w:val="24"/>
          <w:lang w:val="hy-AM"/>
        </w:rPr>
        <w:t>`</w:t>
      </w:r>
      <w:r w:rsidR="006818C6" w:rsidRPr="00836FD0">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836FD0">
        <w:rPr>
          <w:rFonts w:ascii="GHEA Grapalat" w:hAnsi="GHEA Grapalat" w:cs="Sylfaen"/>
          <w:color w:val="000000" w:themeColor="text1"/>
          <w:szCs w:val="24"/>
          <w:lang w:val="hy-AM"/>
        </w:rPr>
        <w:t>, որը ներառում է`</w:t>
      </w:r>
    </w:p>
    <w:p w14:paraId="5BFC6676" w14:textId="0CF539BE" w:rsidR="003850A0" w:rsidRPr="00836FD0" w:rsidRDefault="003850A0" w:rsidP="003850A0">
      <w:pPr>
        <w:pStyle w:val="BodyTextIndent2"/>
        <w:spacing w:line="240" w:lineRule="auto"/>
        <w:ind w:firstLine="567"/>
        <w:rPr>
          <w:rFonts w:ascii="GHEA Grapalat" w:hAnsi="GHEA Grapalat" w:cs="Sylfaen"/>
          <w:color w:val="000000" w:themeColor="text1"/>
          <w:szCs w:val="24"/>
          <w:lang w:val="hy-AM"/>
        </w:rPr>
      </w:pPr>
      <w:r w:rsidRPr="00836FD0">
        <w:rPr>
          <w:rFonts w:ascii="GHEA Grapalat" w:hAnsi="GHEA Grapalat" w:cs="Sylfaen"/>
          <w:color w:val="000000" w:themeColor="text1"/>
          <w:szCs w:val="24"/>
          <w:lang w:val="hy-AM"/>
        </w:rPr>
        <w:t xml:space="preserve">ա) </w:t>
      </w:r>
      <w:r w:rsidR="000356CC" w:rsidRPr="00836FD0">
        <w:rPr>
          <w:rFonts w:ascii="GHEA Grapalat" w:hAnsi="GHEA Grapalat" w:cs="Sylfaen"/>
          <w:color w:val="000000" w:themeColor="text1"/>
          <w:szCs w:val="24"/>
          <w:lang w:val="hy-AM"/>
        </w:rPr>
        <w:t xml:space="preserve">հավաստում </w:t>
      </w:r>
      <w:r w:rsidRPr="00836FD0">
        <w:rPr>
          <w:rFonts w:ascii="GHEA Grapalat" w:hAnsi="GHEA Grapalat" w:cs="Sylfaen"/>
          <w:color w:val="000000" w:themeColor="text1"/>
          <w:szCs w:val="24"/>
          <w:lang w:val="hy-AM"/>
        </w:rPr>
        <w:t>սույն հրավերով սահմանված մասնակ</w:t>
      </w:r>
      <w:r w:rsidRPr="00836FD0">
        <w:rPr>
          <w:rFonts w:ascii="GHEA Grapalat" w:hAnsi="GHEA Grapalat" w:cs="Sylfaen"/>
          <w:color w:val="000000" w:themeColor="text1"/>
          <w:szCs w:val="24"/>
          <w:lang w:val="hy-AM"/>
        </w:rPr>
        <w:softHyphen/>
        <w:t xml:space="preserve">ցության իրավունքի պահանջներին իր </w:t>
      </w:r>
      <w:r w:rsidR="00F379F1" w:rsidRPr="00836FD0">
        <w:rPr>
          <w:rFonts w:ascii="GHEA Grapalat" w:hAnsi="GHEA Grapalat" w:cs="Sylfaen"/>
          <w:color w:val="000000" w:themeColor="text1"/>
          <w:szCs w:val="24"/>
          <w:lang w:val="hy-AM"/>
        </w:rPr>
        <w:t xml:space="preserve">և իրեն փոխկապակցված անձանց </w:t>
      </w:r>
      <w:r w:rsidRPr="00836FD0">
        <w:rPr>
          <w:rFonts w:ascii="GHEA Grapalat" w:hAnsi="GHEA Grapalat" w:cs="Sylfaen"/>
          <w:color w:val="000000" w:themeColor="text1"/>
          <w:szCs w:val="24"/>
          <w:lang w:val="hy-AM"/>
        </w:rPr>
        <w:t>տվյալների համապատասխանության մասին.</w:t>
      </w:r>
    </w:p>
    <w:p w14:paraId="7CF39A99" w14:textId="534B4D8D" w:rsidR="00C63E1C" w:rsidRPr="00836FD0" w:rsidRDefault="003850A0" w:rsidP="00972668">
      <w:pPr>
        <w:shd w:val="clear" w:color="auto" w:fill="FFFFFF"/>
        <w:ind w:firstLine="567"/>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բ)</w:t>
      </w:r>
      <w:r w:rsidRPr="00836FD0">
        <w:rPr>
          <w:rFonts w:ascii="GHEA Grapalat" w:hAnsi="GHEA Grapalat" w:cs="Sylfaen"/>
          <w:color w:val="000000" w:themeColor="text1"/>
          <w:lang w:val="hy-AM"/>
        </w:rPr>
        <w:t xml:space="preserve"> </w:t>
      </w:r>
      <w:r w:rsidR="00C63E1C" w:rsidRPr="00836FD0">
        <w:rPr>
          <w:rFonts w:ascii="GHEA Grapalat" w:hAnsi="GHEA Grapalat" w:cs="Sylfaen"/>
          <w:color w:val="000000" w:themeColor="text1"/>
          <w:sz w:val="20"/>
          <w:lang w:val="hy-AM"/>
        </w:rPr>
        <w:t>հավաստում՝ ընտրված մասնակից ճանաչվելու դեպքում, սույն հրավեր</w:t>
      </w:r>
      <w:r w:rsidR="00F379F1" w:rsidRPr="00836FD0">
        <w:rPr>
          <w:rFonts w:ascii="GHEA Grapalat" w:hAnsi="GHEA Grapalat" w:cs="Sylfaen"/>
          <w:color w:val="000000" w:themeColor="text1"/>
          <w:sz w:val="20"/>
          <w:lang w:val="hy-AM"/>
        </w:rPr>
        <w:t>ով</w:t>
      </w:r>
      <w:r w:rsidR="00EA68B2" w:rsidRPr="00836FD0">
        <w:rPr>
          <w:rFonts w:ascii="GHEA Grapalat" w:hAnsi="GHEA Grapalat" w:cs="Sylfaen"/>
          <w:color w:val="000000" w:themeColor="text1"/>
          <w:sz w:val="20"/>
          <w:lang w:val="hy-AM"/>
        </w:rPr>
        <w:t xml:space="preserve">  </w:t>
      </w:r>
      <w:r w:rsidR="00C63E1C" w:rsidRPr="00836FD0">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836FD0">
        <w:rPr>
          <w:rFonts w:ascii="GHEA Grapalat" w:hAnsi="GHEA Grapalat" w:cs="Sylfaen"/>
          <w:color w:val="000000" w:themeColor="text1"/>
          <w:sz w:val="20"/>
          <w:lang w:val="hy-AM"/>
        </w:rPr>
        <w:t>.</w:t>
      </w:r>
      <w:r w:rsidR="00C63E1C" w:rsidRPr="00836FD0">
        <w:rPr>
          <w:rFonts w:ascii="GHEA Grapalat" w:hAnsi="GHEA Grapalat" w:cs="Sylfaen"/>
          <w:color w:val="000000" w:themeColor="text1"/>
          <w:sz w:val="20"/>
          <w:lang w:val="hy-AM"/>
        </w:rPr>
        <w:t xml:space="preserve"> </w:t>
      </w:r>
    </w:p>
    <w:p w14:paraId="287EE8B4" w14:textId="77777777" w:rsidR="003850A0" w:rsidRPr="00836FD0" w:rsidRDefault="003850A0" w:rsidP="003850A0">
      <w:pPr>
        <w:pStyle w:val="BodyTextIndent2"/>
        <w:spacing w:line="240" w:lineRule="auto"/>
        <w:ind w:firstLine="567"/>
        <w:rPr>
          <w:rFonts w:ascii="GHEA Grapalat" w:hAnsi="GHEA Grapalat" w:cs="Sylfaen"/>
          <w:color w:val="000000" w:themeColor="text1"/>
          <w:szCs w:val="24"/>
          <w:lang w:val="hy-AM"/>
        </w:rPr>
      </w:pPr>
      <w:r w:rsidRPr="00836FD0">
        <w:rPr>
          <w:rFonts w:ascii="GHEA Grapalat" w:hAnsi="GHEA Grapalat" w:cs="Sylfaen"/>
          <w:color w:val="000000" w:themeColor="text1"/>
          <w:szCs w:val="24"/>
          <w:lang w:val="hy-AM"/>
        </w:rPr>
        <w:t>գ) հայտարարություն սույն ընթացակարգի շրջանակում</w:t>
      </w:r>
      <w:r w:rsidR="007E7500" w:rsidRPr="00836FD0">
        <w:rPr>
          <w:rFonts w:ascii="GHEA Grapalat" w:hAnsi="GHEA Grapalat" w:cs="Sylfaen"/>
          <w:color w:val="000000" w:themeColor="text1"/>
          <w:szCs w:val="24"/>
          <w:lang w:val="hy-AM"/>
        </w:rPr>
        <w:t xml:space="preserve">  անբարեխիղճ մրցակցության,</w:t>
      </w:r>
      <w:r w:rsidRPr="00836FD0">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836FD0"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836FD0">
        <w:rPr>
          <w:rFonts w:ascii="GHEA Grapalat" w:hAnsi="GHEA Grapalat" w:cs="Sylfaen"/>
          <w:color w:val="000000" w:themeColor="text1"/>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CB49CD5" w:rsidR="00821851" w:rsidRPr="00836FD0" w:rsidRDefault="0059404D" w:rsidP="00821851">
      <w:pPr>
        <w:pStyle w:val="norm"/>
        <w:spacing w:line="240" w:lineRule="auto"/>
        <w:ind w:firstLine="630"/>
        <w:rPr>
          <w:rFonts w:ascii="GHEA Grapalat" w:hAnsi="GHEA Grapalat" w:cs="Sylfaen"/>
          <w:color w:val="000000" w:themeColor="text1"/>
          <w:szCs w:val="24"/>
          <w:lang w:val="hy-AM"/>
        </w:rPr>
      </w:pPr>
      <w:r w:rsidRPr="00836FD0">
        <w:rPr>
          <w:rFonts w:ascii="GHEA Grapalat" w:hAnsi="GHEA Grapalat"/>
          <w:color w:val="000000" w:themeColor="text1"/>
          <w:sz w:val="20"/>
          <w:lang w:val="hy-AM"/>
        </w:rPr>
        <w:t xml:space="preserve">ե) </w:t>
      </w:r>
      <w:r w:rsidR="00821851" w:rsidRPr="00836FD0">
        <w:rPr>
          <w:rFonts w:ascii="GHEA Grapalat" w:hAnsi="GHEA Grapalat" w:cs="Sylfaen"/>
          <w:color w:val="000000" w:themeColor="text1"/>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C52F31" w:rsidRPr="00836FD0">
        <w:rPr>
          <w:rFonts w:ascii="GHEA Grapalat" w:hAnsi="GHEA Grapalat" w:cs="Sylfaen"/>
          <w:color w:val="000000" w:themeColor="text1"/>
          <w:sz w:val="20"/>
          <w:szCs w:val="24"/>
          <w:lang w:val="hy-AM" w:eastAsia="en-US"/>
        </w:rPr>
        <w:t>եռնարկատեր կամ ֆիզիկական անձ է:</w:t>
      </w:r>
      <w:r w:rsidR="00821851" w:rsidRPr="00836FD0">
        <w:rPr>
          <w:rFonts w:ascii="GHEA Grapalat" w:hAnsi="GHEA Grapalat" w:cs="Sylfaen"/>
          <w:color w:val="000000" w:themeColor="text1"/>
          <w:sz w:val="20"/>
          <w:szCs w:val="24"/>
          <w:lang w:val="hy-AM" w:eastAsia="en-US"/>
        </w:rPr>
        <w:t xml:space="preserve"> </w:t>
      </w:r>
      <w:r w:rsidR="00821851" w:rsidRPr="00836FD0">
        <w:rPr>
          <w:rFonts w:ascii="GHEA Grapalat" w:hAnsi="GHEA Grapalat"/>
          <w:color w:val="000000" w:themeColor="text1"/>
          <w:sz w:val="20"/>
          <w:lang w:val="hy-AM"/>
        </w:rPr>
        <w:t xml:space="preserve">Ընդ որում </w:t>
      </w:r>
      <w:r w:rsidR="00821851" w:rsidRPr="00836FD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836FD0"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836FD0">
        <w:rPr>
          <w:rFonts w:ascii="GHEA Grapalat" w:hAnsi="GHEA Grapalat" w:cs="Sylfaen"/>
          <w:color w:val="000000" w:themeColor="text1"/>
          <w:sz w:val="20"/>
          <w:lang w:val="hy-AM"/>
        </w:rPr>
        <w:t xml:space="preserve"> </w:t>
      </w:r>
      <w:bookmarkEnd w:id="6"/>
      <w:r w:rsidR="003850A0" w:rsidRPr="00836FD0">
        <w:rPr>
          <w:rFonts w:ascii="GHEA Grapalat" w:hAnsi="GHEA Grapalat" w:cs="Sylfaen"/>
          <w:color w:val="000000" w:themeColor="text1"/>
          <w:sz w:val="20"/>
          <w:szCs w:val="24"/>
          <w:lang w:val="hy-AM" w:eastAsia="en-US"/>
        </w:rPr>
        <w:t>2</w:t>
      </w:r>
      <w:r w:rsidR="003E3FD0" w:rsidRPr="00836FD0">
        <w:rPr>
          <w:rFonts w:ascii="GHEA Grapalat" w:hAnsi="GHEA Grapalat" w:cs="Sylfaen"/>
          <w:color w:val="000000" w:themeColor="text1"/>
          <w:sz w:val="20"/>
          <w:szCs w:val="24"/>
          <w:lang w:val="hy-AM" w:eastAsia="en-US"/>
        </w:rPr>
        <w:t>)</w:t>
      </w:r>
      <w:r w:rsidR="00B67CCD" w:rsidRPr="00836FD0">
        <w:rPr>
          <w:rFonts w:ascii="GHEA Grapalat" w:hAnsi="GHEA Grapalat" w:cs="Sylfaen"/>
          <w:color w:val="000000" w:themeColor="text1"/>
          <w:sz w:val="20"/>
          <w:szCs w:val="24"/>
          <w:lang w:val="hy-AM" w:eastAsia="en-US"/>
        </w:rPr>
        <w:t xml:space="preserve"> </w:t>
      </w:r>
      <w:r w:rsidR="0047117B" w:rsidRPr="00836FD0">
        <w:rPr>
          <w:rFonts w:ascii="GHEA Grapalat" w:hAnsi="GHEA Grapalat" w:cs="Sylfaen"/>
          <w:color w:val="000000" w:themeColor="text1"/>
          <w:sz w:val="20"/>
          <w:szCs w:val="24"/>
          <w:lang w:val="hy-AM" w:eastAsia="en-US"/>
        </w:rPr>
        <w:t xml:space="preserve">իր կողմից հաստատված </w:t>
      </w:r>
      <w:r w:rsidR="00B67CCD" w:rsidRPr="00836FD0">
        <w:rPr>
          <w:rFonts w:ascii="GHEA Grapalat" w:hAnsi="GHEA Grapalat" w:cs="Sylfaen"/>
          <w:color w:val="000000" w:themeColor="text1"/>
          <w:sz w:val="20"/>
          <w:szCs w:val="24"/>
          <w:lang w:val="hy-AM" w:eastAsia="en-US"/>
        </w:rPr>
        <w:t>գնային առաջարկ</w:t>
      </w:r>
      <w:r w:rsidR="005624A7" w:rsidRPr="00836FD0">
        <w:rPr>
          <w:rFonts w:ascii="GHEA Grapalat" w:hAnsi="GHEA Grapalat" w:cs="Sylfaen"/>
          <w:color w:val="000000" w:themeColor="text1"/>
          <w:sz w:val="20"/>
          <w:szCs w:val="24"/>
          <w:lang w:val="hy-AM" w:eastAsia="en-US"/>
        </w:rPr>
        <w:t>.</w:t>
      </w:r>
    </w:p>
    <w:p w14:paraId="5F946690" w14:textId="77777777" w:rsidR="000845F6" w:rsidRPr="00836FD0" w:rsidRDefault="009F21B2" w:rsidP="00EF3662">
      <w:pPr>
        <w:pStyle w:val="norm"/>
        <w:spacing w:line="240" w:lineRule="auto"/>
        <w:rPr>
          <w:rFonts w:ascii="GHEA Grapalat" w:hAnsi="GHEA Grapalat" w:cs="Sylfaen"/>
          <w:color w:val="000000" w:themeColor="text1"/>
          <w:sz w:val="20"/>
          <w:szCs w:val="24"/>
          <w:lang w:val="hy-AM" w:eastAsia="en-US"/>
        </w:rPr>
      </w:pPr>
      <w:r w:rsidRPr="00836FD0">
        <w:rPr>
          <w:rFonts w:ascii="GHEA Grapalat" w:hAnsi="GHEA Grapalat" w:cs="Sylfaen"/>
          <w:color w:val="000000" w:themeColor="text1"/>
          <w:sz w:val="20"/>
          <w:szCs w:val="24"/>
          <w:lang w:val="hy-AM" w:eastAsia="en-US"/>
        </w:rPr>
        <w:t>4</w:t>
      </w:r>
      <w:r w:rsidR="003E3FD0" w:rsidRPr="00836FD0">
        <w:rPr>
          <w:rFonts w:ascii="GHEA Grapalat" w:hAnsi="GHEA Grapalat" w:cs="Sylfaen"/>
          <w:color w:val="000000" w:themeColor="text1"/>
          <w:sz w:val="20"/>
          <w:szCs w:val="24"/>
          <w:lang w:val="hy-AM" w:eastAsia="en-US"/>
        </w:rPr>
        <w:t>)</w:t>
      </w:r>
      <w:r w:rsidR="000845F6" w:rsidRPr="00836FD0">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836FD0">
        <w:rPr>
          <w:rFonts w:ascii="GHEA Grapalat" w:hAnsi="GHEA Grapalat" w:cs="Sylfaen"/>
          <w:color w:val="000000" w:themeColor="text1"/>
          <w:sz w:val="20"/>
          <w:szCs w:val="24"/>
          <w:lang w:val="hy-AM" w:eastAsia="en-US"/>
        </w:rPr>
        <w:t xml:space="preserve">կնքվելիք </w:t>
      </w:r>
      <w:r w:rsidR="000845F6" w:rsidRPr="00836FD0">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836FD0" w:rsidRDefault="009F21B2" w:rsidP="00EF3662">
      <w:pPr>
        <w:pStyle w:val="norm"/>
        <w:spacing w:line="240" w:lineRule="auto"/>
        <w:rPr>
          <w:rFonts w:ascii="GHEA Grapalat" w:hAnsi="GHEA Grapalat" w:cs="Sylfaen"/>
          <w:color w:val="000000" w:themeColor="text1"/>
          <w:sz w:val="20"/>
          <w:szCs w:val="24"/>
          <w:lang w:val="hy-AM" w:eastAsia="en-US"/>
        </w:rPr>
      </w:pPr>
      <w:r w:rsidRPr="00836FD0">
        <w:rPr>
          <w:rFonts w:ascii="GHEA Grapalat" w:hAnsi="GHEA Grapalat" w:cs="Sylfaen"/>
          <w:color w:val="000000" w:themeColor="text1"/>
          <w:sz w:val="20"/>
          <w:szCs w:val="24"/>
          <w:lang w:val="hy-AM" w:eastAsia="en-US"/>
        </w:rPr>
        <w:t>5</w:t>
      </w:r>
      <w:r w:rsidR="003E3FD0" w:rsidRPr="00836FD0">
        <w:rPr>
          <w:rFonts w:ascii="GHEA Grapalat" w:hAnsi="GHEA Grapalat" w:cs="Sylfaen"/>
          <w:color w:val="000000" w:themeColor="text1"/>
          <w:sz w:val="20"/>
          <w:szCs w:val="24"/>
          <w:lang w:val="hy-AM" w:eastAsia="en-US"/>
        </w:rPr>
        <w:t>)</w:t>
      </w:r>
      <w:r w:rsidR="002B0AEA" w:rsidRPr="00836FD0">
        <w:rPr>
          <w:rFonts w:ascii="GHEA Grapalat" w:hAnsi="GHEA Grapalat" w:cs="Sylfaen"/>
          <w:color w:val="000000" w:themeColor="text1"/>
          <w:sz w:val="20"/>
          <w:szCs w:val="24"/>
          <w:lang w:val="hy-AM" w:eastAsia="en-US"/>
        </w:rPr>
        <w:t xml:space="preserve"> համատեղ գործունեության պայմանագ</w:t>
      </w:r>
      <w:r w:rsidR="00B32124" w:rsidRPr="00836FD0">
        <w:rPr>
          <w:rFonts w:ascii="GHEA Grapalat" w:hAnsi="GHEA Grapalat" w:cs="Sylfaen"/>
          <w:color w:val="000000" w:themeColor="text1"/>
          <w:sz w:val="20"/>
          <w:szCs w:val="24"/>
          <w:lang w:val="hy-AM" w:eastAsia="en-US"/>
        </w:rPr>
        <w:t>րի պատճենը</w:t>
      </w:r>
      <w:r w:rsidR="002B0AEA" w:rsidRPr="00836FD0">
        <w:rPr>
          <w:rFonts w:ascii="GHEA Grapalat" w:hAnsi="GHEA Grapalat" w:cs="Sylfaen"/>
          <w:color w:val="000000" w:themeColor="text1"/>
          <w:sz w:val="20"/>
          <w:szCs w:val="24"/>
          <w:lang w:val="hy-AM" w:eastAsia="en-US"/>
        </w:rPr>
        <w:t xml:space="preserve">, եթե </w:t>
      </w:r>
      <w:r w:rsidR="00F97D3E" w:rsidRPr="00836FD0">
        <w:rPr>
          <w:rFonts w:ascii="GHEA Grapalat" w:hAnsi="GHEA Grapalat" w:cs="Sylfaen"/>
          <w:color w:val="000000" w:themeColor="text1"/>
          <w:sz w:val="20"/>
          <w:szCs w:val="24"/>
          <w:lang w:val="hy-AM" w:eastAsia="en-US"/>
        </w:rPr>
        <w:t xml:space="preserve">մասնակիցները սույն </w:t>
      </w:r>
      <w:r w:rsidR="002B0AEA" w:rsidRPr="00836FD0">
        <w:rPr>
          <w:rFonts w:ascii="GHEA Grapalat" w:hAnsi="GHEA Grapalat" w:cs="Sylfaen"/>
          <w:color w:val="000000" w:themeColor="text1"/>
          <w:sz w:val="20"/>
          <w:szCs w:val="24"/>
          <w:lang w:val="hy-AM" w:eastAsia="en-US"/>
        </w:rPr>
        <w:t xml:space="preserve">ընթացակարգին մասնակցում </w:t>
      </w:r>
      <w:r w:rsidR="00F97D3E" w:rsidRPr="00836FD0">
        <w:rPr>
          <w:rFonts w:ascii="GHEA Grapalat" w:hAnsi="GHEA Grapalat" w:cs="Sylfaen"/>
          <w:color w:val="000000" w:themeColor="text1"/>
          <w:sz w:val="20"/>
          <w:szCs w:val="24"/>
          <w:lang w:val="hy-AM" w:eastAsia="en-US"/>
        </w:rPr>
        <w:t xml:space="preserve">են </w:t>
      </w:r>
      <w:r w:rsidR="002B0AEA" w:rsidRPr="00836FD0">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836FD0"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836FD0">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36FD0"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836FD0">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836FD0">
        <w:rPr>
          <w:rFonts w:ascii="GHEA Grapalat" w:hAnsi="GHEA Grapalat" w:cs="Sylfaen"/>
          <w:color w:val="000000" w:themeColor="text1"/>
          <w:sz w:val="20"/>
          <w:szCs w:val="24"/>
          <w:lang w:val="hy-AM" w:eastAsia="en-US"/>
        </w:rPr>
        <w:t xml:space="preserve">(միևնույն չափաբաժնին) </w:t>
      </w:r>
      <w:r w:rsidRPr="00836FD0">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36FD0"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836FD0">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836FD0" w:rsidRDefault="00F93C26" w:rsidP="00EF3662">
      <w:pPr>
        <w:jc w:val="center"/>
        <w:rPr>
          <w:rFonts w:ascii="GHEA Grapalat" w:hAnsi="GHEA Grapalat"/>
          <w:b/>
          <w:color w:val="000000" w:themeColor="text1"/>
          <w:sz w:val="20"/>
          <w:lang w:val="hy-AM"/>
        </w:rPr>
      </w:pPr>
    </w:p>
    <w:p w14:paraId="642A4789" w14:textId="77777777" w:rsidR="00A45946" w:rsidRPr="00836FD0" w:rsidRDefault="00C8055A" w:rsidP="00EF3662">
      <w:pPr>
        <w:jc w:val="center"/>
        <w:rPr>
          <w:rFonts w:ascii="GHEA Grapalat" w:hAnsi="GHEA Grapalat" w:cs="Arial"/>
          <w:b/>
          <w:color w:val="000000" w:themeColor="text1"/>
          <w:sz w:val="20"/>
          <w:lang w:val="es-ES"/>
        </w:rPr>
      </w:pPr>
      <w:r w:rsidRPr="00836FD0">
        <w:rPr>
          <w:rFonts w:ascii="GHEA Grapalat" w:hAnsi="GHEA Grapalat"/>
          <w:b/>
          <w:color w:val="000000" w:themeColor="text1"/>
          <w:sz w:val="20"/>
          <w:lang w:val="es-ES"/>
        </w:rPr>
        <w:t>5</w:t>
      </w:r>
      <w:r w:rsidR="00A45946" w:rsidRPr="00836FD0">
        <w:rPr>
          <w:rFonts w:ascii="GHEA Grapalat" w:hAnsi="GHEA Grapalat"/>
          <w:b/>
          <w:color w:val="000000" w:themeColor="text1"/>
          <w:sz w:val="20"/>
          <w:lang w:val="es-ES"/>
        </w:rPr>
        <w:t xml:space="preserve">.   </w:t>
      </w:r>
      <w:r w:rsidR="00A45946" w:rsidRPr="00836FD0">
        <w:rPr>
          <w:rFonts w:ascii="GHEA Grapalat" w:hAnsi="GHEA Grapalat" w:cs="Sylfaen"/>
          <w:b/>
          <w:color w:val="000000" w:themeColor="text1"/>
          <w:sz w:val="20"/>
          <w:lang w:val="es-ES"/>
        </w:rPr>
        <w:t>ՀԱՅՏԻ</w:t>
      </w:r>
      <w:r w:rsidR="00A45946" w:rsidRPr="00836FD0">
        <w:rPr>
          <w:rFonts w:ascii="GHEA Grapalat" w:hAnsi="GHEA Grapalat" w:cs="Arial"/>
          <w:b/>
          <w:color w:val="000000" w:themeColor="text1"/>
          <w:sz w:val="20"/>
          <w:lang w:val="es-ES"/>
        </w:rPr>
        <w:t xml:space="preserve">   </w:t>
      </w:r>
      <w:r w:rsidR="00A45946" w:rsidRPr="00836FD0">
        <w:rPr>
          <w:rFonts w:ascii="GHEA Grapalat" w:hAnsi="GHEA Grapalat" w:cs="Sylfaen"/>
          <w:b/>
          <w:color w:val="000000" w:themeColor="text1"/>
          <w:sz w:val="20"/>
          <w:lang w:val="es-ES"/>
        </w:rPr>
        <w:t>ԳՆԱՅԻՆ</w:t>
      </w:r>
      <w:r w:rsidR="00A45946" w:rsidRPr="00836FD0">
        <w:rPr>
          <w:rFonts w:ascii="GHEA Grapalat" w:hAnsi="GHEA Grapalat" w:cs="Arial"/>
          <w:b/>
          <w:color w:val="000000" w:themeColor="text1"/>
          <w:sz w:val="20"/>
          <w:lang w:val="es-ES"/>
        </w:rPr>
        <w:t xml:space="preserve">  </w:t>
      </w:r>
      <w:r w:rsidR="00A45946" w:rsidRPr="00836FD0">
        <w:rPr>
          <w:rFonts w:ascii="GHEA Grapalat" w:hAnsi="GHEA Grapalat" w:cs="Sylfaen"/>
          <w:b/>
          <w:color w:val="000000" w:themeColor="text1"/>
          <w:sz w:val="20"/>
          <w:lang w:val="es-ES"/>
        </w:rPr>
        <w:t>ԱՌԱՋԱՐԿԸ</w:t>
      </w:r>
      <w:r w:rsidR="00A45946" w:rsidRPr="00836FD0">
        <w:rPr>
          <w:rFonts w:ascii="GHEA Grapalat" w:hAnsi="GHEA Grapalat" w:cs="Arial"/>
          <w:b/>
          <w:color w:val="000000" w:themeColor="text1"/>
          <w:sz w:val="20"/>
          <w:lang w:val="es-ES"/>
        </w:rPr>
        <w:t xml:space="preserve"> </w:t>
      </w:r>
    </w:p>
    <w:p w14:paraId="45072EB5" w14:textId="77777777" w:rsidR="00A45946" w:rsidRPr="00836FD0" w:rsidRDefault="00A45946" w:rsidP="00EF3662">
      <w:pPr>
        <w:jc w:val="center"/>
        <w:rPr>
          <w:rFonts w:ascii="GHEA Grapalat" w:hAnsi="GHEA Grapalat" w:cs="Arial"/>
          <w:b/>
          <w:color w:val="000000" w:themeColor="text1"/>
          <w:sz w:val="20"/>
          <w:lang w:val="es-ES"/>
        </w:rPr>
      </w:pPr>
    </w:p>
    <w:p w14:paraId="3F97AAB9" w14:textId="018D686C" w:rsidR="00A45946" w:rsidRPr="00836FD0" w:rsidRDefault="00C8055A" w:rsidP="00EF3662">
      <w:pPr>
        <w:ind w:firstLine="567"/>
        <w:jc w:val="both"/>
        <w:rPr>
          <w:rFonts w:ascii="GHEA Grapalat" w:hAnsi="GHEA Grapalat"/>
          <w:color w:val="000000" w:themeColor="text1"/>
          <w:sz w:val="20"/>
          <w:lang w:val="es-ES"/>
        </w:rPr>
      </w:pPr>
      <w:r w:rsidRPr="00836FD0">
        <w:rPr>
          <w:rFonts w:ascii="GHEA Grapalat" w:hAnsi="GHEA Grapalat" w:cs="Sylfaen"/>
          <w:color w:val="000000" w:themeColor="text1"/>
          <w:sz w:val="20"/>
          <w:lang w:val="es-ES"/>
        </w:rPr>
        <w:t>5</w:t>
      </w:r>
      <w:r w:rsidR="00A45946" w:rsidRPr="00836FD0">
        <w:rPr>
          <w:rFonts w:ascii="GHEA Grapalat" w:hAnsi="GHEA Grapalat" w:cs="Sylfaen"/>
          <w:color w:val="000000" w:themeColor="text1"/>
          <w:sz w:val="20"/>
          <w:lang w:val="es-ES"/>
        </w:rPr>
        <w:t xml:space="preserve">.1 </w:t>
      </w:r>
      <w:r w:rsidR="00A45946" w:rsidRPr="00836FD0">
        <w:rPr>
          <w:rFonts w:ascii="GHEA Grapalat" w:hAnsi="GHEA Grapalat" w:cs="Sylfaen"/>
          <w:color w:val="000000" w:themeColor="text1"/>
          <w:sz w:val="20"/>
          <w:lang w:val="hy-AM"/>
        </w:rPr>
        <w:t>Առաջարկվող</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գինը</w:t>
      </w:r>
      <w:r w:rsidR="00A45946" w:rsidRPr="00836FD0">
        <w:rPr>
          <w:rFonts w:ascii="GHEA Grapalat" w:hAnsi="GHEA Grapalat" w:cs="Sylfaen"/>
          <w:color w:val="000000" w:themeColor="text1"/>
          <w:sz w:val="20"/>
          <w:lang w:val="es-ES"/>
        </w:rPr>
        <w:t xml:space="preserve"> </w:t>
      </w:r>
      <w:r w:rsidR="007367E3" w:rsidRPr="00836FD0">
        <w:rPr>
          <w:rFonts w:ascii="GHEA Grapalat" w:hAnsi="GHEA Grapalat" w:cs="Sylfaen"/>
          <w:color w:val="000000" w:themeColor="text1"/>
          <w:sz w:val="20"/>
          <w:lang w:val="es-ES"/>
        </w:rPr>
        <w:t xml:space="preserve">ծառայության </w:t>
      </w:r>
      <w:r w:rsidR="00A45946" w:rsidRPr="00836FD0">
        <w:rPr>
          <w:rFonts w:ascii="GHEA Grapalat" w:hAnsi="GHEA Grapalat" w:cs="Sylfaen"/>
          <w:color w:val="000000" w:themeColor="text1"/>
          <w:sz w:val="20"/>
          <w:lang w:val="hy-AM"/>
        </w:rPr>
        <w:t>արժեքից</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բացի</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ներառում</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է</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փոխադրման</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ապահովագրման</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տուրքերի</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հարկերի</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այլ</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վճարումների</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գծով</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ծախսերը</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և</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չի</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կարող</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պակաս</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լինել</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դրանց</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ինքնարժեքից</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Առաջարկվող</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գնի</w:t>
      </w:r>
      <w:r w:rsidR="002471B3"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հաշվարկը</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պետք</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է</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ներկայացվի</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hy-AM"/>
        </w:rPr>
        <w:t>հայտով</w:t>
      </w:r>
      <w:r w:rsidR="00A45946" w:rsidRPr="00836FD0">
        <w:rPr>
          <w:rFonts w:ascii="GHEA Grapalat" w:hAnsi="GHEA Grapalat"/>
          <w:color w:val="000000" w:themeColor="text1"/>
          <w:sz w:val="20"/>
          <w:lang w:val="es-ES"/>
        </w:rPr>
        <w:t xml:space="preserve"> </w:t>
      </w:r>
      <w:r w:rsidR="00220C7C" w:rsidRPr="00836FD0">
        <w:rPr>
          <w:rFonts w:ascii="GHEA Grapalat" w:hAnsi="GHEA Grapalat"/>
          <w:color w:val="000000" w:themeColor="text1"/>
          <w:sz w:val="20"/>
          <w:lang w:val="es-ES"/>
        </w:rPr>
        <w:t>հ</w:t>
      </w:r>
      <w:r w:rsidR="00A45946" w:rsidRPr="00836FD0">
        <w:rPr>
          <w:rFonts w:ascii="GHEA Grapalat" w:hAnsi="GHEA Grapalat"/>
          <w:color w:val="000000" w:themeColor="text1"/>
          <w:sz w:val="20"/>
          <w:lang w:val="es-ES"/>
        </w:rPr>
        <w:t>ամակարգի միջոցով:</w:t>
      </w:r>
    </w:p>
    <w:p w14:paraId="2CDA1A29" w14:textId="052B8905" w:rsidR="00337F3C" w:rsidRPr="00836FD0" w:rsidRDefault="00C8055A" w:rsidP="007871BC">
      <w:pPr>
        <w:pStyle w:val="norm"/>
        <w:spacing w:line="240" w:lineRule="auto"/>
        <w:ind w:firstLine="567"/>
        <w:rPr>
          <w:rFonts w:ascii="GHEA Grapalat" w:hAnsi="GHEA Grapalat" w:cs="Sylfaen"/>
          <w:color w:val="000000" w:themeColor="text1"/>
          <w:sz w:val="20"/>
          <w:szCs w:val="24"/>
          <w:lang w:val="es-ES" w:eastAsia="en-US"/>
        </w:rPr>
      </w:pPr>
      <w:r w:rsidRPr="00836FD0">
        <w:rPr>
          <w:rFonts w:ascii="GHEA Grapalat" w:hAnsi="GHEA Grapalat"/>
          <w:color w:val="000000" w:themeColor="text1"/>
          <w:sz w:val="20"/>
          <w:lang w:val="es-ES"/>
        </w:rPr>
        <w:t>5</w:t>
      </w:r>
      <w:r w:rsidR="00A45946" w:rsidRPr="00836FD0">
        <w:rPr>
          <w:rFonts w:ascii="GHEA Grapalat" w:hAnsi="GHEA Grapalat"/>
          <w:color w:val="000000" w:themeColor="text1"/>
          <w:sz w:val="20"/>
          <w:lang w:val="es-ES"/>
        </w:rPr>
        <w:t>.</w:t>
      </w:r>
      <w:r w:rsidR="00A45946" w:rsidRPr="00836FD0">
        <w:rPr>
          <w:rFonts w:ascii="GHEA Grapalat" w:hAnsi="GHEA Grapalat"/>
          <w:color w:val="000000" w:themeColor="text1"/>
          <w:sz w:val="20"/>
          <w:lang w:val="hy-AM"/>
        </w:rPr>
        <w:t>2</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836FD0">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836FD0">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836FD0">
        <w:rPr>
          <w:rFonts w:ascii="GHEA Grapalat" w:hAnsi="GHEA Grapalat" w:cs="Sylfaen"/>
          <w:color w:val="000000" w:themeColor="text1"/>
          <w:sz w:val="20"/>
          <w:szCs w:val="24"/>
          <w:lang w:eastAsia="en-US"/>
        </w:rPr>
        <w:t>Ա</w:t>
      </w:r>
      <w:r w:rsidR="005855C3" w:rsidRPr="00836FD0">
        <w:rPr>
          <w:rFonts w:ascii="GHEA Grapalat" w:hAnsi="GHEA Grapalat" w:cs="Sylfaen"/>
          <w:color w:val="000000" w:themeColor="text1"/>
          <w:sz w:val="20"/>
          <w:szCs w:val="24"/>
          <w:lang w:val="hy-AM" w:eastAsia="en-US"/>
        </w:rPr>
        <w:t xml:space="preserve">րժեքի </w:t>
      </w:r>
      <w:r w:rsidR="00A45946" w:rsidRPr="00836FD0">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836FD0">
        <w:rPr>
          <w:rFonts w:ascii="GHEA Grapalat" w:hAnsi="GHEA Grapalat" w:cs="Sylfaen"/>
          <w:color w:val="000000" w:themeColor="text1"/>
          <w:sz w:val="20"/>
          <w:szCs w:val="24"/>
          <w:lang w:eastAsia="en-US"/>
        </w:rPr>
        <w:t>մ</w:t>
      </w:r>
      <w:r w:rsidR="00A45946" w:rsidRPr="00836FD0">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36FD0">
        <w:rPr>
          <w:rFonts w:ascii="GHEA Grapalat" w:hAnsi="GHEA Grapalat" w:cs="Sylfaen"/>
          <w:color w:val="000000" w:themeColor="text1"/>
          <w:sz w:val="20"/>
          <w:szCs w:val="24"/>
          <w:lang w:val="es-ES" w:eastAsia="en-US"/>
        </w:rPr>
        <w:t xml:space="preserve"> </w:t>
      </w:r>
      <w:r w:rsidR="00A45946" w:rsidRPr="00836FD0">
        <w:rPr>
          <w:rFonts w:ascii="GHEA Grapalat" w:hAnsi="GHEA Grapalat" w:cs="Sylfaen"/>
          <w:color w:val="000000" w:themeColor="text1"/>
          <w:sz w:val="20"/>
          <w:lang w:val="ru-RU"/>
        </w:rPr>
        <w:t>ներկայաց</w:t>
      </w:r>
      <w:r w:rsidR="00A45946" w:rsidRPr="00836FD0">
        <w:rPr>
          <w:rFonts w:ascii="GHEA Grapalat" w:hAnsi="GHEA Grapalat" w:cs="Sylfaen"/>
          <w:color w:val="000000" w:themeColor="text1"/>
          <w:sz w:val="20"/>
        </w:rPr>
        <w:t>վող</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ru-RU"/>
        </w:rPr>
        <w:t>գնային</w:t>
      </w:r>
      <w:r w:rsidR="00A45946" w:rsidRPr="00836FD0">
        <w:rPr>
          <w:rFonts w:ascii="GHEA Grapalat" w:hAnsi="GHEA Grapalat" w:cs="Sylfaen"/>
          <w:color w:val="000000" w:themeColor="text1"/>
          <w:sz w:val="20"/>
          <w:lang w:val="es-ES"/>
        </w:rPr>
        <w:t xml:space="preserve"> </w:t>
      </w:r>
      <w:r w:rsidR="00A45946" w:rsidRPr="00836FD0">
        <w:rPr>
          <w:rFonts w:ascii="GHEA Grapalat" w:hAnsi="GHEA Grapalat" w:cs="Sylfaen"/>
          <w:color w:val="000000" w:themeColor="text1"/>
          <w:sz w:val="20"/>
          <w:lang w:val="ru-RU"/>
        </w:rPr>
        <w:t>առաջարկում</w:t>
      </w:r>
      <w:r w:rsidR="00A45946" w:rsidRPr="00836FD0">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836FD0">
        <w:rPr>
          <w:rFonts w:ascii="GHEA Grapalat" w:hAnsi="GHEA Grapalat" w:cs="Sylfaen"/>
          <w:color w:val="000000" w:themeColor="text1"/>
          <w:sz w:val="20"/>
          <w:szCs w:val="24"/>
          <w:lang w:val="es-ES" w:eastAsia="en-US"/>
        </w:rPr>
        <w:t xml:space="preserve"> </w:t>
      </w:r>
      <w:r w:rsidR="00337F3C" w:rsidRPr="00836FD0">
        <w:rPr>
          <w:rFonts w:ascii="GHEA Grapalat" w:hAnsi="GHEA Grapalat" w:cs="Sylfaen"/>
          <w:color w:val="000000" w:themeColor="text1"/>
          <w:sz w:val="20"/>
          <w:szCs w:val="24"/>
          <w:lang w:val="es-ES" w:eastAsia="en-US"/>
        </w:rPr>
        <w:t>Ընդ որում՝</w:t>
      </w:r>
      <w:r w:rsidR="007871BC" w:rsidRPr="00836FD0">
        <w:rPr>
          <w:rFonts w:ascii="GHEA Grapalat" w:hAnsi="GHEA Grapalat" w:cs="Sylfaen"/>
          <w:color w:val="000000" w:themeColor="text1"/>
          <w:sz w:val="20"/>
          <w:szCs w:val="24"/>
          <w:lang w:val="hy-AM" w:eastAsia="en-US"/>
        </w:rPr>
        <w:t xml:space="preserve"> </w:t>
      </w:r>
      <w:r w:rsidR="00337F3C" w:rsidRPr="00836FD0">
        <w:rPr>
          <w:rFonts w:ascii="GHEA Grapalat" w:hAnsi="GHEA Grapalat" w:cs="Sylfaen"/>
          <w:color w:val="000000" w:themeColor="text1"/>
          <w:sz w:val="20"/>
          <w:szCs w:val="24"/>
          <w:lang w:eastAsia="en-US"/>
        </w:rPr>
        <w:t>մ</w:t>
      </w:r>
      <w:r w:rsidR="00337F3C" w:rsidRPr="00836FD0">
        <w:rPr>
          <w:rFonts w:ascii="GHEA Grapalat" w:hAnsi="GHEA Grapalat" w:cs="Sylfaen"/>
          <w:color w:val="000000" w:themeColor="text1"/>
          <w:sz w:val="20"/>
          <w:szCs w:val="24"/>
          <w:lang w:val="hy-AM" w:eastAsia="en-US"/>
        </w:rPr>
        <w:t>ասնակիցների գնային առաջարկների գնահատում</w:t>
      </w:r>
      <w:r w:rsidR="00337F3C" w:rsidRPr="00836FD0">
        <w:rPr>
          <w:rFonts w:ascii="GHEA Grapalat" w:hAnsi="GHEA Grapalat" w:cs="Sylfaen"/>
          <w:color w:val="000000" w:themeColor="text1"/>
          <w:sz w:val="20"/>
          <w:szCs w:val="24"/>
          <w:lang w:eastAsia="en-US"/>
        </w:rPr>
        <w:t>ն</w:t>
      </w:r>
      <w:r w:rsidR="00337F3C" w:rsidRPr="00836FD0">
        <w:rPr>
          <w:rFonts w:ascii="GHEA Grapalat" w:hAnsi="GHEA Grapalat" w:cs="Sylfaen"/>
          <w:color w:val="000000" w:themeColor="text1"/>
          <w:sz w:val="20"/>
          <w:szCs w:val="24"/>
          <w:lang w:val="hy-AM" w:eastAsia="en-US"/>
        </w:rPr>
        <w:t xml:space="preserve"> </w:t>
      </w:r>
      <w:r w:rsidR="00337F3C" w:rsidRPr="00836FD0">
        <w:rPr>
          <w:rFonts w:ascii="GHEA Grapalat" w:hAnsi="GHEA Grapalat" w:cs="Sylfaen"/>
          <w:color w:val="000000" w:themeColor="text1"/>
          <w:sz w:val="20"/>
          <w:szCs w:val="24"/>
          <w:lang w:eastAsia="en-US"/>
        </w:rPr>
        <w:t>ու</w:t>
      </w:r>
      <w:r w:rsidR="00337F3C" w:rsidRPr="00836FD0">
        <w:rPr>
          <w:rFonts w:ascii="GHEA Grapalat" w:hAnsi="GHEA Grapalat" w:cs="Sylfaen"/>
          <w:color w:val="000000" w:themeColor="text1"/>
          <w:sz w:val="20"/>
          <w:szCs w:val="24"/>
          <w:lang w:val="hy-AM" w:eastAsia="en-US"/>
        </w:rPr>
        <w:t xml:space="preserve"> համեմատումն իրականացվում </w:t>
      </w:r>
      <w:r w:rsidR="00337F3C" w:rsidRPr="00836FD0">
        <w:rPr>
          <w:rFonts w:ascii="GHEA Grapalat" w:hAnsi="GHEA Grapalat" w:cs="Sylfaen"/>
          <w:color w:val="000000" w:themeColor="text1"/>
          <w:sz w:val="20"/>
          <w:szCs w:val="24"/>
          <w:lang w:eastAsia="en-US"/>
        </w:rPr>
        <w:t>են</w:t>
      </w:r>
      <w:r w:rsidR="00337F3C" w:rsidRPr="00836FD0">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003F04CF" w:rsidRPr="00836FD0">
        <w:rPr>
          <w:rFonts w:ascii="GHEA Grapalat" w:hAnsi="GHEA Grapalat" w:cs="Sylfaen"/>
          <w:color w:val="000000" w:themeColor="text1"/>
          <w:sz w:val="20"/>
          <w:szCs w:val="24"/>
          <w:lang w:val="hy-AM" w:eastAsia="en-US"/>
        </w:rPr>
        <w:t>:</w:t>
      </w:r>
    </w:p>
    <w:p w14:paraId="462A6725" w14:textId="77777777" w:rsidR="00B95FE0" w:rsidRPr="00836FD0" w:rsidRDefault="00B95FE0" w:rsidP="006C1D25">
      <w:pPr>
        <w:pStyle w:val="norm"/>
        <w:spacing w:line="240" w:lineRule="auto"/>
        <w:rPr>
          <w:rFonts w:ascii="GHEA Grapalat" w:hAnsi="GHEA Grapalat" w:cs="Sylfaen"/>
          <w:color w:val="000000" w:themeColor="text1"/>
          <w:sz w:val="20"/>
          <w:szCs w:val="24"/>
          <w:lang w:val="hy-AM" w:eastAsia="en-US"/>
        </w:rPr>
      </w:pPr>
      <w:r w:rsidRPr="00836FD0">
        <w:rPr>
          <w:rFonts w:ascii="GHEA Grapalat" w:hAnsi="GHEA Grapalat" w:cs="Sylfaen"/>
          <w:color w:val="000000" w:themeColor="text1"/>
          <w:sz w:val="20"/>
          <w:szCs w:val="24"/>
          <w:lang w:val="hy-AM" w:eastAsia="en-US"/>
        </w:rPr>
        <w:t>Մ</w:t>
      </w:r>
      <w:r w:rsidR="00A45946" w:rsidRPr="00836FD0">
        <w:rPr>
          <w:rFonts w:ascii="GHEA Grapalat" w:hAnsi="GHEA Grapalat" w:cs="Sylfaen"/>
          <w:color w:val="000000" w:themeColor="text1"/>
          <w:sz w:val="20"/>
          <w:szCs w:val="24"/>
          <w:lang w:val="hy-AM" w:eastAsia="en-US"/>
        </w:rPr>
        <w:t>ասնակ</w:t>
      </w:r>
      <w:r w:rsidR="004A3507" w:rsidRPr="00836FD0">
        <w:rPr>
          <w:rFonts w:ascii="GHEA Grapalat" w:hAnsi="GHEA Grapalat" w:cs="Sylfaen"/>
          <w:color w:val="000000" w:themeColor="text1"/>
          <w:sz w:val="20"/>
          <w:szCs w:val="24"/>
          <w:lang w:val="hy-AM" w:eastAsia="en-US"/>
        </w:rPr>
        <w:t xml:space="preserve">ցի </w:t>
      </w:r>
      <w:r w:rsidRPr="00836FD0">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836FD0" w:rsidRDefault="00B95FE0" w:rsidP="00877F78">
      <w:pPr>
        <w:pStyle w:val="norm"/>
        <w:spacing w:line="240" w:lineRule="auto"/>
        <w:rPr>
          <w:rFonts w:ascii="GHEA Grapalat" w:hAnsi="GHEA Grapalat" w:cs="Sylfaen"/>
          <w:color w:val="000000" w:themeColor="text1"/>
          <w:sz w:val="20"/>
          <w:szCs w:val="24"/>
          <w:lang w:val="hy-AM" w:eastAsia="en-US"/>
        </w:rPr>
      </w:pPr>
      <w:r w:rsidRPr="00836FD0">
        <w:rPr>
          <w:rFonts w:ascii="GHEA Grapalat" w:hAnsi="GHEA Grapalat" w:cs="Sylfaen"/>
          <w:color w:val="000000" w:themeColor="text1"/>
          <w:sz w:val="20"/>
          <w:szCs w:val="24"/>
          <w:lang w:val="hy-AM" w:eastAsia="en-US"/>
        </w:rPr>
        <w:t xml:space="preserve">ա. գնային առաջարկի </w:t>
      </w:r>
      <w:r w:rsidR="00052F61" w:rsidRPr="00836FD0">
        <w:rPr>
          <w:rFonts w:ascii="GHEA Grapalat" w:hAnsi="GHEA Grapalat" w:cs="Sylfaen"/>
          <w:color w:val="000000" w:themeColor="text1"/>
          <w:sz w:val="20"/>
          <w:szCs w:val="24"/>
          <w:lang w:val="hy-AM" w:eastAsia="en-US"/>
        </w:rPr>
        <w:t>արժեք</w:t>
      </w:r>
      <w:r w:rsidRPr="00836FD0">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36FD0" w:rsidRDefault="00B95FE0" w:rsidP="00C75A7D">
      <w:pPr>
        <w:pStyle w:val="norm"/>
        <w:spacing w:line="240" w:lineRule="auto"/>
        <w:rPr>
          <w:rFonts w:ascii="GHEA Grapalat" w:hAnsi="GHEA Grapalat" w:cs="Sylfaen"/>
          <w:color w:val="000000" w:themeColor="text1"/>
          <w:sz w:val="20"/>
          <w:szCs w:val="24"/>
          <w:lang w:val="hy-AM" w:eastAsia="en-US"/>
        </w:rPr>
      </w:pPr>
      <w:r w:rsidRPr="00836FD0">
        <w:rPr>
          <w:rFonts w:ascii="GHEA Grapalat" w:hAnsi="GHEA Grapalat" w:cs="Sylfaen"/>
          <w:color w:val="000000" w:themeColor="text1"/>
          <w:sz w:val="20"/>
          <w:szCs w:val="24"/>
          <w:lang w:val="hy-AM" w:eastAsia="en-US"/>
        </w:rPr>
        <w:t xml:space="preserve">բ. գնային առաջարկի </w:t>
      </w:r>
      <w:r w:rsidR="0042084B" w:rsidRPr="00836FD0">
        <w:rPr>
          <w:rFonts w:ascii="GHEA Grapalat" w:hAnsi="GHEA Grapalat" w:cs="Sylfaen"/>
          <w:color w:val="000000" w:themeColor="text1"/>
          <w:sz w:val="20"/>
          <w:szCs w:val="24"/>
          <w:lang w:val="hy-AM" w:eastAsia="en-US"/>
        </w:rPr>
        <w:t>արժեք</w:t>
      </w:r>
      <w:r w:rsidRPr="00836FD0">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36FD0" w:rsidRDefault="00B95FE0" w:rsidP="001E17BA">
      <w:pPr>
        <w:pStyle w:val="norm"/>
        <w:spacing w:line="240" w:lineRule="auto"/>
        <w:rPr>
          <w:rFonts w:ascii="GHEA Grapalat" w:hAnsi="GHEA Grapalat" w:cs="Sylfaen"/>
          <w:color w:val="000000" w:themeColor="text1"/>
          <w:sz w:val="20"/>
          <w:szCs w:val="24"/>
          <w:lang w:val="hy-AM" w:eastAsia="en-US"/>
        </w:rPr>
      </w:pPr>
      <w:r w:rsidRPr="00836FD0">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836FD0">
        <w:rPr>
          <w:rFonts w:ascii="GHEA Grapalat" w:hAnsi="GHEA Grapalat" w:cs="Sylfaen"/>
          <w:color w:val="000000" w:themeColor="text1"/>
          <w:sz w:val="20"/>
          <w:szCs w:val="24"/>
          <w:lang w:val="hy-AM" w:eastAsia="en-US"/>
        </w:rPr>
        <w:t>.</w:t>
      </w:r>
    </w:p>
    <w:p w14:paraId="416A4CF3" w14:textId="77777777" w:rsidR="00A63118" w:rsidRPr="00836FD0" w:rsidRDefault="00A63118" w:rsidP="00972668">
      <w:pPr>
        <w:shd w:val="clear" w:color="auto" w:fill="FFFFFF"/>
        <w:ind w:firstLine="375"/>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 xml:space="preserve">      դ. գնային առաջարկի արժեք</w:t>
      </w:r>
      <w:r w:rsidR="00D36A0F" w:rsidRPr="00836FD0">
        <w:rPr>
          <w:rFonts w:ascii="GHEA Grapalat" w:hAnsi="GHEA Grapalat" w:cs="Sylfaen"/>
          <w:color w:val="000000" w:themeColor="text1"/>
          <w:sz w:val="20"/>
          <w:lang w:val="hy-AM"/>
        </w:rPr>
        <w:t>,</w:t>
      </w:r>
      <w:r w:rsidRPr="00836FD0">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36FD0" w:rsidRDefault="00A63118" w:rsidP="00972668">
      <w:pPr>
        <w:tabs>
          <w:tab w:val="left" w:pos="0"/>
        </w:tabs>
        <w:ind w:firstLine="36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36FD0" w:rsidRDefault="00A63118" w:rsidP="00A63118">
      <w:pPr>
        <w:pStyle w:val="norm"/>
        <w:spacing w:line="240" w:lineRule="auto"/>
        <w:rPr>
          <w:rFonts w:ascii="GHEA Grapalat" w:hAnsi="GHEA Grapalat" w:cs="Sylfaen"/>
          <w:color w:val="000000" w:themeColor="text1"/>
          <w:sz w:val="20"/>
          <w:szCs w:val="24"/>
          <w:lang w:val="hy-AM" w:eastAsia="en-US"/>
        </w:rPr>
      </w:pPr>
      <w:r w:rsidRPr="00836FD0">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836FD0">
        <w:rPr>
          <w:rFonts w:ascii="GHEA Grapalat" w:hAnsi="GHEA Grapalat" w:cs="Sylfaen"/>
          <w:color w:val="000000" w:themeColor="text1"/>
          <w:sz w:val="20"/>
          <w:szCs w:val="24"/>
          <w:lang w:val="hy-AM" w:eastAsia="en-US"/>
        </w:rPr>
        <w:t>:</w:t>
      </w:r>
    </w:p>
    <w:p w14:paraId="14A56490" w14:textId="77777777" w:rsidR="00A45946" w:rsidRPr="00836FD0" w:rsidRDefault="00C8055A" w:rsidP="00EF3662">
      <w:pPr>
        <w:pStyle w:val="norm"/>
        <w:spacing w:line="240" w:lineRule="auto"/>
        <w:ind w:firstLine="567"/>
        <w:rPr>
          <w:rFonts w:ascii="GHEA Grapalat" w:hAnsi="GHEA Grapalat"/>
          <w:color w:val="000000" w:themeColor="text1"/>
          <w:sz w:val="20"/>
          <w:lang w:val="es-ES"/>
        </w:rPr>
      </w:pPr>
      <w:r w:rsidRPr="00836FD0">
        <w:rPr>
          <w:rFonts w:ascii="GHEA Grapalat" w:hAnsi="GHEA Grapalat"/>
          <w:color w:val="000000" w:themeColor="text1"/>
          <w:sz w:val="20"/>
          <w:lang w:val="es-ES"/>
        </w:rPr>
        <w:t>5</w:t>
      </w:r>
      <w:r w:rsidR="00A45946" w:rsidRPr="00836FD0">
        <w:rPr>
          <w:rFonts w:ascii="GHEA Grapalat" w:hAnsi="GHEA Grapalat"/>
          <w:color w:val="000000" w:themeColor="text1"/>
          <w:sz w:val="20"/>
          <w:lang w:val="es-ES"/>
        </w:rPr>
        <w:t>.</w:t>
      </w:r>
      <w:r w:rsidR="00A45946" w:rsidRPr="00836FD0">
        <w:rPr>
          <w:rFonts w:ascii="GHEA Grapalat" w:hAnsi="GHEA Grapalat"/>
          <w:color w:val="000000" w:themeColor="text1"/>
          <w:sz w:val="20"/>
          <w:lang w:val="hy-AM"/>
        </w:rPr>
        <w:t>3</w:t>
      </w:r>
      <w:r w:rsidR="00A45946" w:rsidRPr="00836FD0">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36FD0">
        <w:rPr>
          <w:rFonts w:ascii="GHEA Grapalat" w:hAnsi="GHEA Grapalat"/>
          <w:color w:val="000000" w:themeColor="text1"/>
          <w:sz w:val="20"/>
          <w:lang w:val="hy-AM"/>
        </w:rPr>
        <w:t xml:space="preserve">առանց </w:t>
      </w:r>
      <w:r w:rsidR="00A45946" w:rsidRPr="00836FD0">
        <w:rPr>
          <w:rFonts w:ascii="GHEA Grapalat" w:hAnsi="GHEA Grapalat"/>
          <w:color w:val="000000" w:themeColor="text1"/>
          <w:sz w:val="20"/>
          <w:lang w:val="hy-AM"/>
        </w:rPr>
        <w:lastRenderedPageBreak/>
        <w:t>Հայաստանի Հանրա</w:t>
      </w:r>
      <w:r w:rsidR="00A45946" w:rsidRPr="00836FD0">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836FD0">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36FD0">
        <w:rPr>
          <w:rFonts w:ascii="GHEA Grapalat" w:hAnsi="GHEA Grapalat"/>
          <w:color w:val="000000" w:themeColor="text1"/>
          <w:sz w:val="20"/>
          <w:lang w:val="es-ES"/>
        </w:rPr>
        <w:t>մ</w:t>
      </w:r>
      <w:r w:rsidR="00A45946" w:rsidRPr="00836FD0">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836FD0"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836FD0" w:rsidRDefault="00220C7C" w:rsidP="00EF3662">
      <w:pPr>
        <w:jc w:val="center"/>
        <w:rPr>
          <w:rFonts w:ascii="GHEA Grapalat" w:hAnsi="GHEA Grapalat"/>
          <w:b/>
          <w:color w:val="000000" w:themeColor="text1"/>
          <w:sz w:val="20"/>
          <w:lang w:val="es-ES"/>
        </w:rPr>
      </w:pPr>
      <w:r w:rsidRPr="00836FD0">
        <w:rPr>
          <w:rFonts w:ascii="GHEA Grapalat" w:hAnsi="GHEA Grapalat"/>
          <w:b/>
          <w:color w:val="000000" w:themeColor="text1"/>
          <w:sz w:val="20"/>
          <w:lang w:val="es-ES"/>
        </w:rPr>
        <w:t>6</w:t>
      </w:r>
      <w:r w:rsidR="00955A1E" w:rsidRPr="00836FD0">
        <w:rPr>
          <w:rFonts w:ascii="GHEA Grapalat" w:hAnsi="GHEA Grapalat"/>
          <w:b/>
          <w:color w:val="000000" w:themeColor="text1"/>
          <w:sz w:val="20"/>
          <w:lang w:val="es-ES"/>
        </w:rPr>
        <w:t xml:space="preserve">. </w:t>
      </w:r>
      <w:r w:rsidR="00955A1E" w:rsidRPr="00836FD0">
        <w:rPr>
          <w:rFonts w:ascii="GHEA Grapalat" w:hAnsi="GHEA Grapalat"/>
          <w:b/>
          <w:color w:val="000000" w:themeColor="text1"/>
          <w:sz w:val="20"/>
        </w:rPr>
        <w:t>ՀԱՅՏԻ</w:t>
      </w:r>
      <w:r w:rsidR="00955A1E" w:rsidRPr="00836FD0">
        <w:rPr>
          <w:rFonts w:ascii="GHEA Grapalat" w:hAnsi="GHEA Grapalat"/>
          <w:b/>
          <w:color w:val="000000" w:themeColor="text1"/>
          <w:sz w:val="20"/>
          <w:lang w:val="es-ES"/>
        </w:rPr>
        <w:t xml:space="preserve"> </w:t>
      </w:r>
      <w:r w:rsidR="00955A1E" w:rsidRPr="00836FD0">
        <w:rPr>
          <w:rFonts w:ascii="GHEA Grapalat" w:hAnsi="GHEA Grapalat"/>
          <w:b/>
          <w:color w:val="000000" w:themeColor="text1"/>
          <w:sz w:val="20"/>
        </w:rPr>
        <w:t>ԳՈՐԾՈՂՈՒԹՅԱՆ</w:t>
      </w:r>
      <w:r w:rsidR="00955A1E" w:rsidRPr="00836FD0">
        <w:rPr>
          <w:rFonts w:ascii="GHEA Grapalat" w:hAnsi="GHEA Grapalat"/>
          <w:b/>
          <w:color w:val="000000" w:themeColor="text1"/>
          <w:sz w:val="20"/>
          <w:lang w:val="es-ES"/>
        </w:rPr>
        <w:t xml:space="preserve"> </w:t>
      </w:r>
      <w:r w:rsidR="00955A1E" w:rsidRPr="00836FD0">
        <w:rPr>
          <w:rFonts w:ascii="GHEA Grapalat" w:hAnsi="GHEA Grapalat"/>
          <w:b/>
          <w:color w:val="000000" w:themeColor="text1"/>
          <w:sz w:val="20"/>
        </w:rPr>
        <w:t>ԺԱՄԿԵՏԸ</w:t>
      </w:r>
      <w:r w:rsidR="00955A1E" w:rsidRPr="00836FD0">
        <w:rPr>
          <w:rFonts w:ascii="GHEA Grapalat" w:hAnsi="GHEA Grapalat"/>
          <w:b/>
          <w:color w:val="000000" w:themeColor="text1"/>
          <w:sz w:val="20"/>
          <w:lang w:val="es-ES"/>
        </w:rPr>
        <w:t xml:space="preserve">, </w:t>
      </w:r>
      <w:r w:rsidR="00955A1E" w:rsidRPr="00836FD0">
        <w:rPr>
          <w:rFonts w:ascii="GHEA Grapalat" w:hAnsi="GHEA Grapalat"/>
          <w:b/>
          <w:color w:val="000000" w:themeColor="text1"/>
          <w:sz w:val="20"/>
        </w:rPr>
        <w:t>ՀԱՅՏԵՐՈՒՄ</w:t>
      </w:r>
      <w:r w:rsidR="00955A1E" w:rsidRPr="00836FD0">
        <w:rPr>
          <w:rFonts w:ascii="GHEA Grapalat" w:hAnsi="GHEA Grapalat"/>
          <w:b/>
          <w:color w:val="000000" w:themeColor="text1"/>
          <w:sz w:val="20"/>
          <w:lang w:val="es-ES"/>
        </w:rPr>
        <w:t xml:space="preserve"> </w:t>
      </w:r>
      <w:r w:rsidR="00955A1E" w:rsidRPr="00836FD0">
        <w:rPr>
          <w:rFonts w:ascii="GHEA Grapalat" w:hAnsi="GHEA Grapalat"/>
          <w:b/>
          <w:color w:val="000000" w:themeColor="text1"/>
          <w:sz w:val="20"/>
        </w:rPr>
        <w:t>ՓՈՓՈԽՈՒԹՅՈՒՆ</w:t>
      </w:r>
      <w:r w:rsidR="00955A1E" w:rsidRPr="00836FD0">
        <w:rPr>
          <w:rFonts w:ascii="GHEA Grapalat" w:hAnsi="GHEA Grapalat"/>
          <w:b/>
          <w:color w:val="000000" w:themeColor="text1"/>
          <w:sz w:val="20"/>
          <w:lang w:val="es-ES"/>
        </w:rPr>
        <w:t xml:space="preserve"> </w:t>
      </w:r>
      <w:r w:rsidR="00955A1E" w:rsidRPr="00836FD0">
        <w:rPr>
          <w:rFonts w:ascii="GHEA Grapalat" w:hAnsi="GHEA Grapalat"/>
          <w:b/>
          <w:color w:val="000000" w:themeColor="text1"/>
          <w:sz w:val="20"/>
        </w:rPr>
        <w:t>ԿԱՏԱՐԵԼՈՒ</w:t>
      </w:r>
    </w:p>
    <w:p w14:paraId="6F67BE10" w14:textId="77777777" w:rsidR="00096865" w:rsidRPr="00836FD0" w:rsidRDefault="00955A1E" w:rsidP="00EF3662">
      <w:pPr>
        <w:jc w:val="center"/>
        <w:rPr>
          <w:rFonts w:ascii="GHEA Grapalat" w:hAnsi="GHEA Grapalat"/>
          <w:b/>
          <w:color w:val="000000" w:themeColor="text1"/>
          <w:sz w:val="20"/>
          <w:lang w:val="es-ES"/>
        </w:rPr>
      </w:pPr>
      <w:r w:rsidRPr="00836FD0">
        <w:rPr>
          <w:rFonts w:ascii="GHEA Grapalat" w:hAnsi="GHEA Grapalat"/>
          <w:b/>
          <w:color w:val="000000" w:themeColor="text1"/>
          <w:sz w:val="20"/>
        </w:rPr>
        <w:t>ԵՎ</w:t>
      </w:r>
      <w:r w:rsidRPr="00836FD0">
        <w:rPr>
          <w:rFonts w:ascii="GHEA Grapalat" w:hAnsi="GHEA Grapalat"/>
          <w:b/>
          <w:color w:val="000000" w:themeColor="text1"/>
          <w:sz w:val="20"/>
          <w:lang w:val="es-ES"/>
        </w:rPr>
        <w:t xml:space="preserve"> </w:t>
      </w:r>
      <w:r w:rsidRPr="00836FD0">
        <w:rPr>
          <w:rFonts w:ascii="GHEA Grapalat" w:hAnsi="GHEA Grapalat"/>
          <w:b/>
          <w:color w:val="000000" w:themeColor="text1"/>
          <w:sz w:val="20"/>
        </w:rPr>
        <w:t>ԴՐԱՆՔ</w:t>
      </w:r>
      <w:r w:rsidRPr="00836FD0">
        <w:rPr>
          <w:rFonts w:ascii="GHEA Grapalat" w:hAnsi="GHEA Grapalat"/>
          <w:b/>
          <w:color w:val="000000" w:themeColor="text1"/>
          <w:sz w:val="20"/>
          <w:lang w:val="es-ES"/>
        </w:rPr>
        <w:t xml:space="preserve"> </w:t>
      </w:r>
      <w:r w:rsidRPr="00836FD0">
        <w:rPr>
          <w:rFonts w:ascii="GHEA Grapalat" w:hAnsi="GHEA Grapalat"/>
          <w:b/>
          <w:color w:val="000000" w:themeColor="text1"/>
          <w:sz w:val="20"/>
        </w:rPr>
        <w:t>ՀԵՏ</w:t>
      </w:r>
      <w:r w:rsidRPr="00836FD0">
        <w:rPr>
          <w:rFonts w:ascii="GHEA Grapalat" w:hAnsi="GHEA Grapalat"/>
          <w:b/>
          <w:color w:val="000000" w:themeColor="text1"/>
          <w:sz w:val="20"/>
          <w:lang w:val="es-ES"/>
        </w:rPr>
        <w:t xml:space="preserve"> </w:t>
      </w:r>
      <w:r w:rsidRPr="00836FD0">
        <w:rPr>
          <w:rFonts w:ascii="GHEA Grapalat" w:hAnsi="GHEA Grapalat"/>
          <w:b/>
          <w:color w:val="000000" w:themeColor="text1"/>
          <w:sz w:val="20"/>
        </w:rPr>
        <w:t>ՎԵՐՑՆԵԼՈՒ</w:t>
      </w:r>
      <w:r w:rsidRPr="00836FD0">
        <w:rPr>
          <w:rFonts w:ascii="GHEA Grapalat" w:hAnsi="GHEA Grapalat"/>
          <w:b/>
          <w:color w:val="000000" w:themeColor="text1"/>
          <w:sz w:val="20"/>
          <w:lang w:val="es-ES"/>
        </w:rPr>
        <w:t xml:space="preserve"> </w:t>
      </w:r>
      <w:r w:rsidRPr="00836FD0">
        <w:rPr>
          <w:rFonts w:ascii="GHEA Grapalat" w:hAnsi="GHEA Grapalat"/>
          <w:b/>
          <w:color w:val="000000" w:themeColor="text1"/>
          <w:sz w:val="20"/>
        </w:rPr>
        <w:t>ԿԱՐԳԸ</w:t>
      </w:r>
    </w:p>
    <w:p w14:paraId="79F36A37" w14:textId="77777777" w:rsidR="00096865" w:rsidRPr="00836FD0"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836FD0"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836FD0">
        <w:rPr>
          <w:rFonts w:ascii="GHEA Grapalat" w:hAnsi="GHEA Grapalat"/>
          <w:i w:val="0"/>
          <w:color w:val="000000" w:themeColor="text1"/>
          <w:lang w:val="af-ZA"/>
        </w:rPr>
        <w:t>6</w:t>
      </w:r>
      <w:r w:rsidR="00096865" w:rsidRPr="00836FD0">
        <w:rPr>
          <w:rFonts w:ascii="GHEA Grapalat" w:hAnsi="GHEA Grapalat"/>
          <w:i w:val="0"/>
          <w:color w:val="000000" w:themeColor="text1"/>
          <w:lang w:val="af-ZA"/>
        </w:rPr>
        <w:t>.1</w:t>
      </w:r>
      <w:r w:rsidR="00096865" w:rsidRPr="00836FD0">
        <w:rPr>
          <w:rFonts w:ascii="GHEA Grapalat" w:hAnsi="GHEA Grapalat"/>
          <w:color w:val="000000" w:themeColor="text1"/>
          <w:lang w:val="af-ZA"/>
        </w:rPr>
        <w:t xml:space="preserve"> </w:t>
      </w:r>
      <w:r w:rsidR="00096865" w:rsidRPr="00836FD0">
        <w:rPr>
          <w:rFonts w:ascii="GHEA Grapalat" w:hAnsi="GHEA Grapalat" w:cs="Sylfaen"/>
          <w:i w:val="0"/>
          <w:color w:val="000000" w:themeColor="text1"/>
          <w:szCs w:val="24"/>
          <w:lang w:val="ru-RU"/>
        </w:rPr>
        <w:t>Օրենքի</w:t>
      </w:r>
      <w:r w:rsidR="00096865" w:rsidRPr="00836FD0">
        <w:rPr>
          <w:rFonts w:ascii="GHEA Grapalat" w:hAnsi="GHEA Grapalat" w:cs="Sylfaen"/>
          <w:i w:val="0"/>
          <w:color w:val="000000" w:themeColor="text1"/>
          <w:szCs w:val="24"/>
          <w:lang w:val="af-ZA"/>
        </w:rPr>
        <w:t xml:space="preserve"> </w:t>
      </w:r>
      <w:r w:rsidR="00A64339" w:rsidRPr="00836FD0">
        <w:rPr>
          <w:rFonts w:ascii="GHEA Grapalat" w:hAnsi="GHEA Grapalat" w:cs="Sylfaen"/>
          <w:i w:val="0"/>
          <w:color w:val="000000" w:themeColor="text1"/>
          <w:szCs w:val="24"/>
          <w:lang w:val="af-ZA"/>
        </w:rPr>
        <w:t>31</w:t>
      </w:r>
      <w:r w:rsidR="00096865" w:rsidRPr="00836FD0">
        <w:rPr>
          <w:rFonts w:ascii="GHEA Grapalat" w:hAnsi="GHEA Grapalat" w:cs="Sylfaen"/>
          <w:i w:val="0"/>
          <w:color w:val="000000" w:themeColor="text1"/>
          <w:szCs w:val="24"/>
          <w:lang w:val="af-ZA"/>
        </w:rPr>
        <w:t>-</w:t>
      </w:r>
      <w:r w:rsidR="00096865" w:rsidRPr="00836FD0">
        <w:rPr>
          <w:rFonts w:ascii="GHEA Grapalat" w:hAnsi="GHEA Grapalat" w:cs="Sylfaen"/>
          <w:i w:val="0"/>
          <w:color w:val="000000" w:themeColor="text1"/>
          <w:szCs w:val="24"/>
          <w:lang w:val="ru-RU"/>
        </w:rPr>
        <w:t>րդ</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հոդվածի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համաձայն</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հայտը</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վավեր</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է</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մինչև</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Օրենքին</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համապատասխան</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պայմանագրի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կնքումը</w:t>
      </w:r>
      <w:r w:rsidR="00096865" w:rsidRPr="00836FD0">
        <w:rPr>
          <w:rFonts w:ascii="GHEA Grapalat" w:hAnsi="GHEA Grapalat" w:cs="Sylfaen"/>
          <w:i w:val="0"/>
          <w:color w:val="000000" w:themeColor="text1"/>
          <w:szCs w:val="24"/>
          <w:lang w:val="af-ZA"/>
        </w:rPr>
        <w:t xml:space="preserve">, </w:t>
      </w:r>
      <w:r w:rsidR="00705706" w:rsidRPr="00836FD0">
        <w:rPr>
          <w:rFonts w:ascii="GHEA Grapalat" w:hAnsi="GHEA Grapalat" w:cs="Sylfaen"/>
          <w:i w:val="0"/>
          <w:color w:val="000000" w:themeColor="text1"/>
          <w:szCs w:val="24"/>
          <w:lang w:val="en-US"/>
        </w:rPr>
        <w:t>մ</w:t>
      </w:r>
      <w:r w:rsidR="00096865" w:rsidRPr="00836FD0">
        <w:rPr>
          <w:rFonts w:ascii="GHEA Grapalat" w:hAnsi="GHEA Grapalat" w:cs="Sylfaen"/>
          <w:i w:val="0"/>
          <w:color w:val="000000" w:themeColor="text1"/>
          <w:szCs w:val="24"/>
          <w:lang w:val="ru-RU"/>
        </w:rPr>
        <w:t>ասնակցի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կողմից</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հայտի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հետ</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վերցնելը</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հայտի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մերժումը</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կամ</w:t>
      </w:r>
      <w:r w:rsidR="00096865" w:rsidRPr="00836FD0">
        <w:rPr>
          <w:rFonts w:ascii="GHEA Grapalat" w:hAnsi="GHEA Grapalat" w:cs="Sylfaen"/>
          <w:i w:val="0"/>
          <w:color w:val="000000" w:themeColor="text1"/>
          <w:szCs w:val="24"/>
          <w:lang w:val="af-ZA"/>
        </w:rPr>
        <w:t xml:space="preserve"> </w:t>
      </w:r>
      <w:r w:rsidR="00402941" w:rsidRPr="00836FD0">
        <w:rPr>
          <w:rFonts w:ascii="GHEA Grapalat" w:hAnsi="GHEA Grapalat" w:cs="Sylfaen"/>
          <w:i w:val="0"/>
          <w:color w:val="000000" w:themeColor="text1"/>
          <w:szCs w:val="24"/>
          <w:lang w:val="af-ZA"/>
        </w:rPr>
        <w:t xml:space="preserve">սույն </w:t>
      </w:r>
      <w:r w:rsidR="00096865" w:rsidRPr="00836FD0">
        <w:rPr>
          <w:rFonts w:ascii="GHEA Grapalat" w:hAnsi="GHEA Grapalat" w:cs="Sylfaen"/>
          <w:i w:val="0"/>
          <w:color w:val="000000" w:themeColor="text1"/>
          <w:szCs w:val="24"/>
          <w:lang w:val="ru-RU"/>
        </w:rPr>
        <w:t>ընթացակարգը</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չկայացած</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հայտարարվելը</w:t>
      </w:r>
      <w:r w:rsidR="004D5671" w:rsidRPr="00836FD0">
        <w:rPr>
          <w:rFonts w:ascii="GHEA Grapalat" w:hAnsi="GHEA Grapalat" w:cs="Sylfaen"/>
          <w:i w:val="0"/>
          <w:color w:val="000000" w:themeColor="text1"/>
          <w:szCs w:val="24"/>
          <w:lang w:val="ru-RU"/>
        </w:rPr>
        <w:t>։</w:t>
      </w:r>
    </w:p>
    <w:p w14:paraId="21184296" w14:textId="77777777" w:rsidR="00096865" w:rsidRPr="00836FD0"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836FD0">
        <w:rPr>
          <w:rFonts w:ascii="GHEA Grapalat" w:hAnsi="GHEA Grapalat" w:cs="Sylfaen"/>
          <w:i w:val="0"/>
          <w:color w:val="000000" w:themeColor="text1"/>
          <w:szCs w:val="24"/>
          <w:lang w:val="af-ZA"/>
        </w:rPr>
        <w:t>6</w:t>
      </w:r>
      <w:r w:rsidR="00096865" w:rsidRPr="00836FD0">
        <w:rPr>
          <w:rFonts w:ascii="GHEA Grapalat" w:hAnsi="GHEA Grapalat" w:cs="Sylfaen"/>
          <w:i w:val="0"/>
          <w:color w:val="000000" w:themeColor="text1"/>
          <w:szCs w:val="24"/>
          <w:lang w:val="af-ZA"/>
        </w:rPr>
        <w:t xml:space="preserve">.2 </w:t>
      </w:r>
      <w:r w:rsidR="00F20DA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Օրենքի</w:t>
      </w:r>
      <w:r w:rsidR="00096865" w:rsidRPr="00836FD0">
        <w:rPr>
          <w:rFonts w:ascii="GHEA Grapalat" w:hAnsi="GHEA Grapalat" w:cs="Sylfaen"/>
          <w:i w:val="0"/>
          <w:color w:val="000000" w:themeColor="text1"/>
          <w:szCs w:val="24"/>
          <w:lang w:val="af-ZA"/>
        </w:rPr>
        <w:t xml:space="preserve"> </w:t>
      </w:r>
      <w:r w:rsidR="00A64339" w:rsidRPr="00836FD0">
        <w:rPr>
          <w:rFonts w:ascii="GHEA Grapalat" w:hAnsi="GHEA Grapalat" w:cs="Sylfaen"/>
          <w:i w:val="0"/>
          <w:color w:val="000000" w:themeColor="text1"/>
          <w:szCs w:val="24"/>
          <w:lang w:val="af-ZA"/>
        </w:rPr>
        <w:t>31</w:t>
      </w:r>
      <w:r w:rsidR="00096865" w:rsidRPr="00836FD0">
        <w:rPr>
          <w:rFonts w:ascii="GHEA Grapalat" w:hAnsi="GHEA Grapalat" w:cs="Sylfaen"/>
          <w:i w:val="0"/>
          <w:color w:val="000000" w:themeColor="text1"/>
          <w:szCs w:val="24"/>
          <w:lang w:val="af-ZA"/>
        </w:rPr>
        <w:t>-</w:t>
      </w:r>
      <w:r w:rsidR="00096865" w:rsidRPr="00836FD0">
        <w:rPr>
          <w:rFonts w:ascii="GHEA Grapalat" w:hAnsi="GHEA Grapalat" w:cs="Sylfaen"/>
          <w:i w:val="0"/>
          <w:color w:val="000000" w:themeColor="text1"/>
          <w:szCs w:val="24"/>
          <w:lang w:val="ru-RU"/>
        </w:rPr>
        <w:t>րդ</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հոդվածի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համաձայն</w:t>
      </w:r>
      <w:r w:rsidR="00096865" w:rsidRPr="00836FD0">
        <w:rPr>
          <w:rFonts w:ascii="GHEA Grapalat" w:hAnsi="GHEA Grapalat" w:cs="Sylfaen"/>
          <w:i w:val="0"/>
          <w:color w:val="000000" w:themeColor="text1"/>
          <w:szCs w:val="24"/>
          <w:lang w:val="af-ZA"/>
        </w:rPr>
        <w:t xml:space="preserve">` </w:t>
      </w:r>
      <w:r w:rsidR="00F70E55" w:rsidRPr="00836FD0">
        <w:rPr>
          <w:rFonts w:ascii="GHEA Grapalat" w:hAnsi="GHEA Grapalat" w:cs="Sylfaen"/>
          <w:i w:val="0"/>
          <w:color w:val="000000" w:themeColor="text1"/>
          <w:szCs w:val="24"/>
          <w:lang w:val="en-US"/>
        </w:rPr>
        <w:t>մ</w:t>
      </w:r>
      <w:r w:rsidR="00096865" w:rsidRPr="00836FD0">
        <w:rPr>
          <w:rFonts w:ascii="GHEA Grapalat" w:hAnsi="GHEA Grapalat" w:cs="Sylfaen"/>
          <w:i w:val="0"/>
          <w:color w:val="000000" w:themeColor="text1"/>
          <w:szCs w:val="24"/>
          <w:lang w:val="ru-RU"/>
        </w:rPr>
        <w:t>ասնակիցը</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մինչև</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սույն</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հրավերի</w:t>
      </w:r>
      <w:r w:rsidR="00096865" w:rsidRPr="00836FD0">
        <w:rPr>
          <w:rFonts w:ascii="GHEA Grapalat" w:hAnsi="GHEA Grapalat" w:cs="Sylfaen"/>
          <w:i w:val="0"/>
          <w:color w:val="000000" w:themeColor="text1"/>
          <w:szCs w:val="24"/>
          <w:lang w:val="af-ZA"/>
        </w:rPr>
        <w:t xml:space="preserve"> </w:t>
      </w:r>
      <w:r w:rsidRPr="00836FD0">
        <w:rPr>
          <w:rFonts w:ascii="GHEA Grapalat" w:hAnsi="GHEA Grapalat" w:cs="Sylfaen"/>
          <w:i w:val="0"/>
          <w:color w:val="000000" w:themeColor="text1"/>
          <w:szCs w:val="24"/>
          <w:lang w:val="af-ZA"/>
        </w:rPr>
        <w:t xml:space="preserve">1-ին մասի </w:t>
      </w:r>
      <w:r w:rsidR="00096865" w:rsidRPr="00836FD0">
        <w:rPr>
          <w:rFonts w:ascii="GHEA Grapalat" w:hAnsi="GHEA Grapalat" w:cs="Sylfaen"/>
          <w:i w:val="0"/>
          <w:color w:val="000000" w:themeColor="text1"/>
          <w:szCs w:val="24"/>
          <w:lang w:val="af-ZA"/>
        </w:rPr>
        <w:t xml:space="preserve">4.2 </w:t>
      </w:r>
      <w:r w:rsidR="00096865" w:rsidRPr="00836FD0">
        <w:rPr>
          <w:rFonts w:ascii="GHEA Grapalat" w:hAnsi="GHEA Grapalat" w:cs="Sylfaen"/>
          <w:i w:val="0"/>
          <w:color w:val="000000" w:themeColor="text1"/>
          <w:szCs w:val="24"/>
          <w:lang w:val="ru-RU"/>
        </w:rPr>
        <w:t>կետում</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նշված</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հայտերի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ներկայացման</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վերջնաժամկետը</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կարող</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է</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փոփոխել</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կամ</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հետ</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վերցնել</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իր</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հայտը</w:t>
      </w:r>
      <w:r w:rsidR="004D5671" w:rsidRPr="00836FD0">
        <w:rPr>
          <w:rFonts w:ascii="GHEA Grapalat" w:hAnsi="GHEA Grapalat" w:cs="Sylfaen"/>
          <w:i w:val="0"/>
          <w:color w:val="000000" w:themeColor="text1"/>
          <w:szCs w:val="24"/>
          <w:lang w:val="ru-RU"/>
        </w:rPr>
        <w:t>։</w:t>
      </w:r>
    </w:p>
    <w:p w14:paraId="3ABF3C93" w14:textId="77777777" w:rsidR="00FA0E41" w:rsidRPr="00836FD0" w:rsidRDefault="00FA0E41" w:rsidP="00EF3662">
      <w:pPr>
        <w:ind w:firstLine="567"/>
        <w:jc w:val="center"/>
        <w:rPr>
          <w:rFonts w:ascii="GHEA Grapalat" w:hAnsi="GHEA Grapalat"/>
          <w:b/>
          <w:color w:val="000000" w:themeColor="text1"/>
          <w:sz w:val="20"/>
          <w:lang w:val="af-ZA"/>
        </w:rPr>
      </w:pPr>
    </w:p>
    <w:p w14:paraId="6A40F977" w14:textId="77777777" w:rsidR="00807178" w:rsidRPr="00836FD0" w:rsidRDefault="00FD2748" w:rsidP="00EF3662">
      <w:pPr>
        <w:ind w:firstLine="567"/>
        <w:jc w:val="center"/>
        <w:rPr>
          <w:rFonts w:ascii="GHEA Grapalat" w:hAnsi="GHEA Grapalat"/>
          <w:b/>
          <w:color w:val="000000" w:themeColor="text1"/>
          <w:sz w:val="20"/>
          <w:lang w:val="hy-AM"/>
        </w:rPr>
      </w:pPr>
      <w:r w:rsidRPr="00836FD0">
        <w:rPr>
          <w:rFonts w:ascii="GHEA Grapalat" w:hAnsi="GHEA Grapalat"/>
          <w:b/>
          <w:color w:val="000000" w:themeColor="text1"/>
          <w:sz w:val="20"/>
          <w:lang w:val="af-ZA"/>
        </w:rPr>
        <w:t>8</w:t>
      </w:r>
      <w:r w:rsidR="008D5016" w:rsidRPr="00836FD0">
        <w:rPr>
          <w:rFonts w:ascii="GHEA Grapalat" w:hAnsi="GHEA Grapalat"/>
          <w:b/>
          <w:color w:val="000000" w:themeColor="text1"/>
          <w:sz w:val="20"/>
          <w:lang w:val="af-ZA"/>
        </w:rPr>
        <w:t>.  ՀԱՅՏԵՐԻ ԲԱՑՈՒՄԸ</w:t>
      </w:r>
      <w:r w:rsidR="00807178" w:rsidRPr="00836FD0">
        <w:rPr>
          <w:rFonts w:ascii="GHEA Grapalat" w:hAnsi="GHEA Grapalat"/>
          <w:b/>
          <w:color w:val="000000" w:themeColor="text1"/>
          <w:sz w:val="20"/>
          <w:lang w:val="hy-AM"/>
        </w:rPr>
        <w:t xml:space="preserve">, </w:t>
      </w:r>
      <w:r w:rsidR="00807178" w:rsidRPr="00836FD0">
        <w:rPr>
          <w:rFonts w:ascii="GHEA Grapalat" w:hAnsi="GHEA Grapalat"/>
          <w:b/>
          <w:color w:val="000000" w:themeColor="text1"/>
          <w:sz w:val="20"/>
          <w:lang w:val="af-ZA"/>
        </w:rPr>
        <w:t xml:space="preserve">ԳՆԱՀԱՏՈՒՄԸ  ԵՎ  </w:t>
      </w:r>
    </w:p>
    <w:p w14:paraId="59AF3740" w14:textId="77777777" w:rsidR="00096865" w:rsidRPr="00836FD0" w:rsidRDefault="00807178" w:rsidP="00EF3662">
      <w:pPr>
        <w:ind w:firstLine="567"/>
        <w:jc w:val="center"/>
        <w:rPr>
          <w:rFonts w:ascii="GHEA Grapalat" w:hAnsi="GHEA Grapalat"/>
          <w:b/>
          <w:color w:val="000000" w:themeColor="text1"/>
          <w:sz w:val="20"/>
          <w:lang w:val="af-ZA"/>
        </w:rPr>
      </w:pPr>
      <w:r w:rsidRPr="00836FD0">
        <w:rPr>
          <w:rFonts w:ascii="GHEA Grapalat" w:hAnsi="GHEA Grapalat"/>
          <w:b/>
          <w:color w:val="000000" w:themeColor="text1"/>
          <w:sz w:val="20"/>
          <w:lang w:val="af-ZA"/>
        </w:rPr>
        <w:t>ԱՐԴՅՈՒՆՔՆԵՐԻ ԱՄՓՈՓՈՒՄԸ</w:t>
      </w:r>
      <w:r w:rsidR="008D5016" w:rsidRPr="00836FD0">
        <w:rPr>
          <w:rFonts w:ascii="GHEA Grapalat" w:hAnsi="GHEA Grapalat"/>
          <w:b/>
          <w:color w:val="000000" w:themeColor="text1"/>
          <w:sz w:val="20"/>
          <w:lang w:val="af-ZA"/>
        </w:rPr>
        <w:t xml:space="preserve"> </w:t>
      </w:r>
    </w:p>
    <w:p w14:paraId="31E7771B" w14:textId="77777777" w:rsidR="00096865" w:rsidRPr="00836FD0" w:rsidRDefault="00096865" w:rsidP="00EF3662">
      <w:pPr>
        <w:ind w:firstLine="567"/>
        <w:jc w:val="both"/>
        <w:rPr>
          <w:rFonts w:ascii="GHEA Grapalat" w:hAnsi="GHEA Grapalat"/>
          <w:b/>
          <w:color w:val="000000" w:themeColor="text1"/>
          <w:sz w:val="20"/>
          <w:lang w:val="af-ZA"/>
        </w:rPr>
      </w:pPr>
    </w:p>
    <w:p w14:paraId="17D10D05" w14:textId="2BECE9D7" w:rsidR="00096865" w:rsidRPr="00836FD0" w:rsidRDefault="00FD2748" w:rsidP="00EF3662">
      <w:pPr>
        <w:pStyle w:val="BodyTextIndent2"/>
        <w:spacing w:line="240" w:lineRule="auto"/>
        <w:ind w:firstLine="567"/>
        <w:rPr>
          <w:rFonts w:ascii="GHEA Grapalat" w:hAnsi="GHEA Grapalat" w:cs="Tahoma"/>
          <w:color w:val="000000" w:themeColor="text1"/>
        </w:rPr>
      </w:pPr>
      <w:r w:rsidRPr="00836FD0">
        <w:rPr>
          <w:rFonts w:ascii="GHEA Grapalat" w:hAnsi="GHEA Grapalat"/>
          <w:color w:val="000000" w:themeColor="text1"/>
        </w:rPr>
        <w:t>8</w:t>
      </w:r>
      <w:r w:rsidR="00096865" w:rsidRPr="00836FD0">
        <w:rPr>
          <w:rFonts w:ascii="GHEA Grapalat" w:hAnsi="GHEA Grapalat"/>
          <w:color w:val="000000" w:themeColor="text1"/>
        </w:rPr>
        <w:t xml:space="preserve">.1 </w:t>
      </w:r>
      <w:r w:rsidR="00E73698" w:rsidRPr="00836FD0">
        <w:rPr>
          <w:rFonts w:ascii="GHEA Grapalat" w:hAnsi="GHEA Grapalat" w:cs="Sylfaen"/>
          <w:color w:val="000000" w:themeColor="text1"/>
          <w:lang w:val="ru-RU"/>
        </w:rPr>
        <w:t>Հայտերի</w:t>
      </w:r>
      <w:r w:rsidR="00E73698" w:rsidRPr="00836FD0">
        <w:rPr>
          <w:rFonts w:ascii="GHEA Grapalat" w:hAnsi="GHEA Grapalat" w:cs="Sylfaen"/>
          <w:color w:val="000000" w:themeColor="text1"/>
        </w:rPr>
        <w:t xml:space="preserve"> </w:t>
      </w:r>
      <w:r w:rsidR="00E73698" w:rsidRPr="00836FD0">
        <w:rPr>
          <w:rFonts w:ascii="GHEA Grapalat" w:hAnsi="GHEA Grapalat" w:cs="Sylfaen"/>
          <w:color w:val="000000" w:themeColor="text1"/>
          <w:lang w:val="ru-RU"/>
        </w:rPr>
        <w:t>բացումը</w:t>
      </w:r>
      <w:r w:rsidR="00E73698" w:rsidRPr="00836FD0">
        <w:rPr>
          <w:rFonts w:ascii="GHEA Grapalat" w:hAnsi="GHEA Grapalat" w:cs="Sylfaen"/>
          <w:color w:val="000000" w:themeColor="text1"/>
        </w:rPr>
        <w:t xml:space="preserve"> </w:t>
      </w:r>
      <w:r w:rsidR="00E73698" w:rsidRPr="00836FD0">
        <w:rPr>
          <w:rFonts w:ascii="GHEA Grapalat" w:hAnsi="GHEA Grapalat" w:cs="Sylfaen"/>
          <w:color w:val="000000" w:themeColor="text1"/>
          <w:lang w:val="ru-RU"/>
        </w:rPr>
        <w:t>կկատարվի</w:t>
      </w:r>
      <w:r w:rsidR="00E73698" w:rsidRPr="00836FD0">
        <w:rPr>
          <w:rFonts w:ascii="GHEA Grapalat" w:hAnsi="GHEA Grapalat" w:cs="Sylfaen"/>
          <w:color w:val="000000" w:themeColor="text1"/>
        </w:rPr>
        <w:t xml:space="preserve"> </w:t>
      </w:r>
      <w:r w:rsidR="00E73698" w:rsidRPr="00836FD0">
        <w:rPr>
          <w:rFonts w:ascii="GHEA Grapalat" w:hAnsi="GHEA Grapalat" w:cs="Sylfaen"/>
          <w:color w:val="000000" w:themeColor="text1"/>
          <w:lang w:val="en-US"/>
        </w:rPr>
        <w:t>համակարգի</w:t>
      </w:r>
      <w:r w:rsidR="00E73698" w:rsidRPr="00836FD0">
        <w:rPr>
          <w:rFonts w:ascii="GHEA Grapalat" w:hAnsi="GHEA Grapalat" w:cs="Sylfaen"/>
          <w:color w:val="000000" w:themeColor="text1"/>
        </w:rPr>
        <w:t xml:space="preserve"> </w:t>
      </w:r>
      <w:r w:rsidR="00E73698" w:rsidRPr="00E94ABD">
        <w:rPr>
          <w:rFonts w:ascii="GHEA Grapalat" w:hAnsi="GHEA Grapalat" w:cs="Sylfaen"/>
          <w:color w:val="000000" w:themeColor="text1"/>
          <w:lang w:val="en-US"/>
        </w:rPr>
        <w:t>միջոցով</w:t>
      </w:r>
      <w:r w:rsidR="00E73698" w:rsidRPr="00E94ABD">
        <w:rPr>
          <w:rFonts w:ascii="GHEA Grapalat" w:hAnsi="GHEA Grapalat" w:cs="Sylfaen"/>
          <w:color w:val="000000" w:themeColor="text1"/>
        </w:rPr>
        <w:t xml:space="preserve">`  </w:t>
      </w:r>
      <w:r w:rsidR="00EF7663" w:rsidRPr="00E94ABD">
        <w:rPr>
          <w:rFonts w:ascii="GHEA Grapalat" w:hAnsi="GHEA Grapalat"/>
          <w:b/>
          <w:color w:val="000000" w:themeColor="text1"/>
        </w:rPr>
        <w:t>202</w:t>
      </w:r>
      <w:r w:rsidR="00E94ABD" w:rsidRPr="00E94ABD">
        <w:rPr>
          <w:rFonts w:ascii="GHEA Grapalat" w:hAnsi="GHEA Grapalat"/>
          <w:b/>
          <w:color w:val="000000" w:themeColor="text1"/>
          <w:lang w:val="hy-AM"/>
        </w:rPr>
        <w:t>6</w:t>
      </w:r>
      <w:r w:rsidR="00E73698" w:rsidRPr="00E94ABD">
        <w:rPr>
          <w:rFonts w:ascii="GHEA Grapalat" w:hAnsi="GHEA Grapalat"/>
          <w:b/>
          <w:color w:val="000000" w:themeColor="text1"/>
        </w:rPr>
        <w:t xml:space="preserve">թ. </w:t>
      </w:r>
      <w:r w:rsidR="00C01625">
        <w:rPr>
          <w:rFonts w:ascii="GHEA Grapalat" w:hAnsi="GHEA Grapalat"/>
          <w:b/>
          <w:color w:val="000000" w:themeColor="text1"/>
          <w:lang w:val="hy-AM"/>
        </w:rPr>
        <w:t>ապրիլի</w:t>
      </w:r>
      <w:r w:rsidR="008E7833" w:rsidRPr="00E94ABD">
        <w:rPr>
          <w:rFonts w:ascii="GHEA Grapalat" w:hAnsi="GHEA Grapalat"/>
          <w:b/>
          <w:color w:val="000000" w:themeColor="text1"/>
          <w:lang w:val="hy-AM"/>
        </w:rPr>
        <w:t xml:space="preserve"> </w:t>
      </w:r>
      <w:r w:rsidR="00C01625">
        <w:rPr>
          <w:rFonts w:ascii="GHEA Grapalat" w:hAnsi="GHEA Grapalat"/>
          <w:b/>
          <w:color w:val="000000" w:themeColor="text1"/>
          <w:lang w:val="hy-AM"/>
        </w:rPr>
        <w:t>6</w:t>
      </w:r>
      <w:r w:rsidR="00E73698" w:rsidRPr="00E94ABD">
        <w:rPr>
          <w:rFonts w:ascii="GHEA Grapalat" w:hAnsi="GHEA Grapalat"/>
          <w:b/>
          <w:color w:val="000000" w:themeColor="text1"/>
        </w:rPr>
        <w:t>–</w:t>
      </w:r>
      <w:r w:rsidR="003F04CF" w:rsidRPr="00E94ABD">
        <w:rPr>
          <w:rFonts w:ascii="GHEA Grapalat" w:hAnsi="GHEA Grapalat"/>
          <w:b/>
          <w:color w:val="000000" w:themeColor="text1"/>
        </w:rPr>
        <w:t>ին</w:t>
      </w:r>
      <w:r w:rsidR="00E73698" w:rsidRPr="00E94ABD">
        <w:rPr>
          <w:rFonts w:ascii="GHEA Grapalat" w:hAnsi="GHEA Grapalat"/>
          <w:color w:val="000000" w:themeColor="text1"/>
        </w:rPr>
        <w:t xml:space="preserve"> </w:t>
      </w:r>
      <w:r w:rsidR="00E73698" w:rsidRPr="00E94ABD">
        <w:rPr>
          <w:rFonts w:ascii="GHEA Grapalat" w:hAnsi="GHEA Grapalat"/>
          <w:b/>
          <w:color w:val="000000" w:themeColor="text1"/>
        </w:rPr>
        <w:t xml:space="preserve">ժամը </w:t>
      </w:r>
      <w:r w:rsidR="00EF7663" w:rsidRPr="00E94ABD">
        <w:rPr>
          <w:rFonts w:ascii="GHEA Grapalat" w:hAnsi="GHEA Grapalat"/>
          <w:b/>
          <w:color w:val="000000" w:themeColor="text1"/>
        </w:rPr>
        <w:t>1</w:t>
      </w:r>
      <w:r w:rsidR="00EF7663" w:rsidRPr="00E94ABD">
        <w:rPr>
          <w:rFonts w:ascii="GHEA Grapalat" w:hAnsi="GHEA Grapalat"/>
          <w:b/>
          <w:color w:val="000000" w:themeColor="text1"/>
          <w:lang w:val="hy-AM"/>
        </w:rPr>
        <w:t>2</w:t>
      </w:r>
      <w:r w:rsidR="00EF7663" w:rsidRPr="00E94ABD">
        <w:rPr>
          <w:rFonts w:ascii="GHEA Grapalat" w:hAnsi="GHEA Grapalat"/>
          <w:b/>
          <w:color w:val="000000" w:themeColor="text1"/>
        </w:rPr>
        <w:t>:</w:t>
      </w:r>
      <w:r w:rsidR="00EF7663" w:rsidRPr="00E94ABD">
        <w:rPr>
          <w:rFonts w:ascii="GHEA Grapalat" w:hAnsi="GHEA Grapalat"/>
          <w:b/>
          <w:color w:val="000000" w:themeColor="text1"/>
          <w:lang w:val="hy-AM"/>
        </w:rPr>
        <w:t>0</w:t>
      </w:r>
      <w:r w:rsidR="000223BA" w:rsidRPr="00E94ABD">
        <w:rPr>
          <w:rFonts w:ascii="GHEA Grapalat" w:hAnsi="GHEA Grapalat"/>
          <w:b/>
          <w:color w:val="000000" w:themeColor="text1"/>
        </w:rPr>
        <w:t>0</w:t>
      </w:r>
      <w:r w:rsidR="00E73698" w:rsidRPr="00E94ABD">
        <w:rPr>
          <w:rFonts w:ascii="GHEA Grapalat" w:hAnsi="GHEA Grapalat"/>
          <w:b/>
          <w:color w:val="000000" w:themeColor="text1"/>
        </w:rPr>
        <w:t>-</w:t>
      </w:r>
      <w:r w:rsidR="00E73698" w:rsidRPr="00E94ABD">
        <w:rPr>
          <w:rFonts w:ascii="GHEA Grapalat" w:hAnsi="GHEA Grapalat"/>
          <w:b/>
          <w:color w:val="000000" w:themeColor="text1"/>
          <w:lang w:val="hy-AM"/>
        </w:rPr>
        <w:t>ի</w:t>
      </w:r>
      <w:r w:rsidR="00E73698" w:rsidRPr="00E94ABD">
        <w:rPr>
          <w:rFonts w:ascii="GHEA Grapalat" w:hAnsi="GHEA Grapalat"/>
          <w:b/>
          <w:color w:val="000000" w:themeColor="text1"/>
        </w:rPr>
        <w:t>ն</w:t>
      </w:r>
      <w:r w:rsidR="004C3803" w:rsidRPr="00E94ABD">
        <w:rPr>
          <w:rFonts w:ascii="GHEA Grapalat" w:hAnsi="GHEA Grapalat" w:cs="Sylfaen"/>
          <w:color w:val="000000" w:themeColor="text1"/>
          <w:szCs w:val="24"/>
          <w:lang w:val="ru-RU"/>
        </w:rPr>
        <w:t>։</w:t>
      </w:r>
      <w:r w:rsidR="004C3803" w:rsidRPr="00836FD0">
        <w:rPr>
          <w:rFonts w:ascii="GHEA Grapalat" w:hAnsi="GHEA Grapalat" w:cs="Sylfaen"/>
          <w:color w:val="000000" w:themeColor="text1"/>
          <w:szCs w:val="24"/>
        </w:rPr>
        <w:t xml:space="preserve"> </w:t>
      </w:r>
    </w:p>
    <w:p w14:paraId="49ED33DC" w14:textId="77777777" w:rsidR="00ED6836" w:rsidRPr="00836FD0" w:rsidRDefault="009B6D58" w:rsidP="00EF3662">
      <w:pPr>
        <w:ind w:firstLine="567"/>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ru-RU"/>
        </w:rPr>
        <w:t>Հայտերի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բացման</w:t>
      </w:r>
      <w:r w:rsidR="00CC3419" w:rsidRPr="00836FD0">
        <w:rPr>
          <w:rFonts w:ascii="GHEA Grapalat" w:hAnsi="GHEA Grapalat" w:cs="Sylfaen"/>
          <w:color w:val="000000" w:themeColor="text1"/>
          <w:sz w:val="20"/>
          <w:lang w:val="hy-AM"/>
        </w:rPr>
        <w:t xml:space="preserve"> և գնահատման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նիստում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հանձնաժողովի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նախագահը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նիստը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նախագահողը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նիստը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հայտարարում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է</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բացված</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և</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հրապա</w:t>
      </w:r>
      <w:r w:rsidRPr="00836FD0">
        <w:rPr>
          <w:rFonts w:ascii="GHEA Grapalat" w:hAnsi="GHEA Grapalat" w:cs="Sylfaen"/>
          <w:color w:val="000000" w:themeColor="text1"/>
          <w:sz w:val="20"/>
          <w:lang w:val="hy-AM"/>
        </w:rPr>
        <w:softHyphen/>
        <w:t xml:space="preserve">րակում է </w:t>
      </w:r>
      <w:r w:rsidR="00A222D7" w:rsidRPr="00836FD0">
        <w:rPr>
          <w:rFonts w:ascii="GHEA Grapalat" w:hAnsi="GHEA Grapalat" w:cs="Sylfaen"/>
          <w:color w:val="000000" w:themeColor="text1"/>
          <w:sz w:val="20"/>
          <w:lang w:val="hy-AM"/>
        </w:rPr>
        <w:t>գնման հայտով սահմանված</w:t>
      </w:r>
      <w:r w:rsidR="00A222D7" w:rsidRPr="00836FD0">
        <w:rPr>
          <w:rFonts w:ascii="GHEA Grapalat" w:hAnsi="GHEA Grapalat" w:cs="Sylfaen"/>
          <w:color w:val="000000" w:themeColor="text1"/>
          <w:sz w:val="20"/>
          <w:lang w:val="af-ZA"/>
        </w:rPr>
        <w:t>`</w:t>
      </w:r>
      <w:r w:rsidR="00A222D7" w:rsidRPr="00836FD0">
        <w:rPr>
          <w:rFonts w:ascii="GHEA Grapalat" w:hAnsi="GHEA Grapalat" w:cs="Sylfaen"/>
          <w:color w:val="000000" w:themeColor="text1"/>
          <w:sz w:val="20"/>
          <w:lang w:val="hy-AM"/>
        </w:rPr>
        <w:t xml:space="preserve"> </w:t>
      </w:r>
      <w:r w:rsidR="00A222D7" w:rsidRPr="00836FD0">
        <w:rPr>
          <w:rFonts w:ascii="GHEA Grapalat" w:hAnsi="GHEA Grapalat" w:cs="Sylfaen"/>
          <w:color w:val="000000" w:themeColor="text1"/>
          <w:sz w:val="20"/>
        </w:rPr>
        <w:t>սույն</w:t>
      </w:r>
      <w:r w:rsidR="00A222D7" w:rsidRPr="00836FD0">
        <w:rPr>
          <w:rFonts w:ascii="GHEA Grapalat" w:hAnsi="GHEA Grapalat" w:cs="Sylfaen"/>
          <w:color w:val="000000" w:themeColor="text1"/>
          <w:sz w:val="20"/>
          <w:lang w:val="af-ZA"/>
        </w:rPr>
        <w:t xml:space="preserve"> </w:t>
      </w:r>
      <w:r w:rsidR="00A222D7" w:rsidRPr="00836FD0">
        <w:rPr>
          <w:rFonts w:ascii="GHEA Grapalat" w:hAnsi="GHEA Grapalat" w:cs="Sylfaen"/>
          <w:color w:val="000000" w:themeColor="text1"/>
          <w:sz w:val="20"/>
        </w:rPr>
        <w:t>ընթացակարգի</w:t>
      </w:r>
      <w:r w:rsidR="00A222D7" w:rsidRPr="00836FD0">
        <w:rPr>
          <w:rFonts w:ascii="GHEA Grapalat" w:hAnsi="GHEA Grapalat" w:cs="Sylfaen"/>
          <w:color w:val="000000" w:themeColor="text1"/>
          <w:sz w:val="20"/>
          <w:lang w:val="af-ZA"/>
        </w:rPr>
        <w:t xml:space="preserve"> </w:t>
      </w:r>
      <w:r w:rsidR="00A222D7" w:rsidRPr="00836FD0">
        <w:rPr>
          <w:rFonts w:ascii="GHEA Grapalat" w:hAnsi="GHEA Grapalat" w:cs="Sylfaen"/>
          <w:color w:val="000000" w:themeColor="text1"/>
          <w:sz w:val="20"/>
        </w:rPr>
        <w:t>շրջանակում</w:t>
      </w:r>
      <w:r w:rsidR="00A222D7" w:rsidRPr="00836FD0">
        <w:rPr>
          <w:rFonts w:ascii="GHEA Grapalat" w:hAnsi="GHEA Grapalat" w:cs="Sylfaen"/>
          <w:color w:val="000000" w:themeColor="text1"/>
          <w:sz w:val="20"/>
          <w:lang w:val="af-ZA"/>
        </w:rPr>
        <w:t xml:space="preserve"> </w:t>
      </w:r>
      <w:r w:rsidR="00A222D7" w:rsidRPr="00836FD0">
        <w:rPr>
          <w:rFonts w:ascii="GHEA Grapalat" w:hAnsi="GHEA Grapalat" w:cs="Sylfaen"/>
          <w:color w:val="000000" w:themeColor="text1"/>
          <w:sz w:val="20"/>
        </w:rPr>
        <w:t>գնվելիք</w:t>
      </w:r>
      <w:r w:rsidR="00A222D7" w:rsidRPr="00836FD0">
        <w:rPr>
          <w:rFonts w:ascii="GHEA Grapalat" w:hAnsi="GHEA Grapalat" w:cs="Sylfaen"/>
          <w:color w:val="000000" w:themeColor="text1"/>
          <w:sz w:val="20"/>
          <w:lang w:val="af-ZA"/>
        </w:rPr>
        <w:t xml:space="preserve"> </w:t>
      </w:r>
      <w:r w:rsidR="002A5E43" w:rsidRPr="00836FD0">
        <w:rPr>
          <w:rFonts w:ascii="GHEA Grapalat" w:hAnsi="GHEA Grapalat" w:cs="Sylfaen"/>
          <w:color w:val="000000" w:themeColor="text1"/>
          <w:sz w:val="20"/>
          <w:lang w:val="af-ZA"/>
        </w:rPr>
        <w:t>ծառայությունների</w:t>
      </w:r>
      <w:r w:rsidR="0043390C" w:rsidRPr="00836FD0">
        <w:rPr>
          <w:rFonts w:ascii="GHEA Grapalat" w:hAnsi="GHEA Grapalat" w:cs="Sylfaen"/>
          <w:color w:val="000000" w:themeColor="text1"/>
          <w:sz w:val="20"/>
          <w:lang w:val="hy-AM"/>
        </w:rPr>
        <w:t xml:space="preserve"> գնման</w:t>
      </w:r>
      <w:r w:rsidR="00A222D7"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գինը՝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մեկ</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թվով</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արտահայտված</w:t>
      </w:r>
      <w:r w:rsidR="00745561" w:rsidRPr="00836FD0">
        <w:rPr>
          <w:rFonts w:ascii="GHEA Grapalat" w:hAnsi="GHEA Grapalat" w:cs="Sylfaen"/>
          <w:color w:val="000000" w:themeColor="text1"/>
          <w:sz w:val="20"/>
          <w:lang w:val="af-ZA"/>
        </w:rPr>
        <w:t xml:space="preserve">, </w:t>
      </w:r>
      <w:r w:rsidR="00745561" w:rsidRPr="00836FD0">
        <w:rPr>
          <w:rFonts w:ascii="GHEA Grapalat" w:hAnsi="GHEA Grapalat" w:cs="Sylfaen"/>
          <w:color w:val="000000" w:themeColor="text1"/>
          <w:sz w:val="20"/>
        </w:rPr>
        <w:t>ինչպես</w:t>
      </w:r>
      <w:r w:rsidR="00745561" w:rsidRPr="00836FD0">
        <w:rPr>
          <w:rFonts w:ascii="GHEA Grapalat" w:hAnsi="GHEA Grapalat" w:cs="Sylfaen"/>
          <w:color w:val="000000" w:themeColor="text1"/>
          <w:sz w:val="20"/>
          <w:lang w:val="af-ZA"/>
        </w:rPr>
        <w:t xml:space="preserve"> </w:t>
      </w:r>
      <w:r w:rsidR="00745561" w:rsidRPr="00836FD0">
        <w:rPr>
          <w:rFonts w:ascii="GHEA Grapalat" w:hAnsi="GHEA Grapalat" w:cs="Sylfaen"/>
          <w:color w:val="000000" w:themeColor="text1"/>
          <w:sz w:val="20"/>
        </w:rPr>
        <w:t>նաև</w:t>
      </w:r>
      <w:r w:rsidR="00F20DA5" w:rsidRPr="00836FD0">
        <w:rPr>
          <w:rFonts w:ascii="GHEA Grapalat" w:hAnsi="GHEA Grapalat" w:cs="Sylfaen"/>
          <w:color w:val="000000" w:themeColor="text1"/>
          <w:sz w:val="20"/>
          <w:lang w:val="af-ZA"/>
        </w:rPr>
        <w:t xml:space="preserve"> </w:t>
      </w:r>
      <w:r w:rsidR="00745561" w:rsidRPr="00836FD0">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836FD0">
        <w:rPr>
          <w:rFonts w:ascii="GHEA Grapalat" w:hAnsi="GHEA Grapalat" w:cs="Sylfaen"/>
          <w:color w:val="000000" w:themeColor="text1"/>
          <w:sz w:val="20"/>
          <w:lang w:val="af-ZA"/>
        </w:rPr>
        <w:t>:</w:t>
      </w:r>
    </w:p>
    <w:p w14:paraId="2BEB5DDC" w14:textId="77777777" w:rsidR="003B60D5" w:rsidRPr="00836FD0" w:rsidRDefault="00ED6836" w:rsidP="00EF3662">
      <w:pPr>
        <w:ind w:firstLine="567"/>
        <w:jc w:val="both"/>
        <w:rPr>
          <w:rFonts w:ascii="GHEA Grapalat" w:hAnsi="GHEA Grapalat" w:cs="Sylfaen"/>
          <w:color w:val="000000" w:themeColor="text1"/>
          <w:sz w:val="20"/>
          <w:lang w:val="af-ZA"/>
        </w:rPr>
      </w:pPr>
      <w:r w:rsidRPr="00836FD0">
        <w:rPr>
          <w:rFonts w:ascii="GHEA Grapalat" w:hAnsi="GHEA Grapalat"/>
          <w:color w:val="000000" w:themeColor="text1"/>
          <w:sz w:val="20"/>
          <w:lang w:val="hy-AM"/>
        </w:rPr>
        <w:t>Համակարգում հանձնաժողովի բացող անդամների գործառույթներն աստիճա</w:t>
      </w:r>
      <w:r w:rsidRPr="00836FD0">
        <w:rPr>
          <w:rFonts w:ascii="GHEA Grapalat" w:hAnsi="GHEA Grapalat"/>
          <w:color w:val="000000" w:themeColor="text1"/>
          <w:sz w:val="20"/>
          <w:lang w:val="hy-AM"/>
        </w:rPr>
        <w:softHyphen/>
        <w:t>նա</w:t>
      </w:r>
      <w:r w:rsidRPr="00836FD0">
        <w:rPr>
          <w:rFonts w:ascii="GHEA Grapalat" w:hAnsi="GHEA Grapalat"/>
          <w:color w:val="000000" w:themeColor="text1"/>
          <w:sz w:val="20"/>
          <w:lang w:val="hy-AM"/>
        </w:rPr>
        <w:softHyphen/>
        <w:t>կարգված են: Աստիճանակարգումը որոշվում է հանձնաժողովի նախա</w:t>
      </w:r>
      <w:r w:rsidRPr="00836FD0">
        <w:rPr>
          <w:rFonts w:ascii="GHEA Grapalat" w:hAnsi="GHEA Grapalat"/>
          <w:color w:val="000000" w:themeColor="text1"/>
          <w:sz w:val="20"/>
          <w:lang w:val="hy-AM"/>
        </w:rPr>
        <w:softHyphen/>
        <w:t xml:space="preserve">գահի կողմից: </w:t>
      </w:r>
      <w:r w:rsidR="004C3803" w:rsidRPr="00836FD0">
        <w:rPr>
          <w:rFonts w:ascii="GHEA Grapalat" w:hAnsi="GHEA Grapalat"/>
          <w:color w:val="000000" w:themeColor="text1"/>
          <w:sz w:val="20"/>
          <w:lang w:val="hy-AM"/>
        </w:rPr>
        <w:t>Հ</w:t>
      </w:r>
      <w:r w:rsidR="003B60D5" w:rsidRPr="00836FD0">
        <w:rPr>
          <w:rFonts w:ascii="GHEA Grapalat" w:hAnsi="GHEA Grapalat"/>
          <w:color w:val="000000" w:themeColor="text1"/>
          <w:sz w:val="20"/>
          <w:lang w:val="hy-AM"/>
        </w:rPr>
        <w:t>անձնաժողովի</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առաջին</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բացող</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անդամն</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իր</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կատարած</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նշումներով</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երկրորդ</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բացող</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անդամի</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դիտարկմանն</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է</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ներկայացնում</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բացման</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ենթակա</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այն</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հայտերի</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ցուցակը</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որոնց</w:t>
      </w:r>
      <w:r w:rsidR="003B60D5" w:rsidRPr="00836FD0">
        <w:rPr>
          <w:rFonts w:ascii="GHEA Grapalat" w:hAnsi="GHEA Grapalat"/>
          <w:color w:val="000000" w:themeColor="text1"/>
          <w:sz w:val="20"/>
          <w:lang w:val="af-ZA"/>
        </w:rPr>
        <w:t xml:space="preserve"> </w:t>
      </w:r>
      <w:r w:rsidR="004C3803" w:rsidRPr="00836FD0">
        <w:rPr>
          <w:rFonts w:ascii="GHEA Grapalat" w:hAnsi="GHEA Grapalat"/>
          <w:color w:val="000000" w:themeColor="text1"/>
          <w:sz w:val="20"/>
          <w:lang w:val="hy-AM"/>
        </w:rPr>
        <w:t>համակարգը</w:t>
      </w:r>
      <w:r w:rsidR="004C3803"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դիտել</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է</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որպես</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ներկայացված</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պիտանի</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հայտեր</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որից</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հետո</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երկրորդ</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բացող</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անդամը</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հաստատում</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է</w:t>
      </w:r>
      <w:r w:rsidR="003B60D5" w:rsidRPr="00836FD0">
        <w:rPr>
          <w:rFonts w:ascii="GHEA Grapalat" w:hAnsi="GHEA Grapalat"/>
          <w:color w:val="000000" w:themeColor="text1"/>
          <w:sz w:val="20"/>
          <w:lang w:val="af-ZA"/>
        </w:rPr>
        <w:t xml:space="preserve"> </w:t>
      </w:r>
      <w:r w:rsidR="003B60D5" w:rsidRPr="00836FD0">
        <w:rPr>
          <w:rFonts w:ascii="GHEA Grapalat" w:hAnsi="GHEA Grapalat"/>
          <w:color w:val="000000" w:themeColor="text1"/>
          <w:sz w:val="20"/>
          <w:lang w:val="hy-AM"/>
        </w:rPr>
        <w:t>իրեն</w:t>
      </w:r>
      <w:r w:rsidR="003B60D5" w:rsidRPr="00836FD0">
        <w:rPr>
          <w:rFonts w:ascii="GHEA Grapalat" w:hAnsi="GHEA Grapalat"/>
          <w:color w:val="000000" w:themeColor="text1"/>
          <w:sz w:val="20"/>
          <w:lang w:val="af-ZA"/>
        </w:rPr>
        <w:t xml:space="preserve"> </w:t>
      </w:r>
      <w:r w:rsidR="003B60D5" w:rsidRPr="00836FD0">
        <w:rPr>
          <w:rFonts w:ascii="GHEA Grapalat" w:hAnsi="GHEA Grapalat" w:cs="Sylfaen"/>
          <w:color w:val="000000" w:themeColor="text1"/>
          <w:sz w:val="20"/>
          <w:lang w:val="hy-AM"/>
        </w:rPr>
        <w:t>ներկայացված</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հայտերի</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ցուցակը</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Հաստատումից</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հետո</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բեռնվում</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է</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հայտերի</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բացման</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մասին</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արձանագրությունը</w:t>
      </w:r>
      <w:r w:rsidR="003B60D5" w:rsidRPr="00836FD0">
        <w:rPr>
          <w:rFonts w:ascii="GHEA Grapalat" w:hAnsi="GHEA Grapalat" w:cs="Sylfaen"/>
          <w:color w:val="000000" w:themeColor="text1"/>
          <w:sz w:val="20"/>
          <w:lang w:val="af-ZA"/>
        </w:rPr>
        <w:t xml:space="preserve"> (</w:t>
      </w:r>
      <w:r w:rsidR="00CB79A4" w:rsidRPr="00836FD0">
        <w:rPr>
          <w:rFonts w:ascii="GHEA Grapalat" w:hAnsi="GHEA Grapalat" w:cs="Sylfaen"/>
          <w:color w:val="000000" w:themeColor="text1"/>
          <w:sz w:val="20"/>
          <w:lang w:val="hy-AM"/>
        </w:rPr>
        <w:t>հ</w:t>
      </w:r>
      <w:r w:rsidR="003B60D5" w:rsidRPr="00836FD0">
        <w:rPr>
          <w:rFonts w:ascii="GHEA Grapalat" w:hAnsi="GHEA Grapalat" w:cs="Sylfaen"/>
          <w:color w:val="000000" w:themeColor="text1"/>
          <w:sz w:val="20"/>
          <w:lang w:val="hy-AM"/>
        </w:rPr>
        <w:t>ամակարգում՝</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հաշվետվություն</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որը</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հայտերի</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բացման</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օրը</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հանձնաժողովի</w:t>
      </w:r>
      <w:r w:rsidR="003B60D5" w:rsidRPr="00836FD0">
        <w:rPr>
          <w:rFonts w:ascii="GHEA Grapalat" w:hAnsi="GHEA Grapalat" w:cs="Sylfaen"/>
          <w:color w:val="000000" w:themeColor="text1"/>
          <w:sz w:val="20"/>
          <w:lang w:val="af-ZA"/>
        </w:rPr>
        <w:t xml:space="preserve"> </w:t>
      </w:r>
      <w:r w:rsidR="003B60D5" w:rsidRPr="00836FD0">
        <w:rPr>
          <w:rFonts w:ascii="GHEA Grapalat" w:hAnsi="GHEA Grapalat" w:cs="Sylfaen"/>
          <w:color w:val="000000" w:themeColor="text1"/>
          <w:sz w:val="20"/>
          <w:lang w:val="hy-AM"/>
        </w:rPr>
        <w:t>քարտուղարը</w:t>
      </w:r>
      <w:r w:rsidR="003B60D5"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 xml:space="preserve"> </w:t>
      </w:r>
      <w:r w:rsidR="00CB79A4" w:rsidRPr="00836FD0">
        <w:rPr>
          <w:rFonts w:ascii="GHEA Grapalat" w:hAnsi="GHEA Grapalat" w:cs="Sylfaen"/>
          <w:color w:val="000000" w:themeColor="text1"/>
          <w:sz w:val="20"/>
          <w:lang w:val="hy-AM"/>
        </w:rPr>
        <w:t xml:space="preserve">համակարգի </w:t>
      </w:r>
      <w:r w:rsidRPr="00836FD0">
        <w:rPr>
          <w:rFonts w:ascii="GHEA Grapalat" w:hAnsi="GHEA Grapalat" w:cs="Sylfaen"/>
          <w:color w:val="000000" w:themeColor="text1"/>
          <w:sz w:val="20"/>
          <w:lang w:val="hy-AM"/>
        </w:rPr>
        <w:t>միջոցով</w:t>
      </w:r>
      <w:r w:rsidR="003B60D5"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 xml:space="preserve">ուղարկում է </w:t>
      </w:r>
      <w:r w:rsidR="00153C87" w:rsidRPr="00836FD0">
        <w:rPr>
          <w:rFonts w:ascii="GHEA Grapalat" w:hAnsi="GHEA Grapalat" w:cs="Sylfaen"/>
          <w:color w:val="000000" w:themeColor="text1"/>
          <w:sz w:val="20"/>
          <w:lang w:val="hy-AM"/>
        </w:rPr>
        <w:t xml:space="preserve">մասնակիցների </w:t>
      </w:r>
      <w:r w:rsidRPr="00836FD0">
        <w:rPr>
          <w:rFonts w:ascii="GHEA Grapalat" w:hAnsi="GHEA Grapalat" w:cs="Sylfaen"/>
          <w:color w:val="000000" w:themeColor="text1"/>
          <w:sz w:val="20"/>
          <w:lang w:val="hy-AM"/>
        </w:rPr>
        <w:t>էլեկտրոնային փոստերին</w:t>
      </w:r>
      <w:r w:rsidR="003B60D5" w:rsidRPr="00836FD0">
        <w:rPr>
          <w:rFonts w:ascii="GHEA Grapalat" w:hAnsi="GHEA Grapalat" w:cs="Sylfaen"/>
          <w:color w:val="000000" w:themeColor="text1"/>
          <w:sz w:val="20"/>
          <w:lang w:val="af-ZA"/>
        </w:rPr>
        <w:t>:</w:t>
      </w:r>
    </w:p>
    <w:p w14:paraId="7F7C79B7" w14:textId="77777777" w:rsidR="009A796C" w:rsidRPr="00836FD0" w:rsidRDefault="00FD2748"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8</w:t>
      </w:r>
      <w:r w:rsidR="00152564" w:rsidRPr="00836FD0">
        <w:rPr>
          <w:rFonts w:ascii="GHEA Grapalat" w:hAnsi="GHEA Grapalat" w:cs="Sylfaen"/>
          <w:color w:val="000000" w:themeColor="text1"/>
          <w:sz w:val="20"/>
          <w:lang w:val="af-ZA"/>
        </w:rPr>
        <w:t>.</w:t>
      </w:r>
      <w:r w:rsidR="00C029B6" w:rsidRPr="00836FD0">
        <w:rPr>
          <w:rFonts w:ascii="GHEA Grapalat" w:hAnsi="GHEA Grapalat" w:cs="Sylfaen"/>
          <w:color w:val="000000" w:themeColor="text1"/>
          <w:sz w:val="20"/>
          <w:lang w:val="af-ZA"/>
        </w:rPr>
        <w:t>2</w:t>
      </w:r>
      <w:r w:rsidR="00152564" w:rsidRPr="00836FD0">
        <w:rPr>
          <w:rFonts w:ascii="GHEA Grapalat" w:hAnsi="GHEA Grapalat" w:cs="Sylfaen"/>
          <w:color w:val="000000" w:themeColor="text1"/>
          <w:sz w:val="20"/>
          <w:lang w:val="af-ZA"/>
        </w:rPr>
        <w:t xml:space="preserve"> </w:t>
      </w:r>
      <w:r w:rsidR="00F61898" w:rsidRPr="00836FD0">
        <w:rPr>
          <w:rFonts w:ascii="GHEA Grapalat" w:hAnsi="GHEA Grapalat" w:cs="Sylfaen"/>
          <w:color w:val="000000" w:themeColor="text1"/>
          <w:sz w:val="20"/>
        </w:rPr>
        <w:t>Հայտերը</w:t>
      </w:r>
      <w:r w:rsidR="00F61898" w:rsidRPr="00836FD0">
        <w:rPr>
          <w:rFonts w:ascii="GHEA Grapalat" w:hAnsi="GHEA Grapalat" w:cs="Sylfaen"/>
          <w:color w:val="000000" w:themeColor="text1"/>
          <w:sz w:val="20"/>
          <w:lang w:val="af-ZA"/>
        </w:rPr>
        <w:t xml:space="preserve"> </w:t>
      </w:r>
      <w:r w:rsidR="00F61898" w:rsidRPr="00836FD0">
        <w:rPr>
          <w:rFonts w:ascii="GHEA Grapalat" w:hAnsi="GHEA Grapalat" w:cs="Sylfaen"/>
          <w:color w:val="000000" w:themeColor="text1"/>
          <w:sz w:val="20"/>
        </w:rPr>
        <w:t>գնահատվում</w:t>
      </w:r>
      <w:r w:rsidR="00F61898" w:rsidRPr="00836FD0">
        <w:rPr>
          <w:rFonts w:ascii="GHEA Grapalat" w:hAnsi="GHEA Grapalat" w:cs="Sylfaen"/>
          <w:color w:val="000000" w:themeColor="text1"/>
          <w:sz w:val="20"/>
          <w:lang w:val="af-ZA"/>
        </w:rPr>
        <w:t xml:space="preserve"> </w:t>
      </w:r>
      <w:r w:rsidR="00F61898" w:rsidRPr="00836FD0">
        <w:rPr>
          <w:rFonts w:ascii="GHEA Grapalat" w:hAnsi="GHEA Grapalat" w:cs="Sylfaen"/>
          <w:color w:val="000000" w:themeColor="text1"/>
          <w:sz w:val="20"/>
        </w:rPr>
        <w:t>են</w:t>
      </w:r>
      <w:r w:rsidR="00F61898" w:rsidRPr="00836FD0">
        <w:rPr>
          <w:rFonts w:ascii="GHEA Grapalat" w:hAnsi="GHEA Grapalat" w:cs="Sylfaen"/>
          <w:color w:val="000000" w:themeColor="text1"/>
          <w:sz w:val="20"/>
          <w:lang w:val="af-ZA"/>
        </w:rPr>
        <w:t xml:space="preserve"> </w:t>
      </w:r>
      <w:r w:rsidR="00F61898" w:rsidRPr="00836FD0">
        <w:rPr>
          <w:rFonts w:ascii="GHEA Grapalat" w:hAnsi="GHEA Grapalat" w:cs="Sylfaen"/>
          <w:color w:val="000000" w:themeColor="text1"/>
          <w:sz w:val="20"/>
        </w:rPr>
        <w:t>սույն</w:t>
      </w:r>
      <w:r w:rsidR="00F61898" w:rsidRPr="00836FD0">
        <w:rPr>
          <w:rFonts w:ascii="GHEA Grapalat" w:hAnsi="GHEA Grapalat" w:cs="Sylfaen"/>
          <w:color w:val="000000" w:themeColor="text1"/>
          <w:sz w:val="20"/>
          <w:lang w:val="af-ZA"/>
        </w:rPr>
        <w:t xml:space="preserve"> </w:t>
      </w:r>
      <w:r w:rsidR="00F61898" w:rsidRPr="00836FD0">
        <w:rPr>
          <w:rFonts w:ascii="GHEA Grapalat" w:hAnsi="GHEA Grapalat" w:cs="Sylfaen"/>
          <w:color w:val="000000" w:themeColor="text1"/>
          <w:sz w:val="20"/>
        </w:rPr>
        <w:t>հրավերով</w:t>
      </w:r>
      <w:r w:rsidR="00F61898" w:rsidRPr="00836FD0">
        <w:rPr>
          <w:rFonts w:ascii="GHEA Grapalat" w:hAnsi="GHEA Grapalat" w:cs="Sylfaen"/>
          <w:color w:val="000000" w:themeColor="text1"/>
          <w:sz w:val="20"/>
          <w:lang w:val="af-ZA"/>
        </w:rPr>
        <w:t xml:space="preserve"> </w:t>
      </w:r>
      <w:r w:rsidR="00F61898" w:rsidRPr="00836FD0">
        <w:rPr>
          <w:rFonts w:ascii="GHEA Grapalat" w:hAnsi="GHEA Grapalat" w:cs="Sylfaen"/>
          <w:color w:val="000000" w:themeColor="text1"/>
          <w:sz w:val="20"/>
        </w:rPr>
        <w:t>սահմանված</w:t>
      </w:r>
      <w:r w:rsidR="00F61898" w:rsidRPr="00836FD0">
        <w:rPr>
          <w:rFonts w:ascii="GHEA Grapalat" w:hAnsi="GHEA Grapalat" w:cs="Sylfaen"/>
          <w:color w:val="000000" w:themeColor="text1"/>
          <w:sz w:val="20"/>
          <w:lang w:val="af-ZA"/>
        </w:rPr>
        <w:t xml:space="preserve"> </w:t>
      </w:r>
      <w:r w:rsidR="00F61898" w:rsidRPr="00836FD0">
        <w:rPr>
          <w:rFonts w:ascii="GHEA Grapalat" w:hAnsi="GHEA Grapalat" w:cs="Sylfaen"/>
          <w:color w:val="000000" w:themeColor="text1"/>
          <w:sz w:val="20"/>
        </w:rPr>
        <w:t>կարգով</w:t>
      </w:r>
      <w:r w:rsidR="00152564" w:rsidRPr="00836FD0">
        <w:rPr>
          <w:rFonts w:ascii="GHEA Grapalat" w:hAnsi="GHEA Grapalat" w:cs="Sylfaen"/>
          <w:color w:val="000000" w:themeColor="text1"/>
          <w:sz w:val="20"/>
          <w:lang w:val="af-ZA"/>
        </w:rPr>
        <w:t>:</w:t>
      </w:r>
      <w:r w:rsidR="00B46279" w:rsidRPr="00836FD0">
        <w:rPr>
          <w:rFonts w:ascii="GHEA Grapalat" w:hAnsi="GHEA Grapalat" w:cs="Sylfaen"/>
          <w:color w:val="000000" w:themeColor="text1"/>
          <w:sz w:val="20"/>
          <w:lang w:val="af-ZA"/>
        </w:rPr>
        <w:t xml:space="preserve"> </w:t>
      </w:r>
    </w:p>
    <w:p w14:paraId="6556558B" w14:textId="6F9F20B2" w:rsidR="009A796C" w:rsidRPr="00836FD0" w:rsidRDefault="00F7009A" w:rsidP="00F7009A">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rPr>
        <w:t>Գնման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ընթացակարգի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չափաբաժինների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քանակը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յոթանասունհինգը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չգերազանցելու</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դեպքում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w:t>
      </w:r>
      <w:r w:rsidR="009A796C" w:rsidRPr="00836FD0">
        <w:rPr>
          <w:rFonts w:ascii="GHEA Grapalat" w:hAnsi="GHEA Grapalat" w:cs="Sylfaen"/>
          <w:color w:val="000000" w:themeColor="text1"/>
          <w:sz w:val="20"/>
        </w:rPr>
        <w:t>այտերի</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գնահատումն</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իրականացվում</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է</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դրանց</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ներկայացման</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վերջնաժամկետը</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լրանալու</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օրվանից</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հաշված</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տաս</w:t>
      </w:r>
      <w:r w:rsidR="0043390C" w:rsidRPr="00836FD0">
        <w:rPr>
          <w:rFonts w:ascii="GHEA Grapalat" w:hAnsi="GHEA Grapalat" w:cs="Sylfaen"/>
          <w:color w:val="000000" w:themeColor="text1"/>
          <w:sz w:val="20"/>
          <w:lang w:val="hy-AM"/>
        </w:rPr>
        <w:t>նհինգ</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իսկ</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գերազանցելու</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դեպքում՝</w:t>
      </w:r>
      <w:r w:rsidR="009A796C" w:rsidRPr="00836FD0">
        <w:rPr>
          <w:rFonts w:ascii="GHEA Grapalat" w:hAnsi="GHEA Grapalat" w:cs="Sylfaen"/>
          <w:color w:val="000000" w:themeColor="text1"/>
          <w:sz w:val="20"/>
          <w:lang w:val="af-ZA"/>
        </w:rPr>
        <w:t xml:space="preserve"> </w:t>
      </w:r>
      <w:r w:rsidR="0043390C" w:rsidRPr="00836FD0">
        <w:rPr>
          <w:rFonts w:ascii="GHEA Grapalat" w:hAnsi="GHEA Grapalat" w:cs="Sylfaen"/>
          <w:color w:val="000000" w:themeColor="text1"/>
          <w:sz w:val="20"/>
          <w:lang w:val="hy-AM"/>
        </w:rPr>
        <w:t>քսան</w:t>
      </w:r>
      <w:r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աշխատանքային</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օրվա</w:t>
      </w:r>
      <w:r w:rsidR="009A796C" w:rsidRPr="00836FD0">
        <w:rPr>
          <w:rFonts w:ascii="GHEA Grapalat" w:hAnsi="GHEA Grapalat" w:cs="Sylfaen"/>
          <w:color w:val="000000" w:themeColor="text1"/>
          <w:sz w:val="20"/>
          <w:lang w:val="af-ZA"/>
        </w:rPr>
        <w:t xml:space="preserve"> </w:t>
      </w:r>
      <w:r w:rsidR="009A796C" w:rsidRPr="00836FD0">
        <w:rPr>
          <w:rFonts w:ascii="GHEA Grapalat" w:hAnsi="GHEA Grapalat" w:cs="Sylfaen"/>
          <w:color w:val="000000" w:themeColor="text1"/>
          <w:sz w:val="20"/>
        </w:rPr>
        <w:t>ընթացքում</w:t>
      </w:r>
      <w:r w:rsidR="009A796C" w:rsidRPr="00836FD0">
        <w:rPr>
          <w:rFonts w:ascii="GHEA Grapalat" w:hAnsi="GHEA Grapalat" w:cs="Sylfaen"/>
          <w:color w:val="000000" w:themeColor="text1"/>
          <w:sz w:val="20"/>
          <w:lang w:val="af-ZA"/>
        </w:rPr>
        <w:t>:</w:t>
      </w:r>
      <w:r w:rsidR="001E17BA" w:rsidRPr="00836FD0">
        <w:rPr>
          <w:rFonts w:ascii="GHEA Grapalat" w:hAnsi="GHEA Grapalat" w:cs="Sylfaen"/>
          <w:color w:val="000000" w:themeColor="text1"/>
          <w:sz w:val="20"/>
          <w:lang w:val="af-ZA"/>
        </w:rPr>
        <w:t xml:space="preserve"> </w:t>
      </w:r>
    </w:p>
    <w:p w14:paraId="3C1C9D46" w14:textId="1F57BE0B" w:rsidR="00ED6836" w:rsidRPr="00836FD0" w:rsidRDefault="00745561"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rPr>
        <w:t>Բավարար</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են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գնահատվում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սույն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հրավերով</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նախատեսված</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պայմաններին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համապատասխանող</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հայտերը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հակառակ</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դեպքում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հայտերը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գնահատվում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են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անբավարար</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և</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մերժվում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են</w:t>
      </w:r>
      <w:r w:rsidR="00F20DA5" w:rsidRPr="00836FD0">
        <w:rPr>
          <w:rFonts w:ascii="GHEA Grapalat" w:hAnsi="GHEA Grapalat" w:cs="Sylfaen"/>
          <w:color w:val="000000" w:themeColor="text1"/>
          <w:sz w:val="20"/>
          <w:lang w:val="af-ZA"/>
        </w:rPr>
        <w:t>:</w:t>
      </w:r>
      <w:r w:rsidRPr="00836FD0">
        <w:rPr>
          <w:rFonts w:ascii="GHEA Grapalat" w:hAnsi="GHEA Grapalat" w:cs="Sylfaen"/>
          <w:color w:val="000000" w:themeColor="text1"/>
          <w:sz w:val="20"/>
          <w:lang w:val="af-ZA"/>
        </w:rPr>
        <w:t xml:space="preserve"> </w:t>
      </w:r>
      <w:r w:rsidR="00B46279" w:rsidRPr="00836FD0">
        <w:rPr>
          <w:rFonts w:ascii="GHEA Grapalat" w:hAnsi="GHEA Grapalat" w:cs="Sylfaen"/>
          <w:color w:val="000000" w:themeColor="text1"/>
          <w:sz w:val="20"/>
        </w:rPr>
        <w:t>Ընդ</w:t>
      </w:r>
      <w:r w:rsidR="00B46279" w:rsidRPr="00836FD0">
        <w:rPr>
          <w:rFonts w:ascii="GHEA Grapalat" w:hAnsi="GHEA Grapalat" w:cs="Sylfaen"/>
          <w:color w:val="000000" w:themeColor="text1"/>
          <w:sz w:val="20"/>
          <w:lang w:val="af-ZA"/>
        </w:rPr>
        <w:t xml:space="preserve"> որում հայտերի բացման </w:t>
      </w:r>
      <w:r w:rsidR="00F7009A" w:rsidRPr="00836FD0">
        <w:rPr>
          <w:rFonts w:ascii="GHEA Grapalat" w:hAnsi="GHEA Grapalat" w:cs="Sylfaen"/>
          <w:color w:val="000000" w:themeColor="text1"/>
          <w:sz w:val="20"/>
          <w:lang w:val="af-ZA"/>
        </w:rPr>
        <w:t xml:space="preserve">և գնահատման </w:t>
      </w:r>
      <w:r w:rsidR="00B46279" w:rsidRPr="00836FD0">
        <w:rPr>
          <w:rFonts w:ascii="GHEA Grapalat" w:hAnsi="GHEA Grapalat" w:cs="Sylfaen"/>
          <w:color w:val="000000" w:themeColor="text1"/>
          <w:sz w:val="20"/>
          <w:lang w:val="af-ZA"/>
        </w:rPr>
        <w:t xml:space="preserve">նիստում հանձնաժողովը մերժում է այն հայտերը, </w:t>
      </w:r>
      <w:r w:rsidR="00B46279" w:rsidRPr="00836FD0">
        <w:rPr>
          <w:rFonts w:ascii="GHEA Grapalat" w:hAnsi="GHEA Grapalat" w:cs="Sylfaen"/>
          <w:color w:val="000000" w:themeColor="text1"/>
          <w:sz w:val="20"/>
        </w:rPr>
        <w:t>որոնցում</w:t>
      </w:r>
      <w:r w:rsidR="00B46279" w:rsidRPr="00836FD0">
        <w:rPr>
          <w:rFonts w:ascii="GHEA Grapalat" w:hAnsi="GHEA Grapalat" w:cs="Sylfaen"/>
          <w:color w:val="000000" w:themeColor="text1"/>
          <w:sz w:val="20"/>
          <w:lang w:val="af-ZA"/>
        </w:rPr>
        <w:t xml:space="preserve"> </w:t>
      </w:r>
      <w:r w:rsidR="00ED6836" w:rsidRPr="00836FD0">
        <w:rPr>
          <w:rFonts w:ascii="GHEA Grapalat" w:hAnsi="GHEA Grapalat" w:cs="Sylfaen"/>
          <w:color w:val="000000" w:themeColor="text1"/>
          <w:sz w:val="20"/>
        </w:rPr>
        <w:t>բացակայում</w:t>
      </w:r>
      <w:r w:rsidR="00ED6836" w:rsidRPr="00836FD0">
        <w:rPr>
          <w:rFonts w:ascii="GHEA Grapalat" w:hAnsi="GHEA Grapalat" w:cs="Sylfaen"/>
          <w:color w:val="000000" w:themeColor="text1"/>
          <w:sz w:val="20"/>
          <w:lang w:val="af-ZA"/>
        </w:rPr>
        <w:t xml:space="preserve"> </w:t>
      </w:r>
      <w:r w:rsidR="0043390C" w:rsidRPr="00836FD0">
        <w:rPr>
          <w:rFonts w:ascii="GHEA Grapalat" w:hAnsi="GHEA Grapalat" w:cs="Sylfaen"/>
          <w:color w:val="000000" w:themeColor="text1"/>
          <w:sz w:val="20"/>
          <w:lang w:val="hy-AM"/>
        </w:rPr>
        <w:t>են</w:t>
      </w:r>
      <w:r w:rsidR="00763EF7" w:rsidRPr="00836FD0">
        <w:rPr>
          <w:rFonts w:ascii="GHEA Grapalat" w:hAnsi="GHEA Grapalat" w:cs="Sylfaen"/>
          <w:color w:val="000000" w:themeColor="text1"/>
          <w:sz w:val="20"/>
          <w:lang w:val="af-ZA"/>
        </w:rPr>
        <w:t xml:space="preserve"> </w:t>
      </w:r>
      <w:r w:rsidR="00ED6836" w:rsidRPr="00836FD0">
        <w:rPr>
          <w:rFonts w:ascii="GHEA Grapalat" w:hAnsi="GHEA Grapalat" w:cs="Sylfaen"/>
          <w:color w:val="000000" w:themeColor="text1"/>
          <w:sz w:val="20"/>
        </w:rPr>
        <w:t>գնային</w:t>
      </w:r>
      <w:r w:rsidR="00ED6836" w:rsidRPr="00836FD0">
        <w:rPr>
          <w:rFonts w:ascii="GHEA Grapalat" w:hAnsi="GHEA Grapalat" w:cs="Sylfaen"/>
          <w:color w:val="000000" w:themeColor="text1"/>
          <w:sz w:val="20"/>
          <w:lang w:val="af-ZA"/>
        </w:rPr>
        <w:t xml:space="preserve"> </w:t>
      </w:r>
      <w:r w:rsidR="00ED6836" w:rsidRPr="00836FD0">
        <w:rPr>
          <w:rFonts w:ascii="GHEA Grapalat" w:hAnsi="GHEA Grapalat" w:cs="Sylfaen"/>
          <w:color w:val="000000" w:themeColor="text1"/>
          <w:sz w:val="20"/>
        </w:rPr>
        <w:t>առաջարկ</w:t>
      </w:r>
      <w:r w:rsidR="00771A92" w:rsidRPr="00836FD0">
        <w:rPr>
          <w:rFonts w:ascii="GHEA Grapalat" w:hAnsi="GHEA Grapalat" w:cs="Sylfaen"/>
          <w:color w:val="000000" w:themeColor="text1"/>
          <w:sz w:val="20"/>
        </w:rPr>
        <w:t>ներ</w:t>
      </w:r>
      <w:r w:rsidR="00ED6836" w:rsidRPr="00836FD0">
        <w:rPr>
          <w:rFonts w:ascii="GHEA Grapalat" w:hAnsi="GHEA Grapalat" w:cs="Sylfaen"/>
          <w:color w:val="000000" w:themeColor="text1"/>
          <w:sz w:val="20"/>
        </w:rPr>
        <w:t>ը</w:t>
      </w:r>
      <w:r w:rsidR="0043390C" w:rsidRPr="00836FD0">
        <w:rPr>
          <w:rFonts w:ascii="GHEA Grapalat" w:hAnsi="GHEA Grapalat" w:cs="Sylfaen"/>
          <w:color w:val="000000" w:themeColor="text1"/>
          <w:sz w:val="20"/>
          <w:lang w:val="hy-AM"/>
        </w:rPr>
        <w:t xml:space="preserve"> և/կամ հայտի ապահովումը</w:t>
      </w:r>
      <w:r w:rsidR="00ED6836" w:rsidRPr="00836FD0">
        <w:rPr>
          <w:rFonts w:ascii="GHEA Grapalat" w:hAnsi="GHEA Grapalat" w:cs="Sylfaen"/>
          <w:color w:val="000000" w:themeColor="text1"/>
          <w:sz w:val="20"/>
          <w:lang w:val="af-ZA"/>
        </w:rPr>
        <w:t xml:space="preserve"> </w:t>
      </w:r>
      <w:r w:rsidR="00ED6836" w:rsidRPr="00836FD0">
        <w:rPr>
          <w:rFonts w:ascii="GHEA Grapalat" w:hAnsi="GHEA Grapalat" w:cs="Sylfaen"/>
          <w:color w:val="000000" w:themeColor="text1"/>
          <w:sz w:val="20"/>
        </w:rPr>
        <w:t>կամ</w:t>
      </w:r>
      <w:r w:rsidR="00ED6836" w:rsidRPr="00836FD0">
        <w:rPr>
          <w:rFonts w:ascii="GHEA Grapalat" w:hAnsi="GHEA Grapalat" w:cs="Sylfaen"/>
          <w:color w:val="000000" w:themeColor="text1"/>
          <w:sz w:val="20"/>
          <w:lang w:val="af-ZA"/>
        </w:rPr>
        <w:t xml:space="preserve"> </w:t>
      </w:r>
      <w:r w:rsidR="00771A92" w:rsidRPr="00836FD0">
        <w:rPr>
          <w:rFonts w:ascii="GHEA Grapalat" w:hAnsi="GHEA Grapalat" w:cs="Sylfaen"/>
          <w:color w:val="000000" w:themeColor="text1"/>
          <w:sz w:val="20"/>
          <w:lang w:val="af-ZA"/>
        </w:rPr>
        <w:t xml:space="preserve">դրանք </w:t>
      </w:r>
      <w:r w:rsidR="00ED6836" w:rsidRPr="00836FD0">
        <w:rPr>
          <w:rFonts w:ascii="GHEA Grapalat" w:hAnsi="GHEA Grapalat" w:cs="Sylfaen"/>
          <w:color w:val="000000" w:themeColor="text1"/>
          <w:sz w:val="20"/>
        </w:rPr>
        <w:t>ներկայացված</w:t>
      </w:r>
      <w:r w:rsidR="00ED6836" w:rsidRPr="00836FD0">
        <w:rPr>
          <w:rFonts w:ascii="GHEA Grapalat" w:hAnsi="GHEA Grapalat" w:cs="Sylfaen"/>
          <w:color w:val="000000" w:themeColor="text1"/>
          <w:sz w:val="20"/>
          <w:lang w:val="af-ZA"/>
        </w:rPr>
        <w:t xml:space="preserve"> </w:t>
      </w:r>
      <w:r w:rsidR="00ED6836" w:rsidRPr="00836FD0">
        <w:rPr>
          <w:rFonts w:ascii="GHEA Grapalat" w:hAnsi="GHEA Grapalat" w:cs="Sylfaen"/>
          <w:color w:val="000000" w:themeColor="text1"/>
          <w:sz w:val="20"/>
        </w:rPr>
        <w:t>են</w:t>
      </w:r>
      <w:r w:rsidR="00B1695D" w:rsidRPr="00836FD0">
        <w:rPr>
          <w:rFonts w:ascii="GHEA Grapalat" w:hAnsi="GHEA Grapalat" w:cs="Sylfaen"/>
          <w:color w:val="000000" w:themeColor="text1"/>
          <w:sz w:val="20"/>
          <w:lang w:val="af-ZA"/>
        </w:rPr>
        <w:t xml:space="preserve"> </w:t>
      </w:r>
      <w:r w:rsidR="00ED6836" w:rsidRPr="00836FD0">
        <w:rPr>
          <w:rFonts w:ascii="GHEA Grapalat" w:hAnsi="GHEA Grapalat" w:cs="Sylfaen"/>
          <w:color w:val="000000" w:themeColor="text1"/>
          <w:sz w:val="20"/>
        </w:rPr>
        <w:t>հրավերի</w:t>
      </w:r>
      <w:r w:rsidR="00ED6836" w:rsidRPr="00836FD0">
        <w:rPr>
          <w:rFonts w:ascii="GHEA Grapalat" w:hAnsi="GHEA Grapalat" w:cs="Sylfaen"/>
          <w:color w:val="000000" w:themeColor="text1"/>
          <w:sz w:val="20"/>
          <w:lang w:val="af-ZA"/>
        </w:rPr>
        <w:t xml:space="preserve"> </w:t>
      </w:r>
      <w:r w:rsidR="00ED6836" w:rsidRPr="00836FD0">
        <w:rPr>
          <w:rFonts w:ascii="GHEA Grapalat" w:hAnsi="GHEA Grapalat" w:cs="Sylfaen"/>
          <w:color w:val="000000" w:themeColor="text1"/>
          <w:sz w:val="20"/>
        </w:rPr>
        <w:t>պահանջներին</w:t>
      </w:r>
      <w:r w:rsidR="00ED6836" w:rsidRPr="00836FD0">
        <w:rPr>
          <w:rFonts w:ascii="GHEA Grapalat" w:hAnsi="GHEA Grapalat" w:cs="Sylfaen"/>
          <w:color w:val="000000" w:themeColor="text1"/>
          <w:sz w:val="20"/>
          <w:lang w:val="af-ZA"/>
        </w:rPr>
        <w:t xml:space="preserve"> </w:t>
      </w:r>
      <w:r w:rsidR="00ED6836" w:rsidRPr="00836FD0">
        <w:rPr>
          <w:rFonts w:ascii="GHEA Grapalat" w:hAnsi="GHEA Grapalat" w:cs="Sylfaen"/>
          <w:color w:val="000000" w:themeColor="text1"/>
          <w:sz w:val="20"/>
        </w:rPr>
        <w:t>անհամապատասխան</w:t>
      </w:r>
      <w:r w:rsidR="00B5713B" w:rsidRPr="00836FD0">
        <w:rPr>
          <w:rFonts w:ascii="GHEA Grapalat" w:hAnsi="GHEA Grapalat" w:cs="Sylfaen"/>
          <w:color w:val="000000" w:themeColor="text1"/>
          <w:sz w:val="20"/>
          <w:lang w:val="hy-AM"/>
        </w:rPr>
        <w:t xml:space="preserve">, բացառությամբ </w:t>
      </w:r>
      <w:r w:rsidR="00270AF6" w:rsidRPr="00836FD0">
        <w:rPr>
          <w:rFonts w:ascii="GHEA Grapalat" w:hAnsi="GHEA Grapalat" w:cs="Sylfaen"/>
          <w:color w:val="000000" w:themeColor="text1"/>
          <w:sz w:val="20"/>
          <w:lang w:val="hy-AM"/>
        </w:rPr>
        <w:t xml:space="preserve">սույն հրավերի 1-ին մասի 8.9 կետով սահմանված դեպքի: </w:t>
      </w:r>
    </w:p>
    <w:p w14:paraId="30CA4FDC" w14:textId="6D820FDE" w:rsidR="00096865" w:rsidRPr="00836FD0" w:rsidRDefault="00FD2748" w:rsidP="00EF3662">
      <w:pPr>
        <w:pStyle w:val="norm"/>
        <w:spacing w:line="240" w:lineRule="auto"/>
        <w:ind w:firstLine="567"/>
        <w:rPr>
          <w:rFonts w:ascii="GHEA Grapalat" w:hAnsi="GHEA Grapalat" w:cs="Sylfaen"/>
          <w:color w:val="000000" w:themeColor="text1"/>
          <w:szCs w:val="24"/>
          <w:lang w:val="af-ZA"/>
        </w:rPr>
      </w:pPr>
      <w:r w:rsidRPr="00836FD0">
        <w:rPr>
          <w:rFonts w:ascii="GHEA Grapalat" w:hAnsi="GHEA Grapalat" w:cs="Sylfaen"/>
          <w:color w:val="000000" w:themeColor="text1"/>
          <w:sz w:val="20"/>
          <w:lang w:val="af-ZA"/>
        </w:rPr>
        <w:t>8</w:t>
      </w:r>
      <w:r w:rsidR="00152564" w:rsidRPr="00836FD0">
        <w:rPr>
          <w:rFonts w:ascii="GHEA Grapalat" w:hAnsi="GHEA Grapalat" w:cs="Sylfaen"/>
          <w:color w:val="000000" w:themeColor="text1"/>
          <w:sz w:val="20"/>
          <w:lang w:val="af-ZA"/>
        </w:rPr>
        <w:t>.</w:t>
      </w:r>
      <w:r w:rsidR="00C029B6" w:rsidRPr="00836FD0">
        <w:rPr>
          <w:rFonts w:ascii="GHEA Grapalat" w:hAnsi="GHEA Grapalat" w:cs="Sylfaen"/>
          <w:color w:val="000000" w:themeColor="text1"/>
          <w:sz w:val="20"/>
          <w:lang w:val="af-ZA"/>
        </w:rPr>
        <w:t>3</w:t>
      </w:r>
      <w:r w:rsidR="00152564" w:rsidRPr="00836FD0">
        <w:rPr>
          <w:rFonts w:ascii="GHEA Grapalat" w:hAnsi="GHEA Grapalat" w:cs="Sylfaen"/>
          <w:color w:val="000000" w:themeColor="text1"/>
          <w:sz w:val="20"/>
          <w:lang w:val="af-ZA"/>
        </w:rPr>
        <w:t xml:space="preserve"> </w:t>
      </w:r>
      <w:r w:rsidR="001669C1" w:rsidRPr="00836FD0">
        <w:rPr>
          <w:rFonts w:ascii="GHEA Grapalat" w:hAnsi="GHEA Grapalat" w:cs="Sylfaen"/>
          <w:color w:val="000000" w:themeColor="text1"/>
          <w:sz w:val="20"/>
          <w:szCs w:val="24"/>
          <w:lang w:val="ru-RU" w:eastAsia="en-US"/>
        </w:rPr>
        <w:t>Ընտրված</w:t>
      </w:r>
      <w:r w:rsidR="001669C1"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և</w:t>
      </w:r>
      <w:r w:rsidR="003755FD" w:rsidRPr="00836FD0">
        <w:rPr>
          <w:rFonts w:ascii="GHEA Grapalat" w:hAnsi="GHEA Grapalat" w:cs="Sylfaen"/>
          <w:color w:val="000000" w:themeColor="text1"/>
          <w:sz w:val="20"/>
          <w:szCs w:val="24"/>
          <w:lang w:val="af-ZA" w:eastAsia="en-US"/>
        </w:rPr>
        <w:t xml:space="preserve"> </w:t>
      </w:r>
      <w:r w:rsidR="0043390C" w:rsidRPr="00836FD0">
        <w:rPr>
          <w:rFonts w:ascii="GHEA Grapalat" w:hAnsi="GHEA Grapalat" w:cs="Sylfaen"/>
          <w:color w:val="000000" w:themeColor="text1"/>
          <w:sz w:val="20"/>
          <w:szCs w:val="24"/>
          <w:lang w:val="hy-AM" w:eastAsia="en-US"/>
        </w:rPr>
        <w:t>այդպիսին չճանաչված</w:t>
      </w:r>
      <w:r w:rsidR="00E73698" w:rsidRPr="00836FD0">
        <w:rPr>
          <w:rFonts w:ascii="GHEA Grapalat" w:hAnsi="GHEA Grapalat" w:cs="Sylfaen"/>
          <w:color w:val="000000" w:themeColor="text1"/>
          <w:sz w:val="20"/>
          <w:szCs w:val="24"/>
          <w:lang w:val="hy-AM" w:eastAsia="en-US"/>
        </w:rPr>
        <w:t xml:space="preserve"> </w:t>
      </w:r>
      <w:r w:rsidR="003755FD" w:rsidRPr="00836FD0">
        <w:rPr>
          <w:rFonts w:ascii="GHEA Grapalat" w:hAnsi="GHEA Grapalat" w:cs="Sylfaen"/>
          <w:color w:val="000000" w:themeColor="text1"/>
          <w:sz w:val="20"/>
          <w:szCs w:val="24"/>
          <w:lang w:eastAsia="en-US"/>
        </w:rPr>
        <w:t>մասնակիցների</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որոշման</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նպատակով</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հանձնաժողովի</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նախագահն</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ավտոմատ</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եղանակով</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ստեղծում</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է</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հայտերի</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գնահատման</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մասին</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արձանագրություն</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որը</w:t>
      </w:r>
      <w:r w:rsidR="003755FD" w:rsidRPr="00836FD0">
        <w:rPr>
          <w:rFonts w:ascii="GHEA Grapalat" w:hAnsi="GHEA Grapalat" w:cs="Sylfaen"/>
          <w:color w:val="000000" w:themeColor="text1"/>
          <w:sz w:val="20"/>
          <w:szCs w:val="24"/>
          <w:lang w:val="af-ZA" w:eastAsia="en-US"/>
        </w:rPr>
        <w:t xml:space="preserve"> </w:t>
      </w:r>
      <w:r w:rsidR="00153C87" w:rsidRPr="00836FD0">
        <w:rPr>
          <w:rFonts w:ascii="GHEA Grapalat" w:hAnsi="GHEA Grapalat" w:cs="Sylfaen"/>
          <w:color w:val="000000" w:themeColor="text1"/>
          <w:sz w:val="20"/>
          <w:szCs w:val="24"/>
          <w:lang w:eastAsia="en-US"/>
        </w:rPr>
        <w:t>հ</w:t>
      </w:r>
      <w:r w:rsidR="003755FD" w:rsidRPr="00836FD0">
        <w:rPr>
          <w:rFonts w:ascii="GHEA Grapalat" w:hAnsi="GHEA Grapalat" w:cs="Sylfaen"/>
          <w:color w:val="000000" w:themeColor="text1"/>
          <w:sz w:val="20"/>
          <w:szCs w:val="24"/>
          <w:lang w:eastAsia="en-US"/>
        </w:rPr>
        <w:t>ամակարգում</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հաստատվում</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է</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հանձնաժողովի</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անդամների</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կողմից</w:t>
      </w:r>
      <w:r w:rsidR="003755FD" w:rsidRPr="00836FD0">
        <w:rPr>
          <w:rFonts w:ascii="GHEA Grapalat" w:hAnsi="GHEA Grapalat" w:cs="Sylfaen"/>
          <w:color w:val="000000" w:themeColor="text1"/>
          <w:sz w:val="20"/>
          <w:szCs w:val="24"/>
          <w:lang w:val="af-ZA" w:eastAsia="en-US"/>
        </w:rPr>
        <w:t xml:space="preserve">` </w:t>
      </w:r>
      <w:r w:rsidR="00AE4008" w:rsidRPr="00836FD0">
        <w:rPr>
          <w:rFonts w:ascii="GHEA Grapalat" w:hAnsi="GHEA Grapalat" w:cs="Sylfaen"/>
          <w:color w:val="000000" w:themeColor="text1"/>
          <w:sz w:val="20"/>
          <w:szCs w:val="24"/>
          <w:lang w:eastAsia="en-US"/>
        </w:rPr>
        <w:t>հ</w:t>
      </w:r>
      <w:r w:rsidR="003755FD" w:rsidRPr="00836FD0">
        <w:rPr>
          <w:rFonts w:ascii="GHEA Grapalat" w:hAnsi="GHEA Grapalat" w:cs="Sylfaen"/>
          <w:color w:val="000000" w:themeColor="text1"/>
          <w:sz w:val="20"/>
          <w:szCs w:val="24"/>
          <w:lang w:eastAsia="en-US"/>
        </w:rPr>
        <w:t>ամակարգում</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նշում</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կատարելու</w:t>
      </w:r>
      <w:r w:rsidR="003755FD" w:rsidRPr="00836FD0">
        <w:rPr>
          <w:rFonts w:ascii="GHEA Grapalat" w:hAnsi="GHEA Grapalat" w:cs="Sylfaen"/>
          <w:color w:val="000000" w:themeColor="text1"/>
          <w:sz w:val="20"/>
          <w:szCs w:val="24"/>
          <w:lang w:val="af-ZA" w:eastAsia="en-US"/>
        </w:rPr>
        <w:t xml:space="preserve"> </w:t>
      </w:r>
      <w:r w:rsidR="003755FD" w:rsidRPr="00836FD0">
        <w:rPr>
          <w:rFonts w:ascii="GHEA Grapalat" w:hAnsi="GHEA Grapalat" w:cs="Sylfaen"/>
          <w:color w:val="000000" w:themeColor="text1"/>
          <w:sz w:val="20"/>
          <w:szCs w:val="24"/>
          <w:lang w:eastAsia="en-US"/>
        </w:rPr>
        <w:t>միջոցով</w:t>
      </w:r>
      <w:r w:rsidR="003755FD" w:rsidRPr="00836FD0">
        <w:rPr>
          <w:rFonts w:ascii="GHEA Grapalat" w:hAnsi="GHEA Grapalat" w:cs="Sylfaen"/>
          <w:color w:val="000000" w:themeColor="text1"/>
          <w:sz w:val="20"/>
          <w:szCs w:val="24"/>
          <w:lang w:val="af-ZA" w:eastAsia="en-US"/>
        </w:rPr>
        <w:t>:</w:t>
      </w:r>
    </w:p>
    <w:p w14:paraId="5C66850F" w14:textId="77777777" w:rsidR="00B514E8" w:rsidRPr="00836FD0" w:rsidRDefault="00FD2748" w:rsidP="00EF3662">
      <w:pPr>
        <w:pStyle w:val="BodyTextIndent2"/>
        <w:spacing w:line="240" w:lineRule="auto"/>
        <w:ind w:firstLine="567"/>
        <w:rPr>
          <w:rFonts w:ascii="GHEA Grapalat" w:hAnsi="GHEA Grapalat" w:cs="Sylfaen"/>
          <w:color w:val="000000" w:themeColor="text1"/>
          <w:szCs w:val="24"/>
          <w:lang w:val="hy-AM"/>
        </w:rPr>
      </w:pPr>
      <w:r w:rsidRPr="00836FD0">
        <w:rPr>
          <w:rFonts w:ascii="GHEA Grapalat" w:hAnsi="GHEA Grapalat" w:cs="Sylfaen"/>
          <w:color w:val="000000" w:themeColor="text1"/>
          <w:szCs w:val="24"/>
        </w:rPr>
        <w:t>8</w:t>
      </w:r>
      <w:r w:rsidR="00096865" w:rsidRPr="00836FD0">
        <w:rPr>
          <w:rFonts w:ascii="GHEA Grapalat" w:hAnsi="GHEA Grapalat" w:cs="Sylfaen"/>
          <w:color w:val="000000" w:themeColor="text1"/>
          <w:szCs w:val="24"/>
        </w:rPr>
        <w:t>.</w:t>
      </w:r>
      <w:r w:rsidR="00D770E9" w:rsidRPr="00836FD0">
        <w:rPr>
          <w:rFonts w:ascii="GHEA Grapalat" w:hAnsi="GHEA Grapalat" w:cs="Sylfaen"/>
          <w:color w:val="000000" w:themeColor="text1"/>
          <w:szCs w:val="24"/>
          <w:lang w:val="hy-AM"/>
        </w:rPr>
        <w:t>4</w:t>
      </w:r>
      <w:r w:rsidR="00D7435F" w:rsidRPr="00836FD0">
        <w:rPr>
          <w:rFonts w:ascii="GHEA Grapalat" w:hAnsi="GHEA Grapalat" w:cs="Sylfaen"/>
          <w:color w:val="000000" w:themeColor="text1"/>
          <w:szCs w:val="24"/>
        </w:rPr>
        <w:t xml:space="preserve"> </w:t>
      </w:r>
      <w:r w:rsidR="00A85E5D" w:rsidRPr="00836FD0">
        <w:rPr>
          <w:rFonts w:ascii="GHEA Grapalat" w:hAnsi="GHEA Grapalat" w:cs="Sylfaen"/>
          <w:color w:val="000000" w:themeColor="text1"/>
          <w:szCs w:val="24"/>
          <w:lang w:val="hy-AM"/>
        </w:rPr>
        <w:t>Ընտրված</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մասնակիցը</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որոշվում</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է</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բավարար</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գնահատված</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հայտեր</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ներկայացրած</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մասնակիցների</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թվից</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նվազագույն</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գնային</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առաջարկ</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ներկայացրած</w:t>
      </w:r>
      <w:r w:rsidR="00B514E8" w:rsidRPr="00836FD0">
        <w:rPr>
          <w:rFonts w:ascii="GHEA Grapalat" w:hAnsi="GHEA Grapalat" w:cs="Sylfaen"/>
          <w:color w:val="000000" w:themeColor="text1"/>
          <w:szCs w:val="24"/>
        </w:rPr>
        <w:t xml:space="preserve"> </w:t>
      </w:r>
      <w:r w:rsidR="00153C87" w:rsidRPr="00836FD0">
        <w:rPr>
          <w:rFonts w:ascii="GHEA Grapalat" w:hAnsi="GHEA Grapalat" w:cs="Sylfaen"/>
          <w:color w:val="000000" w:themeColor="text1"/>
          <w:szCs w:val="24"/>
          <w:lang w:val="en-US"/>
        </w:rPr>
        <w:t>մ</w:t>
      </w:r>
      <w:r w:rsidR="00153C87" w:rsidRPr="00836FD0">
        <w:rPr>
          <w:rFonts w:ascii="GHEA Grapalat" w:hAnsi="GHEA Grapalat" w:cs="Sylfaen"/>
          <w:color w:val="000000" w:themeColor="text1"/>
          <w:szCs w:val="24"/>
          <w:lang w:val="ru-RU"/>
        </w:rPr>
        <w:t>ասնակցին</w:t>
      </w:r>
      <w:r w:rsidR="00153C87"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նախապատվություն</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տալու</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սկզբունքով։</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Ընդ</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որում</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հանձնաժողովի</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կողմից</w:t>
      </w:r>
      <w:r w:rsidR="00B514E8" w:rsidRPr="00836FD0">
        <w:rPr>
          <w:rFonts w:ascii="GHEA Grapalat" w:hAnsi="GHEA Grapalat" w:cs="Sylfaen"/>
          <w:color w:val="000000" w:themeColor="text1"/>
          <w:szCs w:val="24"/>
        </w:rPr>
        <w:t xml:space="preserve"> </w:t>
      </w:r>
      <w:r w:rsidR="00A85E5D" w:rsidRPr="00836FD0">
        <w:rPr>
          <w:rFonts w:ascii="GHEA Grapalat" w:hAnsi="GHEA Grapalat" w:cs="Sylfaen"/>
          <w:color w:val="000000" w:themeColor="text1"/>
          <w:szCs w:val="24"/>
          <w:lang w:val="hy-AM"/>
        </w:rPr>
        <w:t>ընտրված</w:t>
      </w:r>
      <w:r w:rsidR="00A85E5D"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en-US"/>
        </w:rPr>
        <w:t>և</w:t>
      </w:r>
      <w:r w:rsidR="00B514E8" w:rsidRPr="00836FD0">
        <w:rPr>
          <w:rFonts w:ascii="GHEA Grapalat" w:hAnsi="GHEA Grapalat" w:cs="Sylfaen"/>
          <w:color w:val="000000" w:themeColor="text1"/>
          <w:szCs w:val="24"/>
        </w:rPr>
        <w:t xml:space="preserve"> </w:t>
      </w:r>
      <w:r w:rsidR="0043390C" w:rsidRPr="00836FD0">
        <w:rPr>
          <w:rFonts w:ascii="GHEA Grapalat" w:hAnsi="GHEA Grapalat" w:cs="Sylfaen"/>
          <w:color w:val="000000" w:themeColor="text1"/>
          <w:szCs w:val="24"/>
          <w:lang w:val="hy-AM"/>
        </w:rPr>
        <w:t>այդպիսին չճանաչված</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մասնակիցներին</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որոշելիս</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գնային</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առաջարկների</w:t>
      </w:r>
      <w:r w:rsidR="00B514E8" w:rsidRPr="00836FD0">
        <w:rPr>
          <w:rFonts w:ascii="GHEA Grapalat" w:hAnsi="GHEA Grapalat" w:cs="Sylfaen"/>
          <w:color w:val="000000" w:themeColor="text1"/>
          <w:szCs w:val="24"/>
        </w:rPr>
        <w:t xml:space="preserve"> գնահատումը և </w:t>
      </w:r>
      <w:r w:rsidR="00B514E8" w:rsidRPr="00836FD0">
        <w:rPr>
          <w:rFonts w:ascii="GHEA Grapalat" w:hAnsi="GHEA Grapalat" w:cs="Sylfaen"/>
          <w:color w:val="000000" w:themeColor="text1"/>
          <w:szCs w:val="24"/>
          <w:lang w:val="ru-RU"/>
        </w:rPr>
        <w:t>համեմատումն</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իրականացվում</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է</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առանց</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սույն</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հրավերի</w:t>
      </w:r>
      <w:r w:rsidR="00B514E8" w:rsidRPr="00836FD0">
        <w:rPr>
          <w:rFonts w:ascii="GHEA Grapalat" w:hAnsi="GHEA Grapalat" w:cs="Sylfaen"/>
          <w:color w:val="000000" w:themeColor="text1"/>
          <w:szCs w:val="24"/>
        </w:rPr>
        <w:t xml:space="preserve"> </w:t>
      </w:r>
      <w:r w:rsidR="00AE4008" w:rsidRPr="00836FD0">
        <w:rPr>
          <w:rFonts w:ascii="GHEA Grapalat" w:hAnsi="GHEA Grapalat" w:cs="Sylfaen"/>
          <w:color w:val="000000" w:themeColor="text1"/>
          <w:szCs w:val="24"/>
        </w:rPr>
        <w:t>1-ին</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մասի</w:t>
      </w:r>
      <w:r w:rsidR="00B514E8" w:rsidRPr="00836FD0">
        <w:rPr>
          <w:rFonts w:ascii="GHEA Grapalat" w:hAnsi="GHEA Grapalat" w:cs="Sylfaen"/>
          <w:color w:val="000000" w:themeColor="text1"/>
          <w:szCs w:val="24"/>
        </w:rPr>
        <w:t xml:space="preserve"> </w:t>
      </w:r>
      <w:r w:rsidR="00AE4008" w:rsidRPr="00836FD0">
        <w:rPr>
          <w:rFonts w:ascii="GHEA Grapalat" w:hAnsi="GHEA Grapalat" w:cs="Sylfaen"/>
          <w:color w:val="000000" w:themeColor="text1"/>
          <w:szCs w:val="24"/>
        </w:rPr>
        <w:t>5</w:t>
      </w:r>
      <w:r w:rsidR="00B514E8" w:rsidRPr="00836FD0">
        <w:rPr>
          <w:rFonts w:ascii="GHEA Grapalat" w:hAnsi="GHEA Grapalat" w:cs="Sylfaen"/>
          <w:color w:val="000000" w:themeColor="text1"/>
          <w:szCs w:val="24"/>
        </w:rPr>
        <w:t>.2</w:t>
      </w:r>
      <w:r w:rsidR="00F20DA5" w:rsidRPr="00836FD0">
        <w:rPr>
          <w:rFonts w:ascii="GHEA Grapalat" w:hAnsi="GHEA Grapalat" w:cs="Sylfaen"/>
          <w:color w:val="000000" w:themeColor="text1"/>
          <w:szCs w:val="24"/>
        </w:rPr>
        <w:t>-րդ</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կետում</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նշված</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հարկի</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գումարի</w:t>
      </w:r>
      <w:r w:rsidR="00B514E8" w:rsidRPr="00836FD0">
        <w:rPr>
          <w:rFonts w:ascii="GHEA Grapalat" w:hAnsi="GHEA Grapalat" w:cs="Sylfaen"/>
          <w:color w:val="000000" w:themeColor="text1"/>
          <w:szCs w:val="24"/>
        </w:rPr>
        <w:t xml:space="preserve"> </w:t>
      </w:r>
      <w:r w:rsidR="00B514E8" w:rsidRPr="00836FD0">
        <w:rPr>
          <w:rFonts w:ascii="GHEA Grapalat" w:hAnsi="GHEA Grapalat" w:cs="Sylfaen"/>
          <w:color w:val="000000" w:themeColor="text1"/>
          <w:szCs w:val="24"/>
          <w:lang w:val="ru-RU"/>
        </w:rPr>
        <w:t>հաշվարկման</w:t>
      </w:r>
      <w:r w:rsidR="00F61898" w:rsidRPr="00836FD0">
        <w:rPr>
          <w:rFonts w:ascii="GHEA Grapalat" w:hAnsi="GHEA Grapalat" w:cs="Sylfaen"/>
          <w:color w:val="000000" w:themeColor="text1"/>
          <w:szCs w:val="24"/>
          <w:lang w:val="hy-AM"/>
        </w:rPr>
        <w:t>, իսկ</w:t>
      </w:r>
      <w:r w:rsidR="00F61898" w:rsidRPr="00836FD0">
        <w:rPr>
          <w:rFonts w:ascii="GHEA Grapalat" w:hAnsi="GHEA Grapalat" w:cs="Sylfaen"/>
          <w:color w:val="000000" w:themeColor="text1"/>
          <w:szCs w:val="24"/>
        </w:rPr>
        <w:t xml:space="preserve"> </w:t>
      </w:r>
      <w:r w:rsidR="00F61898" w:rsidRPr="00836FD0">
        <w:rPr>
          <w:rFonts w:ascii="GHEA Grapalat" w:hAnsi="GHEA Grapalat" w:cs="Sylfaen"/>
          <w:color w:val="000000" w:themeColor="text1"/>
        </w:rPr>
        <w:t xml:space="preserve">հայտերը գնահատելիս </w:t>
      </w:r>
      <w:r w:rsidR="00F61898" w:rsidRPr="00836FD0">
        <w:rPr>
          <w:rFonts w:ascii="GHEA Grapalat" w:hAnsi="GHEA Grapalat" w:cs="Sylfaen"/>
          <w:color w:val="000000" w:themeColor="text1"/>
          <w:lang w:val="en-US"/>
        </w:rPr>
        <w:t>հիմք</w:t>
      </w:r>
      <w:r w:rsidR="00F61898" w:rsidRPr="00836FD0">
        <w:rPr>
          <w:rFonts w:ascii="GHEA Grapalat" w:hAnsi="GHEA Grapalat" w:cs="Sylfaen"/>
          <w:color w:val="000000" w:themeColor="text1"/>
        </w:rPr>
        <w:t xml:space="preserve"> </w:t>
      </w:r>
      <w:r w:rsidR="00F61898" w:rsidRPr="00836FD0">
        <w:rPr>
          <w:rFonts w:ascii="GHEA Grapalat" w:hAnsi="GHEA Grapalat" w:cs="Sylfaen"/>
          <w:color w:val="000000" w:themeColor="text1"/>
          <w:lang w:val="en-US"/>
        </w:rPr>
        <w:t>է</w:t>
      </w:r>
      <w:r w:rsidR="00F61898" w:rsidRPr="00836FD0">
        <w:rPr>
          <w:rFonts w:ascii="GHEA Grapalat" w:hAnsi="GHEA Grapalat" w:cs="Sylfaen"/>
          <w:color w:val="000000" w:themeColor="text1"/>
        </w:rPr>
        <w:t xml:space="preserve"> </w:t>
      </w:r>
      <w:r w:rsidR="00F61898" w:rsidRPr="00836FD0">
        <w:rPr>
          <w:rFonts w:ascii="GHEA Grapalat" w:hAnsi="GHEA Grapalat" w:cs="Sylfaen"/>
          <w:color w:val="000000" w:themeColor="text1"/>
          <w:lang w:val="en-US"/>
        </w:rPr>
        <w:t>ընդունում</w:t>
      </w:r>
      <w:r w:rsidR="00F61898" w:rsidRPr="00836FD0">
        <w:rPr>
          <w:rFonts w:ascii="GHEA Grapalat" w:hAnsi="GHEA Grapalat" w:cs="Sylfaen"/>
          <w:color w:val="000000" w:themeColor="text1"/>
        </w:rPr>
        <w:t xml:space="preserve"> </w:t>
      </w:r>
      <w:r w:rsidR="00153C87" w:rsidRPr="00836FD0">
        <w:rPr>
          <w:rFonts w:ascii="GHEA Grapalat" w:hAnsi="GHEA Grapalat" w:cs="Sylfaen"/>
          <w:color w:val="000000" w:themeColor="text1"/>
        </w:rPr>
        <w:t>հ</w:t>
      </w:r>
      <w:r w:rsidR="00153C87" w:rsidRPr="00836FD0">
        <w:rPr>
          <w:rFonts w:ascii="GHEA Grapalat" w:hAnsi="GHEA Grapalat" w:cs="Sylfaen"/>
          <w:color w:val="000000" w:themeColor="text1"/>
          <w:lang w:val="en-US"/>
        </w:rPr>
        <w:t>ամակարգում</w:t>
      </w:r>
      <w:r w:rsidR="00153C87" w:rsidRPr="00836FD0">
        <w:rPr>
          <w:rFonts w:ascii="GHEA Grapalat" w:hAnsi="GHEA Grapalat" w:cs="Sylfaen"/>
          <w:color w:val="000000" w:themeColor="text1"/>
        </w:rPr>
        <w:t xml:space="preserve"> </w:t>
      </w:r>
      <w:r w:rsidR="00F61898" w:rsidRPr="00836FD0">
        <w:rPr>
          <w:rFonts w:ascii="GHEA Grapalat" w:hAnsi="GHEA Grapalat" w:cs="Sylfaen"/>
          <w:color w:val="000000" w:themeColor="text1"/>
          <w:lang w:val="en-US"/>
        </w:rPr>
        <w:t>կցված</w:t>
      </w:r>
      <w:r w:rsidR="00F61898" w:rsidRPr="00836FD0">
        <w:rPr>
          <w:rFonts w:ascii="GHEA Grapalat" w:hAnsi="GHEA Grapalat" w:cs="Sylfaen"/>
          <w:color w:val="000000" w:themeColor="text1"/>
        </w:rPr>
        <w:t xml:space="preserve">` </w:t>
      </w:r>
      <w:r w:rsidR="00AE4008" w:rsidRPr="00836FD0">
        <w:rPr>
          <w:rFonts w:ascii="GHEA Grapalat" w:hAnsi="GHEA Grapalat" w:cs="Sylfaen"/>
          <w:color w:val="000000" w:themeColor="text1"/>
          <w:lang w:val="en-US"/>
        </w:rPr>
        <w:t>մ</w:t>
      </w:r>
      <w:r w:rsidR="00F61898" w:rsidRPr="00836FD0">
        <w:rPr>
          <w:rFonts w:ascii="GHEA Grapalat" w:hAnsi="GHEA Grapalat" w:cs="Sylfaen"/>
          <w:color w:val="000000" w:themeColor="text1"/>
          <w:lang w:val="en-US"/>
        </w:rPr>
        <w:t>ասնակցի</w:t>
      </w:r>
      <w:r w:rsidR="00F61898" w:rsidRPr="00836FD0">
        <w:rPr>
          <w:rFonts w:ascii="GHEA Grapalat" w:hAnsi="GHEA Grapalat" w:cs="Sylfaen"/>
          <w:color w:val="000000" w:themeColor="text1"/>
        </w:rPr>
        <w:t xml:space="preserve"> </w:t>
      </w:r>
      <w:r w:rsidR="00F61898" w:rsidRPr="00836FD0">
        <w:rPr>
          <w:rFonts w:ascii="GHEA Grapalat" w:hAnsi="GHEA Grapalat" w:cs="Sylfaen"/>
          <w:color w:val="000000" w:themeColor="text1"/>
          <w:lang w:val="en-US"/>
        </w:rPr>
        <w:t>կողմից</w:t>
      </w:r>
      <w:r w:rsidR="00F61898" w:rsidRPr="00836FD0">
        <w:rPr>
          <w:rFonts w:ascii="GHEA Grapalat" w:hAnsi="GHEA Grapalat" w:cs="Sylfaen"/>
          <w:color w:val="000000" w:themeColor="text1"/>
        </w:rPr>
        <w:t xml:space="preserve"> </w:t>
      </w:r>
      <w:r w:rsidR="00F61898" w:rsidRPr="00836FD0">
        <w:rPr>
          <w:rFonts w:ascii="GHEA Grapalat" w:hAnsi="GHEA Grapalat" w:cs="Sylfaen"/>
          <w:color w:val="000000" w:themeColor="text1"/>
          <w:lang w:val="en-US"/>
        </w:rPr>
        <w:t>հաստատված</w:t>
      </w:r>
      <w:r w:rsidR="00F61898" w:rsidRPr="00836FD0">
        <w:rPr>
          <w:rFonts w:ascii="GHEA Grapalat" w:hAnsi="GHEA Grapalat" w:cs="Sylfaen"/>
          <w:color w:val="000000" w:themeColor="text1"/>
        </w:rPr>
        <w:t xml:space="preserve"> </w:t>
      </w:r>
      <w:r w:rsidR="00F61898" w:rsidRPr="00836FD0">
        <w:rPr>
          <w:rFonts w:ascii="GHEA Grapalat" w:hAnsi="GHEA Grapalat" w:cs="Sylfaen"/>
          <w:color w:val="000000" w:themeColor="text1"/>
          <w:lang w:val="en-US"/>
        </w:rPr>
        <w:t>գնային</w:t>
      </w:r>
      <w:r w:rsidR="00F61898" w:rsidRPr="00836FD0">
        <w:rPr>
          <w:rFonts w:ascii="GHEA Grapalat" w:hAnsi="GHEA Grapalat" w:cs="Sylfaen"/>
          <w:color w:val="000000" w:themeColor="text1"/>
        </w:rPr>
        <w:t xml:space="preserve"> </w:t>
      </w:r>
      <w:r w:rsidR="00F61898" w:rsidRPr="00836FD0">
        <w:rPr>
          <w:rFonts w:ascii="GHEA Grapalat" w:hAnsi="GHEA Grapalat" w:cs="Sylfaen"/>
          <w:color w:val="000000" w:themeColor="text1"/>
          <w:lang w:val="en-US"/>
        </w:rPr>
        <w:t>առաջարկը</w:t>
      </w:r>
      <w:r w:rsidR="00F61898" w:rsidRPr="00836FD0">
        <w:rPr>
          <w:rFonts w:ascii="GHEA Grapalat" w:hAnsi="GHEA Grapalat" w:cs="Sylfaen"/>
          <w:color w:val="000000" w:themeColor="text1"/>
          <w:lang w:val="hy-AM"/>
        </w:rPr>
        <w:t>:</w:t>
      </w:r>
    </w:p>
    <w:p w14:paraId="6EE699D7" w14:textId="77777777" w:rsidR="00E73698" w:rsidRPr="00836FD0" w:rsidRDefault="00FD2748" w:rsidP="00E73698">
      <w:pPr>
        <w:pStyle w:val="BodyTextIndent"/>
        <w:spacing w:line="240" w:lineRule="auto"/>
        <w:ind w:firstLine="567"/>
        <w:rPr>
          <w:rFonts w:ascii="GHEA Grapalat" w:hAnsi="GHEA Grapalat" w:cs="Sylfaen"/>
          <w:i w:val="0"/>
          <w:color w:val="000000" w:themeColor="text1"/>
          <w:lang w:val="af-ZA"/>
        </w:rPr>
      </w:pPr>
      <w:r w:rsidRPr="00836FD0">
        <w:rPr>
          <w:rFonts w:ascii="GHEA Grapalat" w:hAnsi="GHEA Grapalat" w:cs="Sylfaen"/>
          <w:i w:val="0"/>
          <w:color w:val="000000" w:themeColor="text1"/>
          <w:szCs w:val="24"/>
          <w:lang w:val="af-ZA"/>
        </w:rPr>
        <w:t>8</w:t>
      </w:r>
      <w:r w:rsidR="00096865" w:rsidRPr="00836FD0">
        <w:rPr>
          <w:rFonts w:ascii="GHEA Grapalat" w:hAnsi="GHEA Grapalat" w:cs="Sylfaen"/>
          <w:i w:val="0"/>
          <w:color w:val="000000" w:themeColor="text1"/>
          <w:szCs w:val="24"/>
          <w:lang w:val="af-ZA"/>
        </w:rPr>
        <w:t>.</w:t>
      </w:r>
      <w:r w:rsidR="00D770E9" w:rsidRPr="00836FD0">
        <w:rPr>
          <w:rFonts w:ascii="GHEA Grapalat" w:hAnsi="GHEA Grapalat" w:cs="Sylfaen"/>
          <w:i w:val="0"/>
          <w:color w:val="000000" w:themeColor="text1"/>
          <w:szCs w:val="24"/>
          <w:lang w:val="hy-AM"/>
        </w:rPr>
        <w:t>5</w:t>
      </w:r>
      <w:r w:rsidR="00D7435F"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Եթե</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հայտում</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անհամապատասխանություն</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է</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տեղ</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գտել</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տառերով</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և</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թվերով</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գրված</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գումարների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միջև</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ապա</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հիմք</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է</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ընդունվում</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տառերով</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գրված</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hy-AM"/>
        </w:rPr>
        <w:t>գումարը</w:t>
      </w:r>
      <w:r w:rsidR="004D5671" w:rsidRPr="00836FD0">
        <w:rPr>
          <w:rFonts w:ascii="GHEA Grapalat" w:hAnsi="GHEA Grapalat" w:cs="Sylfaen"/>
          <w:i w:val="0"/>
          <w:color w:val="000000" w:themeColor="text1"/>
          <w:szCs w:val="24"/>
          <w:lang w:val="hy-AM"/>
        </w:rPr>
        <w:t>։</w:t>
      </w:r>
      <w:r w:rsidR="00096865" w:rsidRPr="00836FD0">
        <w:rPr>
          <w:rFonts w:ascii="GHEA Grapalat" w:hAnsi="GHEA Grapalat" w:cs="Sylfaen"/>
          <w:i w:val="0"/>
          <w:color w:val="000000" w:themeColor="text1"/>
          <w:szCs w:val="24"/>
          <w:lang w:val="af-ZA"/>
        </w:rPr>
        <w:t xml:space="preserve"> </w:t>
      </w:r>
      <w:r w:rsidR="00E73698" w:rsidRPr="00836FD0">
        <w:rPr>
          <w:rFonts w:ascii="GHEA Grapalat" w:hAnsi="GHEA Grapalat" w:cs="Sylfaen"/>
          <w:i w:val="0"/>
          <w:color w:val="000000" w:themeColor="text1"/>
          <w:lang w:val="ru-RU"/>
        </w:rPr>
        <w:t>Եթե</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առաջարկվող</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գները</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ներկայացված</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են</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երկու</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կամ</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ավելի</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արժույթներով</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ապա</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դրանք</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համեմատվում</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են</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Հայաստանի</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Հանրապետության</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i w:val="0"/>
          <w:color w:val="000000" w:themeColor="text1"/>
          <w:lang w:val="ru-RU"/>
        </w:rPr>
        <w:t>դրամով</w:t>
      </w:r>
      <w:r w:rsidR="00E73698" w:rsidRPr="00836FD0">
        <w:rPr>
          <w:rFonts w:ascii="GHEA Grapalat" w:hAnsi="GHEA Grapalat" w:cs="Sylfaen"/>
          <w:i w:val="0"/>
          <w:color w:val="000000" w:themeColor="text1"/>
          <w:lang w:val="af-ZA"/>
        </w:rPr>
        <w:t xml:space="preserve">` </w:t>
      </w:r>
      <w:r w:rsidR="00E73698" w:rsidRPr="00836FD0">
        <w:rPr>
          <w:rFonts w:ascii="GHEA Grapalat" w:hAnsi="GHEA Grapalat" w:cs="Sylfaen"/>
          <w:b/>
          <w:i w:val="0"/>
          <w:color w:val="000000" w:themeColor="text1"/>
          <w:lang w:val="ru-RU"/>
        </w:rPr>
        <w:t>ՀՀ</w:t>
      </w:r>
      <w:r w:rsidR="00E73698" w:rsidRPr="00836FD0">
        <w:rPr>
          <w:rFonts w:ascii="GHEA Grapalat" w:hAnsi="GHEA Grapalat" w:cs="Sylfaen"/>
          <w:b/>
          <w:i w:val="0"/>
          <w:color w:val="000000" w:themeColor="text1"/>
          <w:lang w:val="af-ZA"/>
        </w:rPr>
        <w:t xml:space="preserve"> </w:t>
      </w:r>
      <w:r w:rsidR="00E73698" w:rsidRPr="00836FD0">
        <w:rPr>
          <w:rFonts w:ascii="GHEA Grapalat" w:hAnsi="GHEA Grapalat" w:cs="Sylfaen"/>
          <w:b/>
          <w:i w:val="0"/>
          <w:color w:val="000000" w:themeColor="text1"/>
          <w:lang w:val="ru-RU"/>
        </w:rPr>
        <w:t>կենտրոնական</w:t>
      </w:r>
      <w:r w:rsidR="00E73698" w:rsidRPr="00836FD0">
        <w:rPr>
          <w:rFonts w:ascii="GHEA Grapalat" w:hAnsi="GHEA Grapalat" w:cs="Sylfaen"/>
          <w:b/>
          <w:i w:val="0"/>
          <w:color w:val="000000" w:themeColor="text1"/>
          <w:lang w:val="af-ZA"/>
        </w:rPr>
        <w:t xml:space="preserve"> </w:t>
      </w:r>
      <w:r w:rsidR="00E73698" w:rsidRPr="00836FD0">
        <w:rPr>
          <w:rFonts w:ascii="GHEA Grapalat" w:hAnsi="GHEA Grapalat" w:cs="Sylfaen"/>
          <w:b/>
          <w:i w:val="0"/>
          <w:color w:val="000000" w:themeColor="text1"/>
          <w:lang w:val="ru-RU"/>
        </w:rPr>
        <w:t>բանկի</w:t>
      </w:r>
      <w:r w:rsidR="00E73698" w:rsidRPr="00836FD0">
        <w:rPr>
          <w:rFonts w:ascii="GHEA Grapalat" w:hAnsi="GHEA Grapalat" w:cs="Sylfaen"/>
          <w:b/>
          <w:i w:val="0"/>
          <w:color w:val="000000" w:themeColor="text1"/>
          <w:lang w:val="af-ZA"/>
        </w:rPr>
        <w:t xml:space="preserve"> </w:t>
      </w:r>
      <w:r w:rsidR="00E73698" w:rsidRPr="00836FD0">
        <w:rPr>
          <w:rFonts w:ascii="GHEA Grapalat" w:hAnsi="GHEA Grapalat" w:cs="Sylfaen"/>
          <w:b/>
          <w:i w:val="0"/>
          <w:color w:val="000000" w:themeColor="text1"/>
          <w:lang w:val="ru-RU"/>
        </w:rPr>
        <w:t>կողմից</w:t>
      </w:r>
      <w:r w:rsidR="00E73698" w:rsidRPr="00836FD0">
        <w:rPr>
          <w:rFonts w:ascii="GHEA Grapalat" w:hAnsi="GHEA Grapalat" w:cs="Sylfaen"/>
          <w:b/>
          <w:i w:val="0"/>
          <w:color w:val="000000" w:themeColor="text1"/>
          <w:lang w:val="af-ZA"/>
        </w:rPr>
        <w:t xml:space="preserve"> </w:t>
      </w:r>
      <w:r w:rsidR="00E73698" w:rsidRPr="00836FD0">
        <w:rPr>
          <w:rFonts w:ascii="GHEA Grapalat" w:hAnsi="GHEA Grapalat" w:cs="Sylfaen"/>
          <w:b/>
          <w:i w:val="0"/>
          <w:color w:val="000000" w:themeColor="text1"/>
          <w:lang w:val="ru-RU"/>
        </w:rPr>
        <w:t>սահմանված</w:t>
      </w:r>
      <w:r w:rsidR="00E73698" w:rsidRPr="00836FD0">
        <w:rPr>
          <w:rFonts w:ascii="GHEA Grapalat" w:hAnsi="GHEA Grapalat" w:cs="Sylfaen"/>
          <w:b/>
          <w:i w:val="0"/>
          <w:color w:val="000000" w:themeColor="text1"/>
          <w:lang w:val="af-ZA"/>
        </w:rPr>
        <w:t xml:space="preserve">, հայտերի </w:t>
      </w:r>
      <w:r w:rsidR="00E73698" w:rsidRPr="00836FD0">
        <w:rPr>
          <w:rFonts w:ascii="GHEA Grapalat" w:hAnsi="GHEA Grapalat" w:cs="Sylfaen"/>
          <w:b/>
          <w:i w:val="0"/>
          <w:color w:val="000000" w:themeColor="text1"/>
          <w:lang w:val="ru-RU"/>
        </w:rPr>
        <w:t>բացման</w:t>
      </w:r>
      <w:r w:rsidR="00E73698" w:rsidRPr="00836FD0">
        <w:rPr>
          <w:rFonts w:ascii="GHEA Grapalat" w:hAnsi="GHEA Grapalat" w:cs="Sylfaen"/>
          <w:b/>
          <w:i w:val="0"/>
          <w:color w:val="000000" w:themeColor="text1"/>
          <w:lang w:val="af-ZA"/>
        </w:rPr>
        <w:t xml:space="preserve"> </w:t>
      </w:r>
      <w:r w:rsidR="00E73698" w:rsidRPr="00836FD0">
        <w:rPr>
          <w:rFonts w:ascii="GHEA Grapalat" w:hAnsi="GHEA Grapalat" w:cs="Sylfaen"/>
          <w:b/>
          <w:i w:val="0"/>
          <w:color w:val="000000" w:themeColor="text1"/>
          <w:lang w:val="ru-RU"/>
        </w:rPr>
        <w:t>օրվա</w:t>
      </w:r>
      <w:r w:rsidR="00E73698" w:rsidRPr="00836FD0">
        <w:rPr>
          <w:rFonts w:ascii="GHEA Grapalat" w:hAnsi="GHEA Grapalat" w:cs="Sylfaen"/>
          <w:b/>
          <w:i w:val="0"/>
          <w:color w:val="000000" w:themeColor="text1"/>
          <w:lang w:val="af-ZA"/>
        </w:rPr>
        <w:t xml:space="preserve"> </w:t>
      </w:r>
      <w:r w:rsidR="00E73698" w:rsidRPr="00836FD0">
        <w:rPr>
          <w:rFonts w:ascii="GHEA Grapalat" w:hAnsi="GHEA Grapalat" w:cs="Sylfaen"/>
          <w:b/>
          <w:i w:val="0"/>
          <w:color w:val="000000" w:themeColor="text1"/>
          <w:lang w:val="ru-RU"/>
        </w:rPr>
        <w:t>փոխարժեքով</w:t>
      </w:r>
      <w:r w:rsidR="00E73698" w:rsidRPr="00836FD0">
        <w:rPr>
          <w:rFonts w:ascii="GHEA Grapalat" w:hAnsi="GHEA Grapalat" w:cs="Sylfaen"/>
          <w:i w:val="0"/>
          <w:color w:val="000000" w:themeColor="text1"/>
          <w:lang w:val="ru-RU"/>
        </w:rPr>
        <w:t>։</w:t>
      </w:r>
      <w:r w:rsidR="00E73698" w:rsidRPr="00836FD0">
        <w:rPr>
          <w:rFonts w:ascii="GHEA Grapalat" w:hAnsi="GHEA Grapalat" w:cs="Sylfaen"/>
          <w:i w:val="0"/>
          <w:color w:val="000000" w:themeColor="text1"/>
          <w:lang w:val="af-ZA"/>
        </w:rPr>
        <w:t xml:space="preserve">  </w:t>
      </w:r>
    </w:p>
    <w:p w14:paraId="12E71D29" w14:textId="78264309" w:rsidR="009B6D58" w:rsidRPr="00836FD0" w:rsidRDefault="00FD2748" w:rsidP="003F04CF">
      <w:pPr>
        <w:pStyle w:val="BodyTextIndent"/>
        <w:spacing w:line="240" w:lineRule="auto"/>
        <w:ind w:firstLine="567"/>
        <w:rPr>
          <w:rFonts w:ascii="GHEA Grapalat" w:hAnsi="GHEA Grapalat" w:cs="Sylfaen"/>
          <w:color w:val="000000" w:themeColor="text1"/>
          <w:szCs w:val="24"/>
          <w:lang w:val="af-ZA"/>
        </w:rPr>
      </w:pPr>
      <w:r w:rsidRPr="00836FD0">
        <w:rPr>
          <w:rFonts w:ascii="GHEA Grapalat" w:hAnsi="GHEA Grapalat"/>
          <w:color w:val="000000" w:themeColor="text1"/>
          <w:lang w:val="af-ZA" w:eastAsia="x-none"/>
        </w:rPr>
        <w:t>8</w:t>
      </w:r>
      <w:r w:rsidR="00633389" w:rsidRPr="00836FD0">
        <w:rPr>
          <w:rFonts w:ascii="GHEA Grapalat" w:hAnsi="GHEA Grapalat"/>
          <w:color w:val="000000" w:themeColor="text1"/>
          <w:lang w:val="af-ZA" w:eastAsia="x-none"/>
        </w:rPr>
        <w:t>.</w:t>
      </w:r>
      <w:r w:rsidR="00DA10D3" w:rsidRPr="00836FD0">
        <w:rPr>
          <w:rFonts w:ascii="GHEA Grapalat" w:hAnsi="GHEA Grapalat"/>
          <w:color w:val="000000" w:themeColor="text1"/>
          <w:lang w:val="hy-AM" w:eastAsia="x-none"/>
        </w:rPr>
        <w:t>6</w:t>
      </w:r>
      <w:r w:rsidR="00D7435F" w:rsidRPr="00836FD0">
        <w:rPr>
          <w:rFonts w:ascii="GHEA Grapalat" w:hAnsi="GHEA Grapalat"/>
          <w:color w:val="000000" w:themeColor="text1"/>
          <w:lang w:val="af-ZA" w:eastAsia="x-none"/>
        </w:rPr>
        <w:t xml:space="preserve"> </w:t>
      </w:r>
      <w:r w:rsidR="00973FB1" w:rsidRPr="00836FD0">
        <w:rPr>
          <w:rFonts w:ascii="GHEA Grapalat" w:hAnsi="GHEA Grapalat"/>
          <w:color w:val="000000" w:themeColor="text1"/>
          <w:lang w:val="af-ZA" w:eastAsia="x-none"/>
        </w:rPr>
        <w:t>Հ</w:t>
      </w:r>
      <w:r w:rsidR="00973FB1" w:rsidRPr="00836FD0">
        <w:rPr>
          <w:rFonts w:ascii="GHEA Grapalat" w:hAnsi="GHEA Grapalat" w:cs="Sylfaen"/>
          <w:color w:val="000000" w:themeColor="text1"/>
          <w:szCs w:val="24"/>
          <w:lang w:val="ru-RU"/>
        </w:rPr>
        <w:t>անձնաժողովը</w:t>
      </w:r>
      <w:r w:rsidR="00973FB1" w:rsidRPr="00836FD0">
        <w:rPr>
          <w:rFonts w:ascii="GHEA Grapalat" w:hAnsi="GHEA Grapalat" w:cs="Sylfaen"/>
          <w:color w:val="000000" w:themeColor="text1"/>
          <w:szCs w:val="24"/>
          <w:lang w:val="af-ZA"/>
        </w:rPr>
        <w:t xml:space="preserve"> </w:t>
      </w:r>
      <w:r w:rsidR="00973FB1" w:rsidRPr="00836FD0">
        <w:rPr>
          <w:rFonts w:ascii="GHEA Grapalat" w:hAnsi="GHEA Grapalat" w:cs="Sylfaen"/>
          <w:color w:val="000000" w:themeColor="text1"/>
          <w:szCs w:val="24"/>
          <w:lang w:val="ru-RU"/>
        </w:rPr>
        <w:t>հրավերի</w:t>
      </w:r>
      <w:r w:rsidR="00973FB1" w:rsidRPr="00836FD0">
        <w:rPr>
          <w:rFonts w:ascii="GHEA Grapalat" w:hAnsi="GHEA Grapalat" w:cs="Sylfaen"/>
          <w:color w:val="000000" w:themeColor="text1"/>
          <w:szCs w:val="24"/>
          <w:lang w:val="af-ZA"/>
        </w:rPr>
        <w:t xml:space="preserve"> </w:t>
      </w:r>
      <w:r w:rsidR="00973FB1" w:rsidRPr="00836FD0">
        <w:rPr>
          <w:rFonts w:ascii="GHEA Grapalat" w:hAnsi="GHEA Grapalat" w:cs="Sylfaen"/>
          <w:color w:val="000000" w:themeColor="text1"/>
          <w:szCs w:val="24"/>
          <w:lang w:val="ru-RU"/>
        </w:rPr>
        <w:t>պահանջների</w:t>
      </w:r>
      <w:r w:rsidR="00973FB1" w:rsidRPr="00836FD0">
        <w:rPr>
          <w:rFonts w:ascii="GHEA Grapalat" w:hAnsi="GHEA Grapalat" w:cs="Sylfaen"/>
          <w:color w:val="000000" w:themeColor="text1"/>
          <w:szCs w:val="24"/>
          <w:lang w:val="af-ZA"/>
        </w:rPr>
        <w:t xml:space="preserve"> </w:t>
      </w:r>
      <w:r w:rsidR="00973FB1" w:rsidRPr="00836FD0">
        <w:rPr>
          <w:rFonts w:ascii="GHEA Grapalat" w:hAnsi="GHEA Grapalat" w:cs="Sylfaen"/>
          <w:color w:val="000000" w:themeColor="text1"/>
          <w:szCs w:val="24"/>
          <w:lang w:val="ru-RU"/>
        </w:rPr>
        <w:t>նկատմամբ</w:t>
      </w:r>
      <w:r w:rsidR="00973FB1" w:rsidRPr="00836FD0">
        <w:rPr>
          <w:rFonts w:ascii="GHEA Grapalat" w:hAnsi="GHEA Grapalat" w:cs="Sylfaen"/>
          <w:color w:val="000000" w:themeColor="text1"/>
          <w:szCs w:val="24"/>
          <w:lang w:val="af-ZA"/>
        </w:rPr>
        <w:t xml:space="preserve"> </w:t>
      </w:r>
      <w:r w:rsidR="00973FB1" w:rsidRPr="00836FD0">
        <w:rPr>
          <w:rFonts w:ascii="GHEA Grapalat" w:hAnsi="GHEA Grapalat" w:cs="Sylfaen"/>
          <w:color w:val="000000" w:themeColor="text1"/>
          <w:szCs w:val="24"/>
          <w:lang w:val="ru-RU"/>
        </w:rPr>
        <w:t>բավարար</w:t>
      </w:r>
      <w:r w:rsidR="00973FB1" w:rsidRPr="00836FD0">
        <w:rPr>
          <w:rFonts w:ascii="GHEA Grapalat" w:hAnsi="GHEA Grapalat" w:cs="Sylfaen"/>
          <w:color w:val="000000" w:themeColor="text1"/>
          <w:szCs w:val="24"/>
          <w:lang w:val="af-ZA"/>
        </w:rPr>
        <w:t xml:space="preserve"> </w:t>
      </w:r>
      <w:r w:rsidR="00973FB1" w:rsidRPr="00836FD0">
        <w:rPr>
          <w:rFonts w:ascii="GHEA Grapalat" w:hAnsi="GHEA Grapalat" w:cs="Sylfaen"/>
          <w:color w:val="000000" w:themeColor="text1"/>
          <w:szCs w:val="24"/>
          <w:lang w:val="ru-RU"/>
        </w:rPr>
        <w:t>գնահատված</w:t>
      </w:r>
      <w:r w:rsidR="00973FB1" w:rsidRPr="00836FD0">
        <w:rPr>
          <w:rFonts w:ascii="GHEA Grapalat" w:hAnsi="GHEA Grapalat" w:cs="Sylfaen"/>
          <w:color w:val="000000" w:themeColor="text1"/>
          <w:szCs w:val="24"/>
          <w:lang w:val="af-ZA"/>
        </w:rPr>
        <w:t xml:space="preserve"> </w:t>
      </w:r>
      <w:r w:rsidR="00973FB1" w:rsidRPr="00836FD0">
        <w:rPr>
          <w:rFonts w:ascii="GHEA Grapalat" w:hAnsi="GHEA Grapalat" w:cs="Sylfaen"/>
          <w:color w:val="000000" w:themeColor="text1"/>
          <w:szCs w:val="24"/>
          <w:lang w:val="ru-RU"/>
        </w:rPr>
        <w:t>հայտեր</w:t>
      </w:r>
      <w:r w:rsidR="00973FB1" w:rsidRPr="00836FD0">
        <w:rPr>
          <w:rFonts w:ascii="GHEA Grapalat" w:hAnsi="GHEA Grapalat" w:cs="Sylfaen"/>
          <w:color w:val="000000" w:themeColor="text1"/>
          <w:szCs w:val="24"/>
          <w:lang w:val="af-ZA"/>
        </w:rPr>
        <w:t xml:space="preserve"> </w:t>
      </w:r>
      <w:r w:rsidR="00973FB1" w:rsidRPr="00836FD0">
        <w:rPr>
          <w:rFonts w:ascii="GHEA Grapalat" w:hAnsi="GHEA Grapalat" w:cs="Sylfaen"/>
          <w:color w:val="000000" w:themeColor="text1"/>
          <w:szCs w:val="24"/>
          <w:lang w:val="ru-RU"/>
        </w:rPr>
        <w:t>ներկայացրած</w:t>
      </w:r>
      <w:r w:rsidR="00973FB1" w:rsidRPr="00836FD0">
        <w:rPr>
          <w:rFonts w:ascii="GHEA Grapalat" w:hAnsi="GHEA Grapalat" w:cs="Sylfaen"/>
          <w:color w:val="000000" w:themeColor="text1"/>
          <w:szCs w:val="24"/>
          <w:lang w:val="af-ZA"/>
        </w:rPr>
        <w:t xml:space="preserve"> </w:t>
      </w:r>
      <w:r w:rsidRPr="00836FD0">
        <w:rPr>
          <w:rFonts w:ascii="GHEA Grapalat" w:hAnsi="GHEA Grapalat" w:cs="Sylfaen"/>
          <w:color w:val="000000" w:themeColor="text1"/>
          <w:szCs w:val="24"/>
        </w:rPr>
        <w:t>մ</w:t>
      </w:r>
      <w:r w:rsidR="00973FB1" w:rsidRPr="00836FD0">
        <w:rPr>
          <w:rFonts w:ascii="GHEA Grapalat" w:hAnsi="GHEA Grapalat" w:cs="Sylfaen"/>
          <w:color w:val="000000" w:themeColor="text1"/>
          <w:szCs w:val="24"/>
          <w:lang w:val="ru-RU"/>
        </w:rPr>
        <w:t>ասնակիցներից</w:t>
      </w:r>
      <w:r w:rsidR="00973FB1" w:rsidRPr="00836FD0">
        <w:rPr>
          <w:rFonts w:ascii="GHEA Grapalat" w:hAnsi="GHEA Grapalat" w:cs="Sylfaen"/>
          <w:color w:val="000000" w:themeColor="text1"/>
          <w:szCs w:val="24"/>
          <w:lang w:val="af-ZA"/>
        </w:rPr>
        <w:t xml:space="preserve"> </w:t>
      </w:r>
      <w:r w:rsidR="00973FB1" w:rsidRPr="00836FD0">
        <w:rPr>
          <w:rFonts w:ascii="GHEA Grapalat" w:hAnsi="GHEA Grapalat" w:cs="Sylfaen"/>
          <w:color w:val="000000" w:themeColor="text1"/>
          <w:szCs w:val="24"/>
          <w:lang w:val="ru-RU"/>
        </w:rPr>
        <w:t>որոշում</w:t>
      </w:r>
      <w:r w:rsidR="00973FB1" w:rsidRPr="00836FD0">
        <w:rPr>
          <w:rFonts w:ascii="GHEA Grapalat" w:hAnsi="GHEA Grapalat" w:cs="Sylfaen"/>
          <w:color w:val="000000" w:themeColor="text1"/>
          <w:szCs w:val="24"/>
          <w:lang w:val="af-ZA"/>
        </w:rPr>
        <w:t xml:space="preserve"> </w:t>
      </w:r>
      <w:r w:rsidR="00973FB1" w:rsidRPr="00836FD0">
        <w:rPr>
          <w:rFonts w:ascii="GHEA Grapalat" w:hAnsi="GHEA Grapalat" w:cs="Sylfaen"/>
          <w:color w:val="000000" w:themeColor="text1"/>
          <w:szCs w:val="24"/>
          <w:lang w:val="ru-RU"/>
        </w:rPr>
        <w:t>և</w:t>
      </w:r>
      <w:r w:rsidR="00973FB1" w:rsidRPr="00836FD0">
        <w:rPr>
          <w:rFonts w:ascii="GHEA Grapalat" w:hAnsi="GHEA Grapalat" w:cs="Sylfaen"/>
          <w:color w:val="000000" w:themeColor="text1"/>
          <w:szCs w:val="24"/>
          <w:lang w:val="af-ZA"/>
        </w:rPr>
        <w:t xml:space="preserve"> </w:t>
      </w:r>
      <w:r w:rsidR="00973FB1" w:rsidRPr="00836FD0">
        <w:rPr>
          <w:rFonts w:ascii="GHEA Grapalat" w:hAnsi="GHEA Grapalat" w:cs="Sylfaen"/>
          <w:color w:val="000000" w:themeColor="text1"/>
          <w:szCs w:val="24"/>
          <w:lang w:val="ru-RU"/>
        </w:rPr>
        <w:t>հայտարարում</w:t>
      </w:r>
      <w:r w:rsidR="00973FB1" w:rsidRPr="00836FD0">
        <w:rPr>
          <w:rFonts w:ascii="GHEA Grapalat" w:hAnsi="GHEA Grapalat" w:cs="Sylfaen"/>
          <w:color w:val="000000" w:themeColor="text1"/>
          <w:szCs w:val="24"/>
          <w:lang w:val="af-ZA"/>
        </w:rPr>
        <w:t xml:space="preserve"> </w:t>
      </w:r>
      <w:r w:rsidR="00973FB1" w:rsidRPr="00836FD0">
        <w:rPr>
          <w:rFonts w:ascii="GHEA Grapalat" w:hAnsi="GHEA Grapalat" w:cs="Sylfaen"/>
          <w:color w:val="000000" w:themeColor="text1"/>
          <w:szCs w:val="24"/>
          <w:lang w:val="ru-RU"/>
        </w:rPr>
        <w:t>է</w:t>
      </w:r>
      <w:r w:rsidR="00973FB1" w:rsidRPr="00836FD0">
        <w:rPr>
          <w:rFonts w:ascii="GHEA Grapalat" w:hAnsi="GHEA Grapalat" w:cs="Sylfaen"/>
          <w:color w:val="000000" w:themeColor="text1"/>
          <w:szCs w:val="24"/>
          <w:lang w:val="af-ZA"/>
        </w:rPr>
        <w:t xml:space="preserve"> </w:t>
      </w:r>
      <w:r w:rsidR="00D32414" w:rsidRPr="00836FD0">
        <w:rPr>
          <w:rFonts w:ascii="GHEA Grapalat" w:hAnsi="GHEA Grapalat" w:cs="Sylfaen"/>
          <w:color w:val="000000" w:themeColor="text1"/>
          <w:szCs w:val="24"/>
          <w:lang w:val="hy-AM"/>
        </w:rPr>
        <w:t>ընտրված</w:t>
      </w:r>
      <w:r w:rsidR="00D32414" w:rsidRPr="00836FD0">
        <w:rPr>
          <w:rFonts w:ascii="GHEA Grapalat" w:hAnsi="GHEA Grapalat" w:cs="Sylfaen"/>
          <w:color w:val="000000" w:themeColor="text1"/>
          <w:szCs w:val="24"/>
          <w:lang w:val="af-ZA"/>
        </w:rPr>
        <w:t xml:space="preserve"> </w:t>
      </w:r>
      <w:r w:rsidR="001B4854" w:rsidRPr="00836FD0">
        <w:rPr>
          <w:rFonts w:ascii="GHEA Grapalat" w:hAnsi="GHEA Grapalat" w:cs="Sylfaen"/>
          <w:color w:val="000000" w:themeColor="text1"/>
          <w:szCs w:val="24"/>
          <w:lang w:val="hy-AM"/>
        </w:rPr>
        <w:t xml:space="preserve">և </w:t>
      </w:r>
      <w:r w:rsidR="0043390C" w:rsidRPr="00836FD0">
        <w:rPr>
          <w:rFonts w:ascii="GHEA Grapalat" w:hAnsi="GHEA Grapalat" w:cs="Sylfaen"/>
          <w:color w:val="000000" w:themeColor="text1"/>
          <w:szCs w:val="24"/>
          <w:lang w:val="hy-AM"/>
        </w:rPr>
        <w:t xml:space="preserve">այդպիսին չճանաչված </w:t>
      </w:r>
      <w:r w:rsidR="00973FB1" w:rsidRPr="00836FD0">
        <w:rPr>
          <w:rFonts w:ascii="GHEA Grapalat" w:hAnsi="GHEA Grapalat" w:cs="Sylfaen"/>
          <w:color w:val="000000" w:themeColor="text1"/>
          <w:szCs w:val="24"/>
          <w:lang w:val="ru-RU"/>
        </w:rPr>
        <w:t>մասնակիցներին</w:t>
      </w:r>
      <w:r w:rsidR="00973FB1" w:rsidRPr="00836FD0">
        <w:rPr>
          <w:rFonts w:ascii="GHEA Grapalat" w:hAnsi="GHEA Grapalat" w:cs="Sylfaen"/>
          <w:color w:val="000000" w:themeColor="text1"/>
          <w:szCs w:val="24"/>
          <w:lang w:val="af-ZA"/>
        </w:rPr>
        <w:t>:</w:t>
      </w:r>
      <w:r w:rsidR="00D32414" w:rsidRPr="00836FD0">
        <w:rPr>
          <w:rFonts w:ascii="GHEA Grapalat" w:hAnsi="GHEA Grapalat" w:cs="Sylfaen"/>
          <w:color w:val="000000" w:themeColor="text1"/>
          <w:szCs w:val="24"/>
          <w:lang w:val="af-ZA"/>
        </w:rPr>
        <w:t xml:space="preserve"> </w:t>
      </w:r>
      <w:r w:rsidR="009B6D58" w:rsidRPr="00836FD0">
        <w:rPr>
          <w:rFonts w:ascii="GHEA Grapalat" w:hAnsi="GHEA Grapalat" w:cs="Sylfaen"/>
          <w:color w:val="000000" w:themeColor="text1"/>
          <w:szCs w:val="24"/>
          <w:lang w:val="ru-RU"/>
        </w:rPr>
        <w:t>Առաջարկված</w:t>
      </w:r>
      <w:r w:rsidR="009B6D58" w:rsidRPr="00836FD0">
        <w:rPr>
          <w:rFonts w:ascii="GHEA Grapalat" w:hAnsi="GHEA Grapalat" w:cs="Sylfaen"/>
          <w:color w:val="000000" w:themeColor="text1"/>
          <w:szCs w:val="24"/>
          <w:lang w:val="af-ZA"/>
        </w:rPr>
        <w:t xml:space="preserve"> </w:t>
      </w:r>
      <w:r w:rsidR="009B6D58" w:rsidRPr="00836FD0">
        <w:rPr>
          <w:rFonts w:ascii="GHEA Grapalat" w:hAnsi="GHEA Grapalat" w:cs="Sylfaen"/>
          <w:color w:val="000000" w:themeColor="text1"/>
          <w:szCs w:val="24"/>
          <w:lang w:val="ru-RU"/>
        </w:rPr>
        <w:t>նվազագույն</w:t>
      </w:r>
      <w:r w:rsidR="009B6D58" w:rsidRPr="00836FD0">
        <w:rPr>
          <w:rFonts w:ascii="GHEA Grapalat" w:hAnsi="GHEA Grapalat" w:cs="Sylfaen"/>
          <w:color w:val="000000" w:themeColor="text1"/>
          <w:szCs w:val="24"/>
          <w:lang w:val="af-ZA"/>
        </w:rPr>
        <w:t xml:space="preserve"> </w:t>
      </w:r>
      <w:r w:rsidR="009B6D58" w:rsidRPr="00836FD0">
        <w:rPr>
          <w:rFonts w:ascii="GHEA Grapalat" w:hAnsi="GHEA Grapalat" w:cs="Sylfaen"/>
          <w:color w:val="000000" w:themeColor="text1"/>
          <w:szCs w:val="24"/>
          <w:lang w:val="ru-RU"/>
        </w:rPr>
        <w:t>գների</w:t>
      </w:r>
      <w:r w:rsidR="009B6D58" w:rsidRPr="00836FD0">
        <w:rPr>
          <w:rFonts w:ascii="GHEA Grapalat" w:hAnsi="GHEA Grapalat" w:cs="Sylfaen"/>
          <w:color w:val="000000" w:themeColor="text1"/>
          <w:szCs w:val="24"/>
          <w:lang w:val="af-ZA"/>
        </w:rPr>
        <w:t xml:space="preserve"> </w:t>
      </w:r>
      <w:r w:rsidR="009B6D58" w:rsidRPr="00836FD0">
        <w:rPr>
          <w:rFonts w:ascii="GHEA Grapalat" w:hAnsi="GHEA Grapalat" w:cs="Sylfaen"/>
          <w:color w:val="000000" w:themeColor="text1"/>
          <w:szCs w:val="24"/>
          <w:lang w:val="ru-RU"/>
        </w:rPr>
        <w:t>հավասարության</w:t>
      </w:r>
      <w:r w:rsidR="009B6D58" w:rsidRPr="00836FD0">
        <w:rPr>
          <w:rFonts w:ascii="GHEA Grapalat" w:hAnsi="GHEA Grapalat" w:cs="Sylfaen"/>
          <w:color w:val="000000" w:themeColor="text1"/>
          <w:szCs w:val="24"/>
          <w:lang w:val="af-ZA"/>
        </w:rPr>
        <w:t xml:space="preserve"> </w:t>
      </w:r>
      <w:r w:rsidR="009B6D58" w:rsidRPr="00836FD0">
        <w:rPr>
          <w:rFonts w:ascii="GHEA Grapalat" w:hAnsi="GHEA Grapalat" w:cs="Sylfaen"/>
          <w:color w:val="000000" w:themeColor="text1"/>
          <w:szCs w:val="24"/>
          <w:lang w:val="ru-RU"/>
        </w:rPr>
        <w:t>դեպքում</w:t>
      </w:r>
      <w:r w:rsidR="009B6D58" w:rsidRPr="00836FD0">
        <w:rPr>
          <w:rFonts w:ascii="GHEA Grapalat" w:hAnsi="GHEA Grapalat" w:cs="Sylfaen"/>
          <w:color w:val="000000" w:themeColor="text1"/>
          <w:szCs w:val="24"/>
          <w:lang w:val="af-ZA"/>
        </w:rPr>
        <w:t xml:space="preserve"> </w:t>
      </w:r>
    </w:p>
    <w:p w14:paraId="47566FE8" w14:textId="74B877F5" w:rsidR="009B6D58" w:rsidRPr="00836FD0" w:rsidRDefault="009B6D58" w:rsidP="003F04CF">
      <w:pPr>
        <w:pStyle w:val="norm"/>
        <w:spacing w:line="240" w:lineRule="auto"/>
        <w:rPr>
          <w:rFonts w:ascii="GHEA Grapalat" w:hAnsi="GHEA Grapalat" w:cs="Sylfaen"/>
          <w:color w:val="000000" w:themeColor="text1"/>
          <w:sz w:val="20"/>
          <w:szCs w:val="24"/>
          <w:lang w:val="af-ZA" w:eastAsia="en-US"/>
        </w:rPr>
      </w:pPr>
      <w:r w:rsidRPr="00836FD0">
        <w:rPr>
          <w:rFonts w:ascii="GHEA Grapalat" w:hAnsi="GHEA Grapalat" w:cs="Sylfaen"/>
          <w:color w:val="000000" w:themeColor="text1"/>
          <w:sz w:val="20"/>
          <w:szCs w:val="24"/>
          <w:lang w:val="ru-RU" w:eastAsia="en-US"/>
        </w:rPr>
        <w:t>ա</w:t>
      </w:r>
      <w:r w:rsidRPr="00836FD0">
        <w:rPr>
          <w:rFonts w:ascii="GHEA Grapalat" w:hAnsi="GHEA Grapalat" w:cs="Sylfaen"/>
          <w:color w:val="000000" w:themeColor="text1"/>
          <w:sz w:val="20"/>
          <w:szCs w:val="24"/>
          <w:lang w:val="af-ZA" w:eastAsia="en-US"/>
        </w:rPr>
        <w:t xml:space="preserve">. </w:t>
      </w:r>
      <w:r w:rsidR="00E34189" w:rsidRPr="00836FD0">
        <w:rPr>
          <w:rFonts w:ascii="GHEA Grapalat" w:hAnsi="GHEA Grapalat" w:cs="Sylfaen"/>
          <w:color w:val="000000" w:themeColor="text1"/>
          <w:sz w:val="20"/>
          <w:szCs w:val="24"/>
          <w:lang w:val="hy-AM" w:eastAsia="en-US"/>
        </w:rPr>
        <w:t>ընտրված</w:t>
      </w:r>
      <w:r w:rsidR="00E34189"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և</w:t>
      </w:r>
      <w:r w:rsidRPr="00836FD0">
        <w:rPr>
          <w:rFonts w:ascii="GHEA Grapalat" w:hAnsi="GHEA Grapalat" w:cs="Sylfaen"/>
          <w:color w:val="000000" w:themeColor="text1"/>
          <w:sz w:val="20"/>
          <w:szCs w:val="24"/>
          <w:lang w:val="af-ZA" w:eastAsia="en-US"/>
        </w:rPr>
        <w:t xml:space="preserve"> </w:t>
      </w:r>
      <w:r w:rsidR="004E2F96" w:rsidRPr="00836FD0">
        <w:rPr>
          <w:rFonts w:ascii="GHEA Grapalat" w:hAnsi="GHEA Grapalat" w:cs="Sylfaen"/>
          <w:color w:val="000000" w:themeColor="text1"/>
          <w:sz w:val="20"/>
          <w:szCs w:val="24"/>
          <w:lang w:val="hy-AM" w:eastAsia="en-US"/>
        </w:rPr>
        <w:t>այդպիսին չճանաչված</w:t>
      </w:r>
      <w:r w:rsidR="004E2F96" w:rsidRPr="00836FD0">
        <w:rPr>
          <w:rFonts w:ascii="GHEA Grapalat" w:hAnsi="GHEA Grapalat" w:cs="Sylfaen"/>
          <w:color w:val="000000" w:themeColor="text1"/>
          <w:sz w:val="20"/>
          <w:szCs w:val="24"/>
          <w:lang w:val="af-ZA" w:eastAsia="en-US"/>
        </w:rPr>
        <w:t xml:space="preserve"> </w:t>
      </w:r>
      <w:r w:rsidR="00FD2748" w:rsidRPr="00836FD0">
        <w:rPr>
          <w:rFonts w:ascii="GHEA Grapalat" w:hAnsi="GHEA Grapalat" w:cs="Sylfaen"/>
          <w:color w:val="000000" w:themeColor="text1"/>
          <w:sz w:val="20"/>
          <w:szCs w:val="24"/>
          <w:lang w:val="af-ZA" w:eastAsia="en-US"/>
        </w:rPr>
        <w:t>մ</w:t>
      </w:r>
      <w:r w:rsidRPr="00836FD0">
        <w:rPr>
          <w:rFonts w:ascii="GHEA Grapalat" w:hAnsi="GHEA Grapalat" w:cs="Sylfaen"/>
          <w:color w:val="000000" w:themeColor="text1"/>
          <w:sz w:val="20"/>
          <w:szCs w:val="24"/>
          <w:lang w:val="ru-RU" w:eastAsia="en-US"/>
        </w:rPr>
        <w:t>ասնակիցներին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որոշելու</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նպատակով</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հանձնաժողովի</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նիստում</w:t>
      </w:r>
      <w:r w:rsidRPr="00836FD0">
        <w:rPr>
          <w:rFonts w:ascii="GHEA Grapalat" w:hAnsi="GHEA Grapalat" w:cs="Sylfaen"/>
          <w:color w:val="000000" w:themeColor="text1"/>
          <w:sz w:val="20"/>
          <w:szCs w:val="24"/>
          <w:lang w:val="af-ZA" w:eastAsia="en-US"/>
        </w:rPr>
        <w:t xml:space="preserve"> </w:t>
      </w:r>
      <w:r w:rsidR="00DA10D3" w:rsidRPr="00836FD0">
        <w:rPr>
          <w:rFonts w:ascii="GHEA Grapalat" w:hAnsi="GHEA Grapalat" w:cs="Sylfaen"/>
          <w:color w:val="000000" w:themeColor="text1"/>
          <w:sz w:val="20"/>
          <w:szCs w:val="24"/>
          <w:lang w:val="hy-AM" w:eastAsia="en-US"/>
        </w:rPr>
        <w:t xml:space="preserve">հավասար գներ ներկայացրած </w:t>
      </w:r>
      <w:r w:rsidR="00FD2748" w:rsidRPr="00836FD0">
        <w:rPr>
          <w:rFonts w:ascii="GHEA Grapalat" w:hAnsi="GHEA Grapalat" w:cs="Sylfaen"/>
          <w:color w:val="000000" w:themeColor="text1"/>
          <w:sz w:val="20"/>
          <w:szCs w:val="24"/>
          <w:lang w:val="af-ZA" w:eastAsia="en-US"/>
        </w:rPr>
        <w:t>մ</w:t>
      </w:r>
      <w:r w:rsidRPr="00836FD0">
        <w:rPr>
          <w:rFonts w:ascii="GHEA Grapalat" w:hAnsi="GHEA Grapalat" w:cs="Sylfaen"/>
          <w:color w:val="000000" w:themeColor="text1"/>
          <w:sz w:val="20"/>
          <w:szCs w:val="24"/>
          <w:lang w:val="ru-RU" w:eastAsia="en-US"/>
        </w:rPr>
        <w:t>ասնակիցների</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հետ</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վարվում</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են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միաժամանակյա</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բանակցություններ</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եթե</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նիստին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ներկա</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են</w:t>
      </w:r>
      <w:r w:rsidRPr="00836FD0">
        <w:rPr>
          <w:rFonts w:ascii="GHEA Grapalat" w:hAnsi="GHEA Grapalat" w:cs="Sylfaen"/>
          <w:color w:val="000000" w:themeColor="text1"/>
          <w:sz w:val="20"/>
          <w:szCs w:val="24"/>
          <w:lang w:val="af-ZA" w:eastAsia="en-US"/>
        </w:rPr>
        <w:t xml:space="preserve"> </w:t>
      </w:r>
      <w:r w:rsidR="00DA10D3" w:rsidRPr="00836FD0">
        <w:rPr>
          <w:rFonts w:ascii="GHEA Grapalat" w:hAnsi="GHEA Grapalat" w:cs="Sylfaen"/>
          <w:color w:val="000000" w:themeColor="text1"/>
          <w:sz w:val="20"/>
          <w:szCs w:val="24"/>
          <w:lang w:val="hy-AM" w:eastAsia="en-US"/>
        </w:rPr>
        <w:t>այդ</w:t>
      </w:r>
      <w:r w:rsidR="003F04CF" w:rsidRPr="00836FD0">
        <w:rPr>
          <w:rFonts w:ascii="GHEA Grapalat" w:hAnsi="GHEA Grapalat" w:cs="Sylfaen"/>
          <w:color w:val="000000" w:themeColor="text1"/>
          <w:sz w:val="20"/>
          <w:szCs w:val="24"/>
          <w:lang w:val="hy-AM" w:eastAsia="en-US"/>
        </w:rPr>
        <w:t xml:space="preserve"> </w:t>
      </w:r>
      <w:r w:rsidR="00FD2748" w:rsidRPr="00836FD0">
        <w:rPr>
          <w:rFonts w:ascii="GHEA Grapalat" w:hAnsi="GHEA Grapalat" w:cs="Sylfaen"/>
          <w:color w:val="000000" w:themeColor="text1"/>
          <w:sz w:val="20"/>
          <w:szCs w:val="24"/>
          <w:lang w:val="af-ZA" w:eastAsia="en-US"/>
        </w:rPr>
        <w:t>մ</w:t>
      </w:r>
      <w:r w:rsidRPr="00836FD0">
        <w:rPr>
          <w:rFonts w:ascii="GHEA Grapalat" w:hAnsi="GHEA Grapalat" w:cs="Sylfaen"/>
          <w:color w:val="000000" w:themeColor="text1"/>
          <w:sz w:val="20"/>
          <w:szCs w:val="24"/>
          <w:lang w:val="ru-RU" w:eastAsia="en-US"/>
        </w:rPr>
        <w:t>ասնակիցները</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համապատասխան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լիազորություն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ունեցող</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ներկայացուցիչները</w:t>
      </w:r>
      <w:r w:rsidRPr="00836FD0">
        <w:rPr>
          <w:rFonts w:ascii="GHEA Grapalat" w:hAnsi="GHEA Grapalat" w:cs="Sylfaen"/>
          <w:color w:val="000000" w:themeColor="text1"/>
          <w:sz w:val="20"/>
          <w:szCs w:val="24"/>
          <w:lang w:val="af-ZA" w:eastAsia="en-US"/>
        </w:rPr>
        <w:t>),</w:t>
      </w:r>
    </w:p>
    <w:p w14:paraId="5A0FF218" w14:textId="4667E3CF" w:rsidR="009B6D58" w:rsidRPr="00836FD0" w:rsidRDefault="009B6D58" w:rsidP="003F04CF">
      <w:pPr>
        <w:pStyle w:val="norm"/>
        <w:spacing w:line="240" w:lineRule="auto"/>
        <w:rPr>
          <w:rFonts w:ascii="GHEA Grapalat" w:hAnsi="GHEA Grapalat" w:cs="Sylfaen"/>
          <w:color w:val="000000" w:themeColor="text1"/>
          <w:sz w:val="20"/>
          <w:szCs w:val="24"/>
          <w:lang w:val="af-ZA" w:eastAsia="en-US"/>
        </w:rPr>
      </w:pPr>
      <w:r w:rsidRPr="00836FD0">
        <w:rPr>
          <w:rFonts w:ascii="GHEA Grapalat" w:hAnsi="GHEA Grapalat" w:cs="Sylfaen"/>
          <w:color w:val="000000" w:themeColor="text1"/>
          <w:sz w:val="20"/>
          <w:szCs w:val="24"/>
          <w:lang w:val="ru-RU" w:eastAsia="en-US"/>
        </w:rPr>
        <w:lastRenderedPageBreak/>
        <w:t>բ</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հակառակ</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դեպքում</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հանձնաժողովի</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նիստը</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կասեցվում</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է</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և</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մեկ</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աշխատանքային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օրվա</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ընթացքում</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հանձնաժողովի</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քարտուղարը</w:t>
      </w:r>
      <w:r w:rsidRPr="00836FD0">
        <w:rPr>
          <w:rFonts w:ascii="GHEA Grapalat" w:hAnsi="GHEA Grapalat" w:cs="Sylfaen"/>
          <w:color w:val="000000" w:themeColor="text1"/>
          <w:sz w:val="20"/>
          <w:szCs w:val="24"/>
          <w:lang w:val="af-ZA" w:eastAsia="en-US"/>
        </w:rPr>
        <w:t xml:space="preserve"> </w:t>
      </w:r>
      <w:r w:rsidR="00DA10D3" w:rsidRPr="00836FD0">
        <w:rPr>
          <w:rFonts w:ascii="GHEA Grapalat" w:hAnsi="GHEA Grapalat" w:cs="Sylfaen"/>
          <w:color w:val="000000" w:themeColor="text1"/>
          <w:sz w:val="20"/>
          <w:szCs w:val="24"/>
          <w:lang w:val="hy-AM" w:eastAsia="en-US"/>
        </w:rPr>
        <w:t>հավասար գներ</w:t>
      </w:r>
      <w:r w:rsidR="00143E8C" w:rsidRPr="00836FD0">
        <w:rPr>
          <w:rFonts w:ascii="GHEA Grapalat" w:hAnsi="GHEA Grapalat" w:cs="Sylfaen"/>
          <w:color w:val="000000" w:themeColor="text1"/>
          <w:sz w:val="20"/>
          <w:szCs w:val="24"/>
          <w:lang w:val="ru-RU" w:eastAsia="en-US"/>
        </w:rPr>
        <w:t>ներկայացրած</w:t>
      </w:r>
      <w:r w:rsidR="00143E8C" w:rsidRPr="00836FD0">
        <w:rPr>
          <w:rFonts w:ascii="GHEA Grapalat" w:hAnsi="GHEA Grapalat" w:cs="Sylfaen"/>
          <w:color w:val="000000" w:themeColor="text1"/>
          <w:sz w:val="20"/>
          <w:szCs w:val="24"/>
          <w:lang w:val="af-ZA" w:eastAsia="en-US"/>
        </w:rPr>
        <w:t xml:space="preserve"> </w:t>
      </w:r>
      <w:r w:rsidR="00143E8C" w:rsidRPr="00836FD0">
        <w:rPr>
          <w:rFonts w:ascii="GHEA Grapalat" w:hAnsi="GHEA Grapalat" w:cs="Sylfaen"/>
          <w:color w:val="000000" w:themeColor="text1"/>
          <w:sz w:val="20"/>
          <w:szCs w:val="24"/>
          <w:lang w:val="ru-RU" w:eastAsia="en-US"/>
        </w:rPr>
        <w:t>մասնակիցներին</w:t>
      </w:r>
      <w:r w:rsidR="00143E8C" w:rsidRPr="00836FD0">
        <w:rPr>
          <w:rFonts w:ascii="GHEA Grapalat" w:hAnsi="GHEA Grapalat" w:cs="Sylfaen"/>
          <w:color w:val="000000" w:themeColor="text1"/>
          <w:sz w:val="20"/>
          <w:szCs w:val="24"/>
          <w:lang w:val="af-ZA" w:eastAsia="en-US"/>
        </w:rPr>
        <w:t xml:space="preserve"> </w:t>
      </w:r>
      <w:r w:rsidR="00143E8C" w:rsidRPr="00836FD0">
        <w:rPr>
          <w:rFonts w:ascii="GHEA Grapalat" w:hAnsi="GHEA Grapalat" w:cs="Sylfaen"/>
          <w:color w:val="000000" w:themeColor="text1"/>
          <w:sz w:val="20"/>
          <w:szCs w:val="24"/>
          <w:lang w:val="ru-RU" w:eastAsia="en-US"/>
        </w:rPr>
        <w:t>համակարգի</w:t>
      </w:r>
      <w:r w:rsidR="00143E8C" w:rsidRPr="00836FD0">
        <w:rPr>
          <w:rFonts w:ascii="GHEA Grapalat" w:hAnsi="GHEA Grapalat" w:cs="Sylfaen"/>
          <w:color w:val="000000" w:themeColor="text1"/>
          <w:sz w:val="20"/>
          <w:szCs w:val="24"/>
          <w:lang w:val="af-ZA" w:eastAsia="en-US"/>
        </w:rPr>
        <w:t xml:space="preserve"> </w:t>
      </w:r>
      <w:r w:rsidR="00143E8C" w:rsidRPr="00836FD0">
        <w:rPr>
          <w:rFonts w:ascii="GHEA Grapalat" w:hAnsi="GHEA Grapalat" w:cs="Sylfaen"/>
          <w:color w:val="000000" w:themeColor="text1"/>
          <w:sz w:val="20"/>
          <w:szCs w:val="24"/>
          <w:lang w:val="ru-RU" w:eastAsia="en-US"/>
        </w:rPr>
        <w:t>միջոցով</w:t>
      </w:r>
      <w:r w:rsidR="00DA10D3" w:rsidRPr="00836FD0">
        <w:rPr>
          <w:rFonts w:ascii="GHEA Grapalat" w:hAnsi="GHEA Grapalat" w:cs="Sylfaen"/>
          <w:color w:val="000000" w:themeColor="text1"/>
          <w:sz w:val="20"/>
          <w:szCs w:val="24"/>
          <w:lang w:val="hy-AM" w:eastAsia="en-US"/>
        </w:rPr>
        <w:t>՝ ոչ ավտոմատ ծանուցման եղանակով,</w:t>
      </w:r>
      <w:r w:rsidR="00143E8C"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միաժամանակ</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ծանուցում</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է</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գների</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նվազեցման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շուրջ</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միաժամանակյա</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բանակցությունների</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վարման</w:t>
      </w:r>
      <w:r w:rsidR="004E2F96" w:rsidRPr="00836FD0">
        <w:rPr>
          <w:rFonts w:ascii="GHEA Grapalat" w:hAnsi="GHEA Grapalat" w:cs="Sylfaen"/>
          <w:color w:val="000000" w:themeColor="text1"/>
          <w:sz w:val="20"/>
          <w:szCs w:val="24"/>
          <w:lang w:val="hy-AM" w:eastAsia="en-US"/>
        </w:rPr>
        <w:t xml:space="preserve"> պայմանների, տևողության,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օրվա</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ժամի</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և</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վայրի</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մասին</w:t>
      </w:r>
      <w:r w:rsidRPr="00836FD0">
        <w:rPr>
          <w:rFonts w:ascii="GHEA Grapalat" w:hAnsi="GHEA Grapalat" w:cs="Sylfaen"/>
          <w:color w:val="000000" w:themeColor="text1"/>
          <w:sz w:val="20"/>
          <w:szCs w:val="24"/>
          <w:lang w:val="af-ZA" w:eastAsia="en-US"/>
        </w:rPr>
        <w:t>,</w:t>
      </w:r>
    </w:p>
    <w:p w14:paraId="30C76241" w14:textId="08D88023" w:rsidR="009B6D58" w:rsidRPr="00836FD0" w:rsidRDefault="009B6D58" w:rsidP="003F04CF">
      <w:pPr>
        <w:pStyle w:val="norm"/>
        <w:spacing w:line="240" w:lineRule="auto"/>
        <w:rPr>
          <w:rFonts w:ascii="GHEA Grapalat" w:hAnsi="GHEA Grapalat" w:cs="Sylfaen"/>
          <w:color w:val="000000" w:themeColor="text1"/>
          <w:sz w:val="20"/>
          <w:szCs w:val="24"/>
          <w:lang w:val="af-ZA" w:eastAsia="en-US"/>
        </w:rPr>
      </w:pPr>
      <w:r w:rsidRPr="00836FD0">
        <w:rPr>
          <w:rFonts w:ascii="GHEA Grapalat" w:hAnsi="GHEA Grapalat" w:cs="Sylfaen"/>
          <w:color w:val="000000" w:themeColor="text1"/>
          <w:sz w:val="20"/>
          <w:szCs w:val="24"/>
          <w:lang w:val="ru-RU" w:eastAsia="en-US"/>
        </w:rPr>
        <w:t>գ</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բանակցությունները</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վարվում</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են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ոչ</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շուտ</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քան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ծանուցումն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ուղարկվելու</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օրվան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հաջորդող</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օրվանից</w:t>
      </w:r>
      <w:r w:rsidR="003F04CF"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երկրորդ</w:t>
      </w:r>
      <w:r w:rsidRPr="00836FD0">
        <w:rPr>
          <w:rFonts w:ascii="GHEA Grapalat" w:hAnsi="GHEA Grapalat" w:cs="Sylfaen"/>
          <w:color w:val="000000" w:themeColor="text1"/>
          <w:sz w:val="20"/>
          <w:szCs w:val="24"/>
          <w:lang w:val="af-ZA" w:eastAsia="en-US"/>
        </w:rPr>
        <w:t xml:space="preserve"> </w:t>
      </w:r>
      <w:r w:rsidR="00973FB1" w:rsidRPr="00836FD0">
        <w:rPr>
          <w:rFonts w:ascii="GHEA Grapalat" w:hAnsi="GHEA Grapalat" w:cs="Sylfaen"/>
          <w:color w:val="000000" w:themeColor="text1"/>
          <w:sz w:val="20"/>
          <w:szCs w:val="24"/>
          <w:lang w:val="af-ZA" w:eastAsia="en-US"/>
        </w:rPr>
        <w:t xml:space="preserve">և ոչ ուշ, քան </w:t>
      </w:r>
      <w:r w:rsidR="008A2FF1" w:rsidRPr="00836FD0">
        <w:rPr>
          <w:rFonts w:ascii="GHEA Grapalat" w:hAnsi="GHEA Grapalat" w:cs="Sylfaen"/>
          <w:color w:val="000000" w:themeColor="text1"/>
          <w:sz w:val="20"/>
          <w:szCs w:val="24"/>
          <w:lang w:val="hy-AM" w:eastAsia="en-US"/>
        </w:rPr>
        <w:t>հինգերորդ</w:t>
      </w:r>
      <w:r w:rsidR="008A2FF1"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աշխատանքային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օրը</w:t>
      </w:r>
      <w:r w:rsidRPr="00836FD0">
        <w:rPr>
          <w:rFonts w:ascii="GHEA Grapalat" w:hAnsi="GHEA Grapalat" w:cs="Sylfaen"/>
          <w:color w:val="000000" w:themeColor="text1"/>
          <w:sz w:val="20"/>
          <w:szCs w:val="24"/>
          <w:lang w:val="af-ZA" w:eastAsia="en-US"/>
        </w:rPr>
        <w:t xml:space="preserve">, </w:t>
      </w:r>
    </w:p>
    <w:p w14:paraId="6C1121CA" w14:textId="7CE73CB5" w:rsidR="009B6D58" w:rsidRPr="00836FD0" w:rsidRDefault="009B6D58" w:rsidP="003F04CF">
      <w:pPr>
        <w:pStyle w:val="norm"/>
        <w:spacing w:line="240" w:lineRule="auto"/>
        <w:rPr>
          <w:rFonts w:ascii="GHEA Grapalat" w:hAnsi="GHEA Grapalat" w:cs="Sylfaen"/>
          <w:color w:val="000000" w:themeColor="text1"/>
          <w:sz w:val="20"/>
          <w:szCs w:val="24"/>
          <w:lang w:val="af-ZA" w:eastAsia="en-US"/>
        </w:rPr>
      </w:pPr>
      <w:r w:rsidRPr="00836FD0">
        <w:rPr>
          <w:rFonts w:ascii="GHEA Grapalat" w:hAnsi="GHEA Grapalat" w:cs="Sylfaen"/>
          <w:color w:val="000000" w:themeColor="text1"/>
          <w:sz w:val="20"/>
          <w:szCs w:val="24"/>
          <w:lang w:val="ru-RU" w:eastAsia="en-US"/>
        </w:rPr>
        <w:t>դ</w:t>
      </w:r>
      <w:r w:rsidRPr="00836FD0">
        <w:rPr>
          <w:rFonts w:ascii="GHEA Grapalat" w:hAnsi="GHEA Grapalat" w:cs="Sylfaen"/>
          <w:color w:val="000000" w:themeColor="text1"/>
          <w:sz w:val="20"/>
          <w:szCs w:val="24"/>
          <w:lang w:val="af-ZA" w:eastAsia="en-US"/>
        </w:rPr>
        <w:t xml:space="preserve">. </w:t>
      </w:r>
      <w:proofErr w:type="gramStart"/>
      <w:r w:rsidRPr="00836FD0">
        <w:rPr>
          <w:rFonts w:ascii="GHEA Grapalat" w:hAnsi="GHEA Grapalat" w:cs="Sylfaen"/>
          <w:color w:val="000000" w:themeColor="text1"/>
          <w:sz w:val="20"/>
          <w:szCs w:val="24"/>
          <w:lang w:eastAsia="en-US"/>
        </w:rPr>
        <w:t>յուրաքանչյուր</w:t>
      </w:r>
      <w:proofErr w:type="gramEnd"/>
      <w:r w:rsidRPr="00836FD0">
        <w:rPr>
          <w:rFonts w:ascii="GHEA Grapalat" w:hAnsi="GHEA Grapalat" w:cs="Sylfaen"/>
          <w:color w:val="000000" w:themeColor="text1"/>
          <w:sz w:val="20"/>
          <w:szCs w:val="24"/>
          <w:lang w:val="af-ZA" w:eastAsia="en-US"/>
        </w:rPr>
        <w:t xml:space="preserve"> </w:t>
      </w:r>
      <w:r w:rsidR="007210AC" w:rsidRPr="00836FD0">
        <w:rPr>
          <w:rFonts w:ascii="GHEA Grapalat" w:hAnsi="GHEA Grapalat" w:cs="Sylfaen"/>
          <w:color w:val="000000" w:themeColor="text1"/>
          <w:sz w:val="20"/>
          <w:szCs w:val="24"/>
          <w:lang w:eastAsia="en-US"/>
        </w:rPr>
        <w:t>մ</w:t>
      </w:r>
      <w:r w:rsidR="003B1FC0" w:rsidRPr="00836FD0">
        <w:rPr>
          <w:rFonts w:ascii="GHEA Grapalat" w:hAnsi="GHEA Grapalat" w:cs="Sylfaen"/>
          <w:color w:val="000000" w:themeColor="text1"/>
          <w:sz w:val="20"/>
          <w:szCs w:val="24"/>
          <w:lang w:eastAsia="en-US"/>
        </w:rPr>
        <w:t>ա</w:t>
      </w:r>
      <w:r w:rsidRPr="00836FD0">
        <w:rPr>
          <w:rFonts w:ascii="GHEA Grapalat" w:hAnsi="GHEA Grapalat" w:cs="Sylfaen"/>
          <w:color w:val="000000" w:themeColor="text1"/>
          <w:sz w:val="20"/>
          <w:szCs w:val="24"/>
          <w:lang w:eastAsia="en-US"/>
        </w:rPr>
        <w:t>սնակցի</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տվյալ</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պահին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ներկայացրած</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գնային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առաջարկը</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հրապարակվում</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է</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մյուս</w:t>
      </w:r>
      <w:r w:rsidRPr="00836FD0">
        <w:rPr>
          <w:rFonts w:ascii="GHEA Grapalat" w:hAnsi="GHEA Grapalat" w:cs="Sylfaen"/>
          <w:color w:val="000000" w:themeColor="text1"/>
          <w:sz w:val="20"/>
          <w:szCs w:val="24"/>
          <w:lang w:val="af-ZA" w:eastAsia="en-US"/>
        </w:rPr>
        <w:t xml:space="preserve"> </w:t>
      </w:r>
      <w:r w:rsidR="00DA10D3" w:rsidRPr="00836FD0">
        <w:rPr>
          <w:rFonts w:ascii="GHEA Grapalat" w:hAnsi="GHEA Grapalat" w:cs="Sylfaen"/>
          <w:color w:val="000000" w:themeColor="text1"/>
          <w:sz w:val="20"/>
          <w:szCs w:val="24"/>
          <w:lang w:eastAsia="en-US"/>
        </w:rPr>
        <w:t>մասնակցի</w:t>
      </w:r>
      <w:r w:rsidR="00DA10D3"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համար</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և</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մինչև</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բանակցությունների</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համար</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նախատեսված</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վերջնաժամկետի</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ավարտը</w:t>
      </w:r>
      <w:r w:rsidRPr="00836FD0">
        <w:rPr>
          <w:rFonts w:ascii="GHEA Grapalat" w:hAnsi="GHEA Grapalat" w:cs="Sylfaen"/>
          <w:color w:val="000000" w:themeColor="text1"/>
          <w:sz w:val="20"/>
          <w:szCs w:val="24"/>
          <w:lang w:val="af-ZA" w:eastAsia="en-US"/>
        </w:rPr>
        <w:t xml:space="preserve"> </w:t>
      </w:r>
      <w:r w:rsidR="007210AC" w:rsidRPr="00836FD0">
        <w:rPr>
          <w:rFonts w:ascii="GHEA Grapalat" w:hAnsi="GHEA Grapalat" w:cs="Sylfaen"/>
          <w:color w:val="000000" w:themeColor="text1"/>
          <w:sz w:val="20"/>
          <w:szCs w:val="24"/>
          <w:lang w:eastAsia="en-US"/>
        </w:rPr>
        <w:t>մ</w:t>
      </w:r>
      <w:r w:rsidRPr="00836FD0">
        <w:rPr>
          <w:rFonts w:ascii="GHEA Grapalat" w:hAnsi="GHEA Grapalat" w:cs="Sylfaen"/>
          <w:color w:val="000000" w:themeColor="text1"/>
          <w:sz w:val="20"/>
          <w:szCs w:val="24"/>
          <w:lang w:eastAsia="en-US"/>
        </w:rPr>
        <w:t>ասնակիցը</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կարող</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է</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վերանայել</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իր</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գնային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eastAsia="en-US"/>
        </w:rPr>
        <w:t>առաջարկը</w:t>
      </w:r>
      <w:r w:rsidRPr="00836FD0">
        <w:rPr>
          <w:rFonts w:ascii="GHEA Grapalat" w:hAnsi="GHEA Grapalat" w:cs="Sylfaen"/>
          <w:color w:val="000000" w:themeColor="text1"/>
          <w:sz w:val="20"/>
          <w:szCs w:val="24"/>
          <w:lang w:val="af-ZA" w:eastAsia="en-US"/>
        </w:rPr>
        <w:t>,</w:t>
      </w:r>
    </w:p>
    <w:p w14:paraId="08A7CCF1" w14:textId="1FA8CAC3" w:rsidR="00DA10D3" w:rsidRPr="00836FD0" w:rsidRDefault="00F71502" w:rsidP="003F04C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 xml:space="preserve">       </w:t>
      </w:r>
      <w:r w:rsidR="009B6D58" w:rsidRPr="00836FD0">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836FD0">
        <w:rPr>
          <w:rFonts w:ascii="GHEA Grapalat" w:hAnsi="GHEA Grapalat" w:cs="Sylfaen"/>
          <w:color w:val="000000" w:themeColor="text1"/>
          <w:sz w:val="20"/>
          <w:lang w:val="hy-AM"/>
        </w:rPr>
        <w:t xml:space="preserve"> դրան ներկա</w:t>
      </w:r>
      <w:r w:rsidR="009B6D58" w:rsidRPr="00836FD0">
        <w:rPr>
          <w:rFonts w:ascii="GHEA Grapalat" w:hAnsi="GHEA Grapalat" w:cs="Sylfaen"/>
          <w:color w:val="000000" w:themeColor="text1"/>
          <w:sz w:val="20"/>
          <w:lang w:val="hy-AM"/>
        </w:rPr>
        <w:t xml:space="preserve"> </w:t>
      </w:r>
      <w:r w:rsidR="007210AC" w:rsidRPr="00836FD0">
        <w:rPr>
          <w:rFonts w:ascii="GHEA Grapalat" w:hAnsi="GHEA Grapalat" w:cs="Sylfaen"/>
          <w:color w:val="000000" w:themeColor="text1"/>
          <w:sz w:val="20"/>
          <w:lang w:val="hy-AM"/>
        </w:rPr>
        <w:t>մ</w:t>
      </w:r>
      <w:r w:rsidR="009B6D58" w:rsidRPr="00836FD0">
        <w:rPr>
          <w:rFonts w:ascii="GHEA Grapalat" w:hAnsi="GHEA Grapalat" w:cs="Sylfaen"/>
          <w:color w:val="000000" w:themeColor="text1"/>
          <w:sz w:val="20"/>
          <w:lang w:val="hy-AM"/>
        </w:rPr>
        <w:t>ասնակիցների ներկայացրած գների</w:t>
      </w:r>
      <w:r w:rsidR="00E73698" w:rsidRPr="00836FD0">
        <w:rPr>
          <w:rFonts w:ascii="GHEA Grapalat" w:hAnsi="GHEA Grapalat" w:cs="Sylfaen"/>
          <w:color w:val="000000" w:themeColor="text1"/>
          <w:sz w:val="20"/>
          <w:lang w:val="hy-AM"/>
        </w:rPr>
        <w:t xml:space="preserve"> </w:t>
      </w:r>
      <w:r w:rsidR="009B6D58" w:rsidRPr="00836FD0">
        <w:rPr>
          <w:rFonts w:ascii="GHEA Grapalat" w:hAnsi="GHEA Grapalat" w:cs="Sylfaen"/>
          <w:color w:val="000000" w:themeColor="text1"/>
          <w:sz w:val="20"/>
          <w:lang w:val="hy-AM"/>
        </w:rPr>
        <w:t xml:space="preserve">որոշվում և հայտարարվում են </w:t>
      </w:r>
      <w:r w:rsidR="00AB1DD6" w:rsidRPr="00836FD0">
        <w:rPr>
          <w:rFonts w:ascii="GHEA Grapalat" w:hAnsi="GHEA Grapalat" w:cs="Sylfaen"/>
          <w:color w:val="000000" w:themeColor="text1"/>
          <w:sz w:val="20"/>
          <w:lang w:val="hy-AM"/>
        </w:rPr>
        <w:t xml:space="preserve">ընտրված </w:t>
      </w:r>
      <w:r w:rsidR="009B6D58" w:rsidRPr="00836FD0">
        <w:rPr>
          <w:rFonts w:ascii="GHEA Grapalat" w:hAnsi="GHEA Grapalat" w:cs="Sylfaen"/>
          <w:color w:val="000000" w:themeColor="text1"/>
          <w:sz w:val="20"/>
          <w:lang w:val="hy-AM"/>
        </w:rPr>
        <w:t xml:space="preserve">և </w:t>
      </w:r>
      <w:r w:rsidR="004E2F96" w:rsidRPr="00836FD0">
        <w:rPr>
          <w:rFonts w:ascii="GHEA Grapalat" w:hAnsi="GHEA Grapalat" w:cs="Sylfaen"/>
          <w:color w:val="000000" w:themeColor="text1"/>
          <w:sz w:val="20"/>
          <w:lang w:val="hy-AM"/>
        </w:rPr>
        <w:t xml:space="preserve">այդպիսին չճանաչված </w:t>
      </w:r>
      <w:r w:rsidR="007210AC" w:rsidRPr="00836FD0">
        <w:rPr>
          <w:rFonts w:ascii="GHEA Grapalat" w:hAnsi="GHEA Grapalat" w:cs="Sylfaen"/>
          <w:color w:val="000000" w:themeColor="text1"/>
          <w:sz w:val="20"/>
          <w:lang w:val="hy-AM"/>
        </w:rPr>
        <w:t>մ</w:t>
      </w:r>
      <w:r w:rsidR="009B6D58" w:rsidRPr="00836FD0">
        <w:rPr>
          <w:rFonts w:ascii="GHEA Grapalat" w:hAnsi="GHEA Grapalat" w:cs="Sylfaen"/>
          <w:color w:val="000000" w:themeColor="text1"/>
          <w:sz w:val="20"/>
          <w:lang w:val="hy-AM"/>
        </w:rPr>
        <w:t>ասնակիցները</w:t>
      </w:r>
      <w:r w:rsidR="00DA10D3" w:rsidRPr="00836FD0">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836FD0"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36FD0"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 xml:space="preserve">Սույն կետի չկիրառման դեպքում ընթացակարգը </w:t>
      </w:r>
      <w:r w:rsidR="00F71502" w:rsidRPr="00836FD0">
        <w:rPr>
          <w:rFonts w:ascii="GHEA Grapalat" w:hAnsi="GHEA Grapalat" w:cs="Sylfaen"/>
          <w:color w:val="000000" w:themeColor="text1"/>
          <w:sz w:val="20"/>
          <w:lang w:val="hy-AM"/>
        </w:rPr>
        <w:t>Օ</w:t>
      </w:r>
      <w:r w:rsidRPr="00836FD0">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297765D8" w:rsidR="00B514E8" w:rsidRPr="00836FD0" w:rsidRDefault="00FD2748" w:rsidP="00EF3662">
      <w:pPr>
        <w:ind w:firstLine="708"/>
        <w:jc w:val="both"/>
        <w:rPr>
          <w:rFonts w:ascii="GHEA Grapalat" w:hAnsi="GHEA Grapalat"/>
          <w:color w:val="000000" w:themeColor="text1"/>
          <w:sz w:val="20"/>
          <w:szCs w:val="20"/>
          <w:lang w:val="hy-AM" w:eastAsia="x-none"/>
        </w:rPr>
      </w:pPr>
      <w:r w:rsidRPr="00836FD0">
        <w:rPr>
          <w:rFonts w:ascii="GHEA Grapalat" w:hAnsi="GHEA Grapalat"/>
          <w:color w:val="000000" w:themeColor="text1"/>
          <w:sz w:val="20"/>
          <w:szCs w:val="20"/>
          <w:lang w:val="af-ZA" w:eastAsia="x-none"/>
        </w:rPr>
        <w:t>8</w:t>
      </w:r>
      <w:r w:rsidR="00C82BD2" w:rsidRPr="00836FD0">
        <w:rPr>
          <w:rFonts w:ascii="GHEA Grapalat" w:hAnsi="GHEA Grapalat"/>
          <w:color w:val="000000" w:themeColor="text1"/>
          <w:sz w:val="20"/>
          <w:szCs w:val="20"/>
          <w:lang w:val="af-ZA" w:eastAsia="x-none"/>
        </w:rPr>
        <w:t>.</w:t>
      </w:r>
      <w:r w:rsidR="00D770E9" w:rsidRPr="00836FD0">
        <w:rPr>
          <w:rFonts w:ascii="GHEA Grapalat" w:hAnsi="GHEA Grapalat"/>
          <w:color w:val="000000" w:themeColor="text1"/>
          <w:sz w:val="20"/>
          <w:szCs w:val="20"/>
          <w:lang w:val="hy-AM" w:eastAsia="x-none"/>
        </w:rPr>
        <w:t>8</w:t>
      </w:r>
      <w:r w:rsidR="00E24EBF" w:rsidRPr="00836FD0">
        <w:rPr>
          <w:rFonts w:ascii="GHEA Grapalat" w:hAnsi="GHEA Grapalat"/>
          <w:color w:val="000000" w:themeColor="text1"/>
          <w:sz w:val="20"/>
          <w:szCs w:val="20"/>
          <w:lang w:val="af-ZA" w:eastAsia="x-none"/>
        </w:rPr>
        <w:t xml:space="preserve"> </w:t>
      </w:r>
      <w:r w:rsidR="00753C9B" w:rsidRPr="00836FD0">
        <w:rPr>
          <w:rFonts w:ascii="GHEA Grapalat" w:hAnsi="GHEA Grapalat"/>
          <w:color w:val="000000" w:themeColor="text1"/>
          <w:sz w:val="20"/>
          <w:szCs w:val="20"/>
          <w:lang w:val="af-ZA" w:eastAsia="x-none"/>
        </w:rPr>
        <w:t>Պ</w:t>
      </w:r>
      <w:r w:rsidR="00B514E8" w:rsidRPr="00836FD0">
        <w:rPr>
          <w:rFonts w:ascii="GHEA Grapalat" w:hAnsi="GHEA Grapalat"/>
          <w:color w:val="000000" w:themeColor="text1"/>
          <w:sz w:val="20"/>
          <w:szCs w:val="20"/>
          <w:lang w:val="af-ZA" w:eastAsia="x-none"/>
        </w:rPr>
        <w:t xml:space="preserve">ահանջի դեպքում </w:t>
      </w:r>
      <w:r w:rsidR="00AD522C" w:rsidRPr="00836FD0">
        <w:rPr>
          <w:rFonts w:ascii="GHEA Grapalat" w:hAnsi="GHEA Grapalat"/>
          <w:color w:val="000000" w:themeColor="text1"/>
          <w:sz w:val="20"/>
          <w:szCs w:val="20"/>
          <w:lang w:val="af-ZA" w:eastAsia="x-none"/>
        </w:rPr>
        <w:t xml:space="preserve">որևէ </w:t>
      </w:r>
      <w:r w:rsidR="007210AC" w:rsidRPr="00836FD0">
        <w:rPr>
          <w:rFonts w:ascii="GHEA Grapalat" w:hAnsi="GHEA Grapalat"/>
          <w:color w:val="000000" w:themeColor="text1"/>
          <w:sz w:val="20"/>
          <w:szCs w:val="20"/>
          <w:lang w:val="af-ZA" w:eastAsia="x-none"/>
        </w:rPr>
        <w:t>մ</w:t>
      </w:r>
      <w:r w:rsidR="00B514E8" w:rsidRPr="00836FD0">
        <w:rPr>
          <w:rFonts w:ascii="GHEA Grapalat" w:hAnsi="GHEA Grapalat"/>
          <w:color w:val="000000" w:themeColor="text1"/>
          <w:sz w:val="20"/>
          <w:szCs w:val="20"/>
          <w:lang w:val="af-ZA" w:eastAsia="x-none"/>
        </w:rPr>
        <w:t>ասնակցի հայտի</w:t>
      </w:r>
      <w:r w:rsidR="00E73698" w:rsidRPr="00836FD0">
        <w:rPr>
          <w:rFonts w:ascii="GHEA Grapalat" w:hAnsi="GHEA Grapalat"/>
          <w:color w:val="000000" w:themeColor="text1"/>
          <w:sz w:val="20"/>
          <w:szCs w:val="20"/>
          <w:lang w:val="hy-AM" w:eastAsia="x-none"/>
        </w:rPr>
        <w:t xml:space="preserve"> </w:t>
      </w:r>
      <w:r w:rsidR="00B514E8" w:rsidRPr="00836FD0">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836FD0">
        <w:rPr>
          <w:rFonts w:ascii="GHEA Grapalat" w:hAnsi="GHEA Grapalat"/>
          <w:color w:val="000000" w:themeColor="text1"/>
          <w:sz w:val="20"/>
          <w:szCs w:val="20"/>
          <w:lang w:val="af-ZA" w:eastAsia="x-none"/>
        </w:rPr>
        <w:t xml:space="preserve">այլ </w:t>
      </w:r>
      <w:r w:rsidR="007B36E4" w:rsidRPr="00836FD0">
        <w:rPr>
          <w:rFonts w:ascii="GHEA Grapalat" w:hAnsi="GHEA Grapalat"/>
          <w:color w:val="000000" w:themeColor="text1"/>
          <w:sz w:val="20"/>
          <w:szCs w:val="20"/>
          <w:lang w:val="af-ZA" w:eastAsia="x-none"/>
        </w:rPr>
        <w:t>մ</w:t>
      </w:r>
      <w:r w:rsidR="00B514E8" w:rsidRPr="00836FD0">
        <w:rPr>
          <w:rFonts w:ascii="GHEA Grapalat" w:hAnsi="GHEA Grapalat"/>
          <w:color w:val="000000" w:themeColor="text1"/>
          <w:sz w:val="20"/>
          <w:szCs w:val="20"/>
          <w:lang w:val="af-ZA" w:eastAsia="x-none"/>
        </w:rPr>
        <w:t>ասնակցին:</w:t>
      </w:r>
      <w:r w:rsidR="007B6811" w:rsidRPr="00836FD0">
        <w:rPr>
          <w:rFonts w:ascii="GHEA Grapalat" w:hAnsi="GHEA Grapalat"/>
          <w:color w:val="000000" w:themeColor="text1"/>
          <w:sz w:val="20"/>
          <w:szCs w:val="20"/>
          <w:lang w:val="hy-AM" w:eastAsia="x-none"/>
        </w:rPr>
        <w:t xml:space="preserve"> </w:t>
      </w:r>
      <w:r w:rsidR="007B6811" w:rsidRPr="00836FD0">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836FD0">
        <w:rPr>
          <w:rFonts w:ascii="GHEA Grapalat" w:hAnsi="GHEA Grapalat"/>
          <w:color w:val="000000" w:themeColor="text1"/>
          <w:sz w:val="20"/>
          <w:szCs w:val="20"/>
          <w:lang w:val="hy-AM" w:eastAsia="x-none"/>
        </w:rPr>
        <w:t xml:space="preserve">հայտում ներառված </w:t>
      </w:r>
      <w:r w:rsidR="007B6811" w:rsidRPr="00836FD0">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36FD0">
        <w:rPr>
          <w:rFonts w:ascii="GHEA Grapalat" w:hAnsi="GHEA Grapalat"/>
          <w:color w:val="000000" w:themeColor="text1"/>
          <w:sz w:val="20"/>
          <w:szCs w:val="20"/>
          <w:lang w:val="af-ZA" w:eastAsia="x-none"/>
        </w:rPr>
        <w:t xml:space="preserve">հանձնաժողովի </w:t>
      </w:r>
      <w:r w:rsidR="007B6811" w:rsidRPr="00836FD0">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836FD0">
        <w:rPr>
          <w:rFonts w:ascii="GHEA Grapalat" w:hAnsi="GHEA Grapalat"/>
          <w:color w:val="000000" w:themeColor="text1"/>
          <w:sz w:val="20"/>
          <w:szCs w:val="20"/>
          <w:lang w:val="hy-AM" w:eastAsia="x-none"/>
        </w:rPr>
        <w:t>:</w:t>
      </w:r>
    </w:p>
    <w:p w14:paraId="5164DA4B" w14:textId="77777777" w:rsidR="00386BE1" w:rsidRPr="00386BE1" w:rsidRDefault="00386BE1" w:rsidP="00386BE1">
      <w:pPr>
        <w:pStyle w:val="norm"/>
        <w:spacing w:line="240" w:lineRule="auto"/>
        <w:rPr>
          <w:rFonts w:ascii="GHEA Grapalat" w:hAnsi="GHEA Grapalat" w:cs="Sylfaen"/>
          <w:sz w:val="20"/>
          <w:szCs w:val="24"/>
          <w:lang w:val="af-ZA" w:eastAsia="en-US"/>
        </w:rPr>
      </w:pPr>
      <w:r w:rsidRPr="00386BE1">
        <w:rPr>
          <w:rFonts w:ascii="GHEA Grapalat" w:hAnsi="GHEA Grapalat"/>
          <w:sz w:val="20"/>
          <w:lang w:val="af-ZA" w:eastAsia="x-none"/>
        </w:rPr>
        <w:t>8.</w:t>
      </w:r>
      <w:r w:rsidRPr="00386BE1">
        <w:rPr>
          <w:rFonts w:ascii="GHEA Grapalat" w:hAnsi="GHEA Grapalat"/>
          <w:sz w:val="20"/>
          <w:lang w:val="hy-AM" w:eastAsia="x-none"/>
        </w:rPr>
        <w:t>9</w:t>
      </w:r>
      <w:r w:rsidRPr="00386BE1">
        <w:rPr>
          <w:rFonts w:ascii="GHEA Grapalat" w:hAnsi="GHEA Grapalat"/>
          <w:sz w:val="20"/>
          <w:lang w:val="af-ZA" w:eastAsia="x-none"/>
        </w:rPr>
        <w:t xml:space="preserve"> Եթե հայտերի բացման</w:t>
      </w:r>
      <w:r w:rsidRPr="00386BE1">
        <w:rPr>
          <w:rFonts w:ascii="GHEA Grapalat" w:hAnsi="GHEA Grapalat"/>
          <w:sz w:val="20"/>
          <w:lang w:val="hy-AM" w:eastAsia="x-none"/>
        </w:rPr>
        <w:t xml:space="preserve"> և գնահատման</w:t>
      </w:r>
      <w:r w:rsidRPr="00386BE1">
        <w:rPr>
          <w:rFonts w:ascii="GHEA Grapalat" w:hAnsi="GHEA Grapalat"/>
          <w:sz w:val="20"/>
          <w:lang w:val="af-ZA" w:eastAsia="x-none"/>
        </w:rPr>
        <w:t xml:space="preserve"> նիստի ընթացքում</w:t>
      </w:r>
      <w:r w:rsidRPr="00386BE1">
        <w:rPr>
          <w:rFonts w:ascii="GHEA Grapalat" w:hAnsi="GHEA Grapalat" w:cs="Sylfaen"/>
          <w:sz w:val="20"/>
          <w:szCs w:val="24"/>
          <w:lang w:val="af-ZA" w:eastAsia="en-US"/>
        </w:rPr>
        <w:t xml:space="preserve"> </w:t>
      </w:r>
      <w:r w:rsidRPr="00386BE1">
        <w:rPr>
          <w:rFonts w:ascii="GHEA Grapalat" w:hAnsi="GHEA Grapalat" w:cs="Sylfaen"/>
          <w:sz w:val="20"/>
          <w:szCs w:val="24"/>
          <w:lang w:val="hy-AM" w:eastAsia="en-US"/>
        </w:rPr>
        <w:t>իրականացված</w:t>
      </w:r>
      <w:r w:rsidRPr="00386BE1">
        <w:rPr>
          <w:rFonts w:ascii="GHEA Grapalat" w:hAnsi="GHEA Grapalat" w:cs="Sylfaen"/>
          <w:sz w:val="20"/>
          <w:szCs w:val="24"/>
          <w:lang w:val="af-ZA" w:eastAsia="en-US"/>
        </w:rPr>
        <w:t xml:space="preserve"> </w:t>
      </w:r>
      <w:r w:rsidRPr="00386BE1">
        <w:rPr>
          <w:rFonts w:ascii="GHEA Grapalat" w:hAnsi="GHEA Grapalat" w:cs="Sylfaen"/>
          <w:sz w:val="20"/>
          <w:szCs w:val="24"/>
          <w:lang w:val="hy-AM" w:eastAsia="en-US"/>
        </w:rPr>
        <w:t>գնահատման</w:t>
      </w:r>
      <w:r w:rsidRPr="00386BE1">
        <w:rPr>
          <w:rFonts w:ascii="GHEA Grapalat" w:hAnsi="GHEA Grapalat" w:cs="Sylfaen"/>
          <w:sz w:val="20"/>
          <w:szCs w:val="24"/>
          <w:lang w:val="af-ZA" w:eastAsia="en-US"/>
        </w:rPr>
        <w:t xml:space="preserve"> </w:t>
      </w:r>
      <w:r w:rsidRPr="00386BE1">
        <w:rPr>
          <w:rFonts w:ascii="GHEA Grapalat" w:hAnsi="GHEA Grapalat" w:cs="Sylfaen"/>
          <w:sz w:val="20"/>
          <w:szCs w:val="24"/>
          <w:lang w:val="hy-AM" w:eastAsia="en-US"/>
        </w:rPr>
        <w:t>արդյուն</w:t>
      </w:r>
      <w:r w:rsidRPr="00386BE1">
        <w:rPr>
          <w:rFonts w:ascii="GHEA Grapalat" w:hAnsi="GHEA Grapalat" w:cs="Sylfaen"/>
          <w:sz w:val="20"/>
          <w:szCs w:val="24"/>
          <w:lang w:val="af-ZA" w:eastAsia="en-US"/>
        </w:rPr>
        <w:softHyphen/>
      </w:r>
      <w:r w:rsidRPr="00386BE1">
        <w:rPr>
          <w:rFonts w:ascii="GHEA Grapalat" w:hAnsi="GHEA Grapalat" w:cs="Sylfaen"/>
          <w:sz w:val="20"/>
          <w:szCs w:val="24"/>
          <w:lang w:val="hy-AM" w:eastAsia="en-US"/>
        </w:rPr>
        <w:t>քում</w:t>
      </w:r>
      <w:r w:rsidRPr="00386BE1">
        <w:rPr>
          <w:rFonts w:ascii="GHEA Grapalat" w:hAnsi="GHEA Grapalat" w:cs="Sylfaen"/>
          <w:sz w:val="20"/>
          <w:szCs w:val="24"/>
          <w:lang w:val="af-ZA" w:eastAsia="en-US"/>
        </w:rPr>
        <w:t xml:space="preserve"> մասնակցի </w:t>
      </w:r>
      <w:r w:rsidRPr="00386BE1">
        <w:rPr>
          <w:rFonts w:ascii="GHEA Grapalat" w:hAnsi="GHEA Grapalat" w:cs="Sylfaen"/>
          <w:sz w:val="20"/>
          <w:szCs w:val="24"/>
          <w:lang w:val="hy-AM" w:eastAsia="en-US"/>
        </w:rPr>
        <w:t>հայտում</w:t>
      </w:r>
      <w:r w:rsidRPr="00386BE1">
        <w:rPr>
          <w:rFonts w:ascii="GHEA Grapalat" w:hAnsi="GHEA Grapalat" w:cs="Sylfaen"/>
          <w:sz w:val="20"/>
          <w:szCs w:val="24"/>
          <w:lang w:val="af-ZA" w:eastAsia="en-US"/>
        </w:rPr>
        <w:t xml:space="preserve"> </w:t>
      </w:r>
      <w:r w:rsidRPr="00386BE1">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Pr="00386BE1">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386BE1">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386BE1">
        <w:rPr>
          <w:rFonts w:ascii="GHEA Grapalat" w:hAnsi="GHEA Grapalat" w:cs="Sylfaen"/>
          <w:sz w:val="20"/>
          <w:szCs w:val="24"/>
          <w:lang w:val="hy-AM" w:eastAsia="en-US"/>
        </w:rPr>
        <w:t>,</w:t>
      </w:r>
      <w:bookmarkEnd w:id="8"/>
      <w:r w:rsidRPr="00386BE1">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386BE1">
        <w:rPr>
          <w:rFonts w:ascii="GHEA Grapalat" w:hAnsi="GHEA Grapalat" w:cs="Sylfaen"/>
          <w:sz w:val="20"/>
          <w:szCs w:val="24"/>
          <w:lang w:val="af-ZA" w:eastAsia="en-US"/>
        </w:rPr>
        <w:t xml:space="preserve"> </w:t>
      </w:r>
      <w:r w:rsidRPr="00386BE1">
        <w:rPr>
          <w:rFonts w:ascii="GHEA Grapalat" w:hAnsi="GHEA Grapalat" w:cs="Sylfaen"/>
          <w:sz w:val="20"/>
          <w:szCs w:val="24"/>
          <w:lang w:val="hy-AM" w:eastAsia="en-US"/>
        </w:rPr>
        <w:t>ավարտը</w:t>
      </w:r>
      <w:r w:rsidRPr="00386BE1">
        <w:rPr>
          <w:rFonts w:ascii="GHEA Grapalat" w:hAnsi="GHEA Grapalat" w:cs="Sylfaen"/>
          <w:sz w:val="20"/>
          <w:szCs w:val="24"/>
          <w:lang w:val="af-ZA" w:eastAsia="en-US"/>
        </w:rPr>
        <w:t xml:space="preserve"> </w:t>
      </w:r>
      <w:r w:rsidRPr="00386BE1">
        <w:rPr>
          <w:rFonts w:ascii="GHEA Grapalat" w:hAnsi="GHEA Grapalat" w:cs="Sylfaen"/>
          <w:sz w:val="20"/>
          <w:szCs w:val="24"/>
          <w:lang w:val="hy-AM" w:eastAsia="en-US"/>
        </w:rPr>
        <w:t>շտկել</w:t>
      </w:r>
      <w:r w:rsidRPr="00386BE1">
        <w:rPr>
          <w:rFonts w:ascii="GHEA Grapalat" w:hAnsi="GHEA Grapalat" w:cs="Sylfaen"/>
          <w:sz w:val="20"/>
          <w:szCs w:val="24"/>
          <w:lang w:val="af-ZA" w:eastAsia="en-US"/>
        </w:rPr>
        <w:t xml:space="preserve"> </w:t>
      </w:r>
      <w:r w:rsidRPr="00386BE1">
        <w:rPr>
          <w:rFonts w:ascii="GHEA Grapalat" w:hAnsi="GHEA Grapalat" w:cs="Sylfaen"/>
          <w:sz w:val="20"/>
          <w:szCs w:val="24"/>
          <w:lang w:val="hy-AM" w:eastAsia="en-US"/>
        </w:rPr>
        <w:t>անհամապատասխանությունը</w:t>
      </w:r>
      <w:r w:rsidRPr="00386BE1">
        <w:rPr>
          <w:rFonts w:ascii="GHEA Grapalat" w:hAnsi="GHEA Grapalat" w:cs="Sylfaen"/>
          <w:sz w:val="20"/>
          <w:szCs w:val="24"/>
          <w:lang w:val="af-ZA" w:eastAsia="en-US"/>
        </w:rPr>
        <w:t>:</w:t>
      </w:r>
    </w:p>
    <w:p w14:paraId="25175E71" w14:textId="77777777" w:rsidR="00386BE1" w:rsidRPr="00386BE1" w:rsidRDefault="00386BE1" w:rsidP="00386BE1">
      <w:pPr>
        <w:pStyle w:val="norm"/>
        <w:spacing w:line="240" w:lineRule="auto"/>
        <w:rPr>
          <w:rFonts w:ascii="GHEA Grapalat" w:hAnsi="GHEA Grapalat" w:cs="Sylfaen"/>
          <w:sz w:val="20"/>
          <w:szCs w:val="24"/>
          <w:lang w:val="hy-AM" w:eastAsia="en-US"/>
        </w:rPr>
      </w:pPr>
      <w:r w:rsidRPr="00386BE1">
        <w:rPr>
          <w:rFonts w:ascii="GHEA Grapalat" w:hAnsi="GHEA Grapalat" w:cs="Sylfaen"/>
          <w:sz w:val="20"/>
          <w:szCs w:val="24"/>
          <w:lang w:val="hy-AM" w:eastAsia="en-US"/>
        </w:rPr>
        <w:t>Մասնակցին ուղարկվող ծանուցման մեջ մանրամասն նկարագրվում են հայտի գն</w:t>
      </w:r>
      <w:r w:rsidRPr="00386BE1">
        <w:rPr>
          <w:rFonts w:ascii="GHEA Grapalat" w:hAnsi="GHEA Grapalat" w:cs="Sylfaen"/>
          <w:sz w:val="20"/>
          <w:szCs w:val="24"/>
          <w:lang w:eastAsia="en-US"/>
        </w:rPr>
        <w:t>ա</w:t>
      </w:r>
      <w:r w:rsidRPr="00386BE1">
        <w:rPr>
          <w:rFonts w:ascii="GHEA Grapalat" w:hAnsi="GHEA Grapalat" w:cs="Sylfaen"/>
          <w:sz w:val="20"/>
          <w:szCs w:val="24"/>
          <w:lang w:val="hy-AM" w:eastAsia="en-US"/>
        </w:rPr>
        <w:t>հատման ընթացքում հայտնաբերված բոլոր անհամապատասխանությունները:</w:t>
      </w:r>
    </w:p>
    <w:p w14:paraId="3D02F76A" w14:textId="77777777" w:rsidR="00386BE1" w:rsidRDefault="00386BE1" w:rsidP="00386BE1">
      <w:pPr>
        <w:pStyle w:val="norm"/>
        <w:spacing w:line="240" w:lineRule="auto"/>
        <w:ind w:firstLine="567"/>
        <w:rPr>
          <w:rFonts w:ascii="GHEA Grapalat" w:hAnsi="GHEA Grapalat"/>
          <w:sz w:val="20"/>
          <w:lang w:val="es-ES"/>
        </w:rPr>
      </w:pPr>
      <w:bookmarkStart w:id="10" w:name="_Hlk201942354"/>
      <w:r w:rsidRPr="00386BE1">
        <w:rPr>
          <w:rFonts w:ascii="GHEA Grapalat" w:hAnsi="GHEA Grapalat"/>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2FAA280A" w14:textId="35DA794C" w:rsidR="00FC31D8" w:rsidRPr="00836FD0" w:rsidRDefault="00386BE1" w:rsidP="00386BE1">
      <w:pPr>
        <w:pStyle w:val="norm"/>
        <w:spacing w:line="240" w:lineRule="auto"/>
        <w:ind w:firstLine="567"/>
        <w:rPr>
          <w:rFonts w:ascii="GHEA Grapalat" w:hAnsi="GHEA Grapalat" w:cs="Sylfaen"/>
          <w:color w:val="000000" w:themeColor="text1"/>
          <w:sz w:val="20"/>
          <w:szCs w:val="24"/>
          <w:lang w:val="hy-AM" w:eastAsia="en-US"/>
        </w:rPr>
      </w:pPr>
      <w:r w:rsidRPr="009D5A79">
        <w:rPr>
          <w:rFonts w:ascii="GHEA Grapalat" w:hAnsi="GHEA Grapalat"/>
          <w:sz w:val="20"/>
          <w:lang w:val="es-ES"/>
        </w:rPr>
        <w:t xml:space="preserve"> </w:t>
      </w:r>
      <w:bookmarkEnd w:id="10"/>
      <w:r w:rsidR="00A150A9" w:rsidRPr="00836FD0">
        <w:rPr>
          <w:rFonts w:ascii="GHEA Grapalat" w:hAnsi="GHEA Grapalat" w:cs="Sylfaen"/>
          <w:color w:val="000000" w:themeColor="text1"/>
          <w:sz w:val="20"/>
          <w:szCs w:val="24"/>
          <w:lang w:val="af-ZA" w:eastAsia="en-US"/>
        </w:rPr>
        <w:t>8</w:t>
      </w:r>
      <w:r w:rsidR="002B121D" w:rsidRPr="00836FD0">
        <w:rPr>
          <w:rFonts w:ascii="GHEA Grapalat" w:hAnsi="GHEA Grapalat" w:cs="Sylfaen"/>
          <w:color w:val="000000" w:themeColor="text1"/>
          <w:sz w:val="20"/>
          <w:szCs w:val="24"/>
          <w:lang w:val="af-ZA" w:eastAsia="en-US"/>
        </w:rPr>
        <w:t>.</w:t>
      </w:r>
      <w:r w:rsidR="00D770E9" w:rsidRPr="00836FD0">
        <w:rPr>
          <w:rFonts w:ascii="GHEA Grapalat" w:hAnsi="GHEA Grapalat" w:cs="Sylfaen"/>
          <w:color w:val="000000" w:themeColor="text1"/>
          <w:sz w:val="20"/>
          <w:szCs w:val="24"/>
          <w:lang w:val="hy-AM" w:eastAsia="en-US"/>
        </w:rPr>
        <w:t>10</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Եթե</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սույն</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հրավերի</w:t>
      </w:r>
      <w:r w:rsidR="002B121D" w:rsidRPr="00836FD0">
        <w:rPr>
          <w:rFonts w:ascii="GHEA Grapalat" w:hAnsi="GHEA Grapalat" w:cs="Sylfaen"/>
          <w:color w:val="000000" w:themeColor="text1"/>
          <w:sz w:val="20"/>
          <w:szCs w:val="24"/>
          <w:lang w:val="af-ZA" w:eastAsia="en-US"/>
        </w:rPr>
        <w:t xml:space="preserve"> </w:t>
      </w:r>
      <w:r w:rsidR="009A171D" w:rsidRPr="00836FD0">
        <w:rPr>
          <w:rFonts w:ascii="GHEA Grapalat" w:hAnsi="GHEA Grapalat" w:cs="Sylfaen"/>
          <w:color w:val="000000" w:themeColor="text1"/>
          <w:sz w:val="20"/>
          <w:szCs w:val="24"/>
          <w:lang w:val="af-ZA" w:eastAsia="en-US"/>
        </w:rPr>
        <w:t>8</w:t>
      </w:r>
      <w:r w:rsidR="002B121D" w:rsidRPr="00836FD0">
        <w:rPr>
          <w:rFonts w:ascii="GHEA Grapalat" w:hAnsi="GHEA Grapalat" w:cs="Sylfaen"/>
          <w:color w:val="000000" w:themeColor="text1"/>
          <w:sz w:val="20"/>
          <w:szCs w:val="24"/>
          <w:lang w:val="af-ZA" w:eastAsia="en-US"/>
        </w:rPr>
        <w:t>.</w:t>
      </w:r>
      <w:r w:rsidR="00D770E9" w:rsidRPr="00836FD0">
        <w:rPr>
          <w:rFonts w:ascii="GHEA Grapalat" w:hAnsi="GHEA Grapalat" w:cs="Sylfaen"/>
          <w:color w:val="000000" w:themeColor="text1"/>
          <w:sz w:val="20"/>
          <w:szCs w:val="24"/>
          <w:lang w:val="hy-AM" w:eastAsia="en-US"/>
        </w:rPr>
        <w:t>9</w:t>
      </w:r>
      <w:r w:rsidR="004E6A12" w:rsidRPr="00836FD0">
        <w:rPr>
          <w:rFonts w:ascii="GHEA Grapalat" w:hAnsi="GHEA Grapalat" w:cs="Sylfaen"/>
          <w:color w:val="000000" w:themeColor="text1"/>
          <w:sz w:val="20"/>
          <w:szCs w:val="24"/>
          <w:lang w:val="af-ZA" w:eastAsia="en-US"/>
        </w:rPr>
        <w:t>-</w:t>
      </w:r>
      <w:r w:rsidR="004E6A12" w:rsidRPr="00836FD0">
        <w:rPr>
          <w:rFonts w:ascii="GHEA Grapalat" w:hAnsi="GHEA Grapalat" w:cs="Sylfaen"/>
          <w:color w:val="000000" w:themeColor="text1"/>
          <w:sz w:val="20"/>
          <w:szCs w:val="24"/>
          <w:lang w:val="hy-AM" w:eastAsia="en-US"/>
        </w:rPr>
        <w:t>րդ</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կետով</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սահմանված</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ժամկետում</w:t>
      </w:r>
      <w:r w:rsidR="002B121D" w:rsidRPr="00836FD0">
        <w:rPr>
          <w:rFonts w:ascii="GHEA Grapalat" w:hAnsi="GHEA Grapalat" w:cs="Sylfaen"/>
          <w:color w:val="000000" w:themeColor="text1"/>
          <w:sz w:val="20"/>
          <w:szCs w:val="24"/>
          <w:lang w:val="af-ZA" w:eastAsia="en-US"/>
        </w:rPr>
        <w:t xml:space="preserve"> </w:t>
      </w:r>
      <w:r w:rsidR="009A171D" w:rsidRPr="00836FD0">
        <w:rPr>
          <w:rFonts w:ascii="GHEA Grapalat" w:hAnsi="GHEA Grapalat" w:cs="Sylfaen"/>
          <w:color w:val="000000" w:themeColor="text1"/>
          <w:sz w:val="20"/>
          <w:szCs w:val="24"/>
          <w:lang w:val="af-ZA" w:eastAsia="en-US"/>
        </w:rPr>
        <w:t>մ</w:t>
      </w:r>
      <w:r w:rsidR="002B121D" w:rsidRPr="00836FD0">
        <w:rPr>
          <w:rFonts w:ascii="GHEA Grapalat" w:hAnsi="GHEA Grapalat" w:cs="Sylfaen"/>
          <w:color w:val="000000" w:themeColor="text1"/>
          <w:sz w:val="20"/>
          <w:szCs w:val="24"/>
          <w:lang w:val="hy-AM" w:eastAsia="en-US"/>
        </w:rPr>
        <w:t>ասնակիցը</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շտկում</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է</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արձանագրված</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անհամապատասխանությունը</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ապա</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վերջին</w:t>
      </w:r>
      <w:r w:rsidR="009A05AC" w:rsidRPr="00836FD0">
        <w:rPr>
          <w:rFonts w:ascii="GHEA Grapalat" w:hAnsi="GHEA Grapalat" w:cs="Sylfaen"/>
          <w:color w:val="000000" w:themeColor="text1"/>
          <w:sz w:val="20"/>
          <w:szCs w:val="24"/>
          <w:lang w:val="hy-AM" w:eastAsia="en-US"/>
        </w:rPr>
        <w:t>ի</w:t>
      </w:r>
      <w:r w:rsidR="002B121D" w:rsidRPr="00836FD0">
        <w:rPr>
          <w:rFonts w:ascii="GHEA Grapalat" w:hAnsi="GHEA Grapalat" w:cs="Sylfaen"/>
          <w:color w:val="000000" w:themeColor="text1"/>
          <w:sz w:val="20"/>
          <w:szCs w:val="24"/>
          <w:lang w:val="hy-AM" w:eastAsia="en-US"/>
        </w:rPr>
        <w:t>ս</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հայտը</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գնահատվում</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է</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բավարար</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Հակառակ</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դեպքում</w:t>
      </w:r>
      <w:r w:rsidR="00D14B02" w:rsidRPr="00836FD0">
        <w:rPr>
          <w:rFonts w:ascii="GHEA Grapalat" w:hAnsi="GHEA Grapalat" w:cs="Sylfaen"/>
          <w:color w:val="000000" w:themeColor="text1"/>
          <w:sz w:val="20"/>
          <w:szCs w:val="24"/>
          <w:lang w:val="hy-AM" w:eastAsia="en-US"/>
        </w:rPr>
        <w:t xml:space="preserve"> տվյալ մասնակցի</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հայտը</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գնահատվում</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է</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անբավարար</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և</w:t>
      </w:r>
      <w:r w:rsidR="002B121D" w:rsidRPr="00836FD0">
        <w:rPr>
          <w:rFonts w:ascii="GHEA Grapalat" w:hAnsi="GHEA Grapalat" w:cs="Sylfaen"/>
          <w:color w:val="000000" w:themeColor="text1"/>
          <w:sz w:val="20"/>
          <w:szCs w:val="24"/>
          <w:lang w:val="af-ZA" w:eastAsia="en-US"/>
        </w:rPr>
        <w:t xml:space="preserve"> </w:t>
      </w:r>
      <w:r w:rsidR="002B121D" w:rsidRPr="00836FD0">
        <w:rPr>
          <w:rFonts w:ascii="GHEA Grapalat" w:hAnsi="GHEA Grapalat" w:cs="Sylfaen"/>
          <w:color w:val="000000" w:themeColor="text1"/>
          <w:sz w:val="20"/>
          <w:szCs w:val="24"/>
          <w:lang w:val="hy-AM" w:eastAsia="en-US"/>
        </w:rPr>
        <w:t>մերժվում</w:t>
      </w:r>
      <w:r w:rsidR="009A05AC" w:rsidRPr="00836FD0">
        <w:rPr>
          <w:rFonts w:ascii="GHEA Grapalat" w:hAnsi="GHEA Grapalat" w:cs="Sylfaen"/>
          <w:color w:val="000000" w:themeColor="text1"/>
          <w:sz w:val="20"/>
          <w:szCs w:val="24"/>
          <w:lang w:val="af-ZA" w:eastAsia="en-US"/>
        </w:rPr>
        <w:t xml:space="preserve"> </w:t>
      </w:r>
      <w:r w:rsidR="009A05AC" w:rsidRPr="00836FD0">
        <w:rPr>
          <w:rFonts w:ascii="GHEA Grapalat" w:hAnsi="GHEA Grapalat" w:cs="Sylfaen"/>
          <w:color w:val="000000" w:themeColor="text1"/>
          <w:sz w:val="20"/>
          <w:szCs w:val="24"/>
          <w:lang w:val="hy-AM" w:eastAsia="en-US"/>
        </w:rPr>
        <w:t>է</w:t>
      </w:r>
      <w:r w:rsidR="00D14B02" w:rsidRPr="00836FD0">
        <w:rPr>
          <w:rFonts w:ascii="GHEA Grapalat" w:hAnsi="GHEA Grapalat" w:cs="Sylfaen"/>
          <w:color w:val="000000" w:themeColor="text1"/>
          <w:sz w:val="20"/>
          <w:szCs w:val="24"/>
          <w:lang w:val="hy-AM" w:eastAsia="en-US"/>
        </w:rPr>
        <w:t xml:space="preserve">, ներառյալ եթե մասնակիցը սույն </w:t>
      </w:r>
      <w:r w:rsidR="001C0B2D" w:rsidRPr="00836FD0">
        <w:rPr>
          <w:rFonts w:ascii="GHEA Grapalat" w:hAnsi="GHEA Grapalat" w:cs="Sylfaen"/>
          <w:color w:val="000000" w:themeColor="text1"/>
          <w:sz w:val="20"/>
          <w:szCs w:val="24"/>
          <w:lang w:val="hy-AM" w:eastAsia="en-US"/>
        </w:rPr>
        <w:t xml:space="preserve">հրավերով </w:t>
      </w:r>
      <w:r w:rsidR="00D14B02" w:rsidRPr="00836FD0">
        <w:rPr>
          <w:rFonts w:ascii="GHEA Grapalat" w:hAnsi="GHEA Grapalat" w:cs="Sylfaen"/>
          <w:color w:val="000000" w:themeColor="text1"/>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F1FB924" w14:textId="77777777" w:rsidR="00E73698" w:rsidRPr="00836FD0" w:rsidRDefault="00A150A9" w:rsidP="00D571F0">
      <w:pPr>
        <w:pStyle w:val="BodyTextIndent2"/>
        <w:spacing w:line="240" w:lineRule="auto"/>
        <w:ind w:firstLine="567"/>
        <w:rPr>
          <w:rFonts w:ascii="GHEA Grapalat" w:hAnsi="GHEA Grapalat" w:cs="Sylfaen"/>
          <w:color w:val="000000" w:themeColor="text1"/>
          <w:szCs w:val="24"/>
        </w:rPr>
      </w:pPr>
      <w:r w:rsidRPr="00836FD0">
        <w:rPr>
          <w:rFonts w:ascii="GHEA Grapalat" w:hAnsi="GHEA Grapalat" w:cs="Sylfaen"/>
          <w:color w:val="000000" w:themeColor="text1"/>
          <w:szCs w:val="24"/>
        </w:rPr>
        <w:t>8</w:t>
      </w:r>
      <w:r w:rsidR="002B121D" w:rsidRPr="00836FD0">
        <w:rPr>
          <w:rFonts w:ascii="GHEA Grapalat" w:hAnsi="GHEA Grapalat" w:cs="Sylfaen"/>
          <w:color w:val="000000" w:themeColor="text1"/>
          <w:szCs w:val="24"/>
        </w:rPr>
        <w:t>.</w:t>
      </w:r>
      <w:r w:rsidR="00D770E9" w:rsidRPr="00836FD0">
        <w:rPr>
          <w:rFonts w:ascii="GHEA Grapalat" w:hAnsi="GHEA Grapalat" w:cs="Sylfaen"/>
          <w:color w:val="000000" w:themeColor="text1"/>
          <w:szCs w:val="24"/>
          <w:lang w:val="hy-AM"/>
        </w:rPr>
        <w:t>1</w:t>
      </w:r>
      <w:r w:rsidR="00EA58C8" w:rsidRPr="00836FD0">
        <w:rPr>
          <w:rFonts w:ascii="GHEA Grapalat" w:hAnsi="GHEA Grapalat" w:cs="Sylfaen"/>
          <w:color w:val="000000" w:themeColor="text1"/>
          <w:szCs w:val="24"/>
          <w:lang w:val="hy-AM"/>
        </w:rPr>
        <w:t>1</w:t>
      </w:r>
      <w:r w:rsidR="002B121D"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Հանձնաժողովի</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անդամը</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կամ</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քարտուղարը</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չի</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կարող</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մասնակցել</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հանձնաժողովի</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աշխատանքներին</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եթե հանձնաժողովի գործունեության ընթացքումպարզվում</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է</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որ</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վերջիններիս</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կողմից</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հիմնադրված</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կամ</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բաժնեմաս</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փայաբաժին</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ունեցող</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կազմակերպությունը</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կամ</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իրենց</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մերձավոր</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ազգակցությամբ</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կամ</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խնամիությամբ</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կապված</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անձը</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ծնող</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ամուսին</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երեխա</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եղբայր</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քույր</w:t>
      </w:r>
      <w:r w:rsidR="004E2F96" w:rsidRPr="00836FD0">
        <w:rPr>
          <w:rFonts w:ascii="GHEA Grapalat" w:hAnsi="GHEA Grapalat" w:cs="Sylfaen"/>
          <w:color w:val="000000" w:themeColor="text1"/>
          <w:szCs w:val="24"/>
        </w:rPr>
        <w:t>,</w:t>
      </w:r>
      <w:r w:rsidR="004E2F96" w:rsidRPr="00836FD0">
        <w:rPr>
          <w:rFonts w:ascii="GHEA Grapalat" w:hAnsi="GHEA Grapalat" w:cs="Sylfaen"/>
          <w:color w:val="000000" w:themeColor="text1"/>
          <w:szCs w:val="24"/>
          <w:lang w:val="hy-AM"/>
        </w:rPr>
        <w:t>տատ, պապ, թոռ,</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ինչպես</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նաև</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ամուսնու</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ծնող</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երեխա</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եղբայր,</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քույր, տատ, պապ, թոռ</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կամ</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այդ</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անձի</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կողմից</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հիմնադրված</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կամ</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բաժնեմաս</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փայաբաժին</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ունեցող</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կազմակերպությունը</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սույն</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ընթացակարգին</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մասնակցելու</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համար</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ներկայացրել</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է</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հայտ</w:t>
      </w:r>
      <w:r w:rsidR="004E2F96" w:rsidRPr="00836FD0">
        <w:rPr>
          <w:rFonts w:ascii="GHEA Grapalat" w:hAnsi="GHEA Grapalat" w:cs="Sylfaen"/>
          <w:color w:val="000000" w:themeColor="text1"/>
          <w:szCs w:val="24"/>
        </w:rPr>
        <w:t>:</w:t>
      </w:r>
      <w:r w:rsidR="004E2F96" w:rsidRPr="00836FD0">
        <w:rPr>
          <w:rFonts w:ascii="GHEA Grapalat" w:hAnsi="GHEA Grapalat" w:cs="Sylfaen"/>
          <w:color w:val="000000" w:themeColor="text1"/>
          <w:szCs w:val="24"/>
          <w:lang w:val="hy-AM"/>
        </w:rPr>
        <w:t xml:space="preserve"> Եթե</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առկա</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է</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սույն</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կետով</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նախատեսված</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lastRenderedPageBreak/>
        <w:t>պայմանը</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ապա</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 xml:space="preserve"> սույն ընթացակարգի</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առնչությամբ</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շահերի</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բախում</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ունեցող</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հանձնաժողովի</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անդամը</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կամ</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քարտուղարը անհապաղ</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ինքնաբացարկ</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է</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հայտնում</w:t>
      </w:r>
      <w:r w:rsidR="004E2F96" w:rsidRPr="00836FD0">
        <w:rPr>
          <w:rFonts w:ascii="GHEA Grapalat" w:hAnsi="GHEA Grapalat" w:cs="Sylfaen"/>
          <w:color w:val="000000" w:themeColor="text1"/>
          <w:szCs w:val="24"/>
        </w:rPr>
        <w:t xml:space="preserve"> </w:t>
      </w:r>
      <w:r w:rsidR="004E2F96" w:rsidRPr="00836FD0">
        <w:rPr>
          <w:rFonts w:ascii="GHEA Grapalat" w:hAnsi="GHEA Grapalat" w:cs="Sylfaen"/>
          <w:color w:val="000000" w:themeColor="text1"/>
          <w:szCs w:val="24"/>
          <w:lang w:val="hy-AM"/>
        </w:rPr>
        <w:t>սույն</w:t>
      </w:r>
      <w:r w:rsidR="00E73698" w:rsidRPr="00836FD0">
        <w:rPr>
          <w:rFonts w:ascii="GHEA Grapalat" w:hAnsi="GHEA Grapalat" w:cs="Sylfaen"/>
          <w:color w:val="000000" w:themeColor="text1"/>
          <w:szCs w:val="24"/>
          <w:lang w:val="hy-AM"/>
        </w:rPr>
        <w:t xml:space="preserve"> </w:t>
      </w:r>
      <w:r w:rsidR="004E2F96" w:rsidRPr="00836FD0">
        <w:rPr>
          <w:rFonts w:ascii="GHEA Grapalat" w:hAnsi="GHEA Grapalat" w:cs="Sylfaen"/>
          <w:color w:val="000000" w:themeColor="text1"/>
          <w:szCs w:val="24"/>
          <w:lang w:val="hy-AM"/>
        </w:rPr>
        <w:t>ընթացակարգից</w:t>
      </w:r>
      <w:r w:rsidR="004E2F96" w:rsidRPr="00836FD0">
        <w:rPr>
          <w:rFonts w:ascii="GHEA Grapalat" w:hAnsi="GHEA Grapalat" w:cs="Sylfaen"/>
          <w:color w:val="000000" w:themeColor="text1"/>
          <w:szCs w:val="24"/>
        </w:rPr>
        <w:t>:</w:t>
      </w:r>
    </w:p>
    <w:p w14:paraId="2DCED675" w14:textId="3F0E6ADA" w:rsidR="006A15BC" w:rsidRPr="00836FD0" w:rsidRDefault="004E2F96" w:rsidP="00D571F0">
      <w:pPr>
        <w:pStyle w:val="BodyTextIndent2"/>
        <w:spacing w:line="240" w:lineRule="auto"/>
        <w:ind w:firstLine="567"/>
        <w:rPr>
          <w:rFonts w:ascii="GHEA Grapalat" w:hAnsi="GHEA Grapalat" w:cs="Sylfaen"/>
          <w:color w:val="000000" w:themeColor="text1"/>
          <w:szCs w:val="24"/>
          <w:lang w:val="hy-AM"/>
        </w:rPr>
      </w:pPr>
      <w:r w:rsidRPr="00836FD0">
        <w:rPr>
          <w:rFonts w:ascii="GHEA Grapalat" w:hAnsi="GHEA Grapalat" w:cs="Sylfaen"/>
          <w:color w:val="000000" w:themeColor="text1"/>
          <w:szCs w:val="24"/>
        </w:rPr>
        <w:t xml:space="preserve"> </w:t>
      </w:r>
      <w:r w:rsidR="00A150A9" w:rsidRPr="00836FD0">
        <w:rPr>
          <w:rFonts w:ascii="GHEA Grapalat" w:hAnsi="GHEA Grapalat" w:cs="Sylfaen"/>
          <w:color w:val="000000" w:themeColor="text1"/>
          <w:szCs w:val="24"/>
          <w:lang w:val="hy-AM"/>
        </w:rPr>
        <w:t>8</w:t>
      </w:r>
      <w:r w:rsidR="005E0E50" w:rsidRPr="00836FD0">
        <w:rPr>
          <w:rFonts w:ascii="GHEA Grapalat" w:hAnsi="GHEA Grapalat" w:cs="Sylfaen"/>
          <w:color w:val="000000" w:themeColor="text1"/>
          <w:szCs w:val="24"/>
          <w:lang w:val="hy-AM"/>
        </w:rPr>
        <w:t xml:space="preserve">.12 </w:t>
      </w:r>
      <w:r w:rsidR="00EA58C8" w:rsidRPr="00836FD0">
        <w:rPr>
          <w:rFonts w:ascii="GHEA Grapalat" w:hAnsi="GHEA Grapalat" w:cs="Sylfaen"/>
          <w:color w:val="000000" w:themeColor="text1"/>
          <w:szCs w:val="24"/>
          <w:lang w:val="es-ES"/>
        </w:rPr>
        <w:t xml:space="preserve">Հայտերը բացվելուց </w:t>
      </w:r>
      <w:r w:rsidR="007A3F75" w:rsidRPr="00836FD0">
        <w:rPr>
          <w:rFonts w:ascii="GHEA Grapalat" w:hAnsi="GHEA Grapalat" w:cs="Sylfaen"/>
          <w:color w:val="000000" w:themeColor="text1"/>
          <w:szCs w:val="24"/>
          <w:lang w:val="es-ES"/>
        </w:rPr>
        <w:t xml:space="preserve">և գնահատվելուց  </w:t>
      </w:r>
      <w:r w:rsidR="00EA58C8" w:rsidRPr="00836FD0">
        <w:rPr>
          <w:rFonts w:ascii="GHEA Grapalat" w:hAnsi="GHEA Grapalat" w:cs="Sylfaen"/>
          <w:color w:val="000000" w:themeColor="text1"/>
          <w:szCs w:val="24"/>
          <w:lang w:val="es-ES"/>
        </w:rPr>
        <w:t>հետո կազմվում է արձանագրություն`</w:t>
      </w:r>
      <w:r w:rsidR="00EA58C8" w:rsidRPr="00836FD0">
        <w:rPr>
          <w:rFonts w:ascii="GHEA Grapalat" w:hAnsi="GHEA Grapalat" w:cs="Sylfaen"/>
          <w:color w:val="000000" w:themeColor="text1"/>
        </w:rPr>
        <w:t xml:space="preserve"> գնումների մասին ՀՀ օրենսդրությամբ սահմանված կարգով</w:t>
      </w:r>
      <w:r w:rsidR="00EA58C8" w:rsidRPr="00836FD0">
        <w:rPr>
          <w:rFonts w:ascii="GHEA Grapalat" w:hAnsi="GHEA Grapalat" w:cs="Sylfaen"/>
          <w:color w:val="000000" w:themeColor="text1"/>
          <w:lang w:val="hy-AM"/>
        </w:rPr>
        <w:t>:</w:t>
      </w:r>
      <w:r w:rsidR="00D571F0" w:rsidRPr="00836FD0">
        <w:rPr>
          <w:rFonts w:ascii="GHEA Grapalat" w:hAnsi="GHEA Grapalat" w:cs="Sylfaen"/>
          <w:color w:val="000000" w:themeColor="text1"/>
          <w:lang w:val="hy-AM"/>
        </w:rPr>
        <w:t xml:space="preserve"> </w:t>
      </w:r>
      <w:r w:rsidR="00F025FC" w:rsidRPr="00836FD0">
        <w:rPr>
          <w:rFonts w:ascii="GHEA Grapalat" w:hAnsi="GHEA Grapalat" w:cs="Sylfaen"/>
          <w:color w:val="000000" w:themeColor="text1"/>
          <w:lang w:val="hy-AM"/>
        </w:rPr>
        <w:t>Ընդ որում հանձնաժողովի նիստի արձանագր</w:t>
      </w:r>
      <w:r w:rsidR="007A3F75" w:rsidRPr="00836FD0">
        <w:rPr>
          <w:rFonts w:ascii="GHEA Grapalat" w:hAnsi="GHEA Grapalat" w:cs="Sylfaen"/>
          <w:color w:val="000000" w:themeColor="text1"/>
          <w:lang w:val="hy-AM"/>
        </w:rPr>
        <w:t>ու</w:t>
      </w:r>
      <w:r w:rsidR="00F025FC" w:rsidRPr="00836FD0">
        <w:rPr>
          <w:rFonts w:ascii="GHEA Grapalat" w:hAnsi="GHEA Grapalat" w:cs="Sylfaen"/>
          <w:color w:val="000000" w:themeColor="text1"/>
          <w:lang w:val="hy-AM"/>
        </w:rPr>
        <w:t>թյ</w:t>
      </w:r>
      <w:r w:rsidR="007A3F75" w:rsidRPr="00836FD0">
        <w:rPr>
          <w:rFonts w:ascii="GHEA Grapalat" w:hAnsi="GHEA Grapalat" w:cs="Sylfaen"/>
          <w:color w:val="000000" w:themeColor="text1"/>
          <w:lang w:val="hy-AM"/>
        </w:rPr>
        <w:t>ա</w:t>
      </w:r>
      <w:r w:rsidR="00F025FC" w:rsidRPr="00836FD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36FD0">
        <w:rPr>
          <w:rFonts w:ascii="GHEA Grapalat" w:hAnsi="GHEA Grapalat" w:cs="Sylfaen"/>
          <w:color w:val="000000" w:themeColor="text1"/>
          <w:lang w:val="hy-AM"/>
        </w:rPr>
        <w:t xml:space="preserve"> </w:t>
      </w:r>
      <w:r w:rsidR="007A3F75" w:rsidRPr="00836FD0">
        <w:rPr>
          <w:rFonts w:ascii="GHEA Grapalat" w:hAnsi="GHEA Grapalat" w:cs="Sylfaen"/>
          <w:color w:val="000000" w:themeColor="text1"/>
          <w:szCs w:val="24"/>
          <w:lang w:val="hy-AM"/>
        </w:rPr>
        <w:t>Արձանագրությունն</w:t>
      </w:r>
      <w:r w:rsidR="007A3F75" w:rsidRPr="00836FD0">
        <w:rPr>
          <w:rFonts w:ascii="GHEA Grapalat" w:hAnsi="GHEA Grapalat" w:cs="Sylfaen"/>
          <w:color w:val="000000" w:themeColor="text1"/>
          <w:szCs w:val="24"/>
        </w:rPr>
        <w:t xml:space="preserve"> </w:t>
      </w:r>
      <w:r w:rsidR="007A3F75" w:rsidRPr="00836FD0">
        <w:rPr>
          <w:rFonts w:ascii="GHEA Grapalat" w:hAnsi="GHEA Grapalat" w:cs="Sylfaen"/>
          <w:color w:val="000000" w:themeColor="text1"/>
          <w:szCs w:val="24"/>
          <w:lang w:val="hy-AM"/>
        </w:rPr>
        <w:t>ստորագրում</w:t>
      </w:r>
      <w:r w:rsidR="007A3F75" w:rsidRPr="00836FD0">
        <w:rPr>
          <w:rFonts w:ascii="GHEA Grapalat" w:hAnsi="GHEA Grapalat" w:cs="Sylfaen"/>
          <w:color w:val="000000" w:themeColor="text1"/>
          <w:szCs w:val="24"/>
        </w:rPr>
        <w:t xml:space="preserve"> </w:t>
      </w:r>
      <w:r w:rsidR="007A3F75" w:rsidRPr="00836FD0">
        <w:rPr>
          <w:rFonts w:ascii="GHEA Grapalat" w:hAnsi="GHEA Grapalat" w:cs="Sylfaen"/>
          <w:color w:val="000000" w:themeColor="text1"/>
          <w:szCs w:val="24"/>
          <w:lang w:val="hy-AM"/>
        </w:rPr>
        <w:t>են</w:t>
      </w:r>
      <w:r w:rsidR="007A3F75" w:rsidRPr="00836FD0">
        <w:rPr>
          <w:rFonts w:ascii="GHEA Grapalat" w:hAnsi="GHEA Grapalat" w:cs="Sylfaen"/>
          <w:color w:val="000000" w:themeColor="text1"/>
          <w:szCs w:val="24"/>
        </w:rPr>
        <w:t xml:space="preserve"> </w:t>
      </w:r>
      <w:r w:rsidR="007A3F75" w:rsidRPr="00836FD0">
        <w:rPr>
          <w:rFonts w:ascii="GHEA Grapalat" w:hAnsi="GHEA Grapalat" w:cs="Sylfaen"/>
          <w:color w:val="000000" w:themeColor="text1"/>
          <w:szCs w:val="24"/>
          <w:lang w:val="hy-AM"/>
        </w:rPr>
        <w:t>հանձնաժողովի</w:t>
      </w:r>
      <w:r w:rsidR="007A3F75" w:rsidRPr="00836FD0">
        <w:rPr>
          <w:rFonts w:ascii="GHEA Grapalat" w:hAnsi="GHEA Grapalat" w:cs="Sylfaen"/>
          <w:color w:val="000000" w:themeColor="text1"/>
          <w:szCs w:val="24"/>
        </w:rPr>
        <w:t xml:space="preserve"> </w:t>
      </w:r>
      <w:r w:rsidR="007A3F75" w:rsidRPr="00836FD0">
        <w:rPr>
          <w:rFonts w:ascii="GHEA Grapalat" w:hAnsi="GHEA Grapalat" w:cs="Sylfaen"/>
          <w:color w:val="000000" w:themeColor="text1"/>
          <w:szCs w:val="24"/>
          <w:lang w:val="hy-AM"/>
        </w:rPr>
        <w:t>նիստին</w:t>
      </w:r>
      <w:r w:rsidR="007A3F75" w:rsidRPr="00836FD0">
        <w:rPr>
          <w:rFonts w:ascii="GHEA Grapalat" w:hAnsi="GHEA Grapalat" w:cs="Sylfaen"/>
          <w:color w:val="000000" w:themeColor="text1"/>
          <w:szCs w:val="24"/>
        </w:rPr>
        <w:t xml:space="preserve"> </w:t>
      </w:r>
      <w:r w:rsidR="007A3F75" w:rsidRPr="00836FD0">
        <w:rPr>
          <w:rFonts w:ascii="GHEA Grapalat" w:hAnsi="GHEA Grapalat" w:cs="Sylfaen"/>
          <w:color w:val="000000" w:themeColor="text1"/>
          <w:szCs w:val="24"/>
          <w:lang w:val="hy-AM"/>
        </w:rPr>
        <w:t>ներկա</w:t>
      </w:r>
      <w:r w:rsidR="007A3F75" w:rsidRPr="00836FD0">
        <w:rPr>
          <w:rFonts w:ascii="GHEA Grapalat" w:hAnsi="GHEA Grapalat" w:cs="Sylfaen"/>
          <w:color w:val="000000" w:themeColor="text1"/>
          <w:szCs w:val="24"/>
        </w:rPr>
        <w:t xml:space="preserve"> </w:t>
      </w:r>
      <w:r w:rsidR="007A3F75" w:rsidRPr="00836FD0">
        <w:rPr>
          <w:rFonts w:ascii="GHEA Grapalat" w:hAnsi="GHEA Grapalat" w:cs="Sylfaen"/>
          <w:color w:val="000000" w:themeColor="text1"/>
          <w:szCs w:val="24"/>
          <w:lang w:val="hy-AM"/>
        </w:rPr>
        <w:t>անդամները։</w:t>
      </w:r>
    </w:p>
    <w:p w14:paraId="730623A3" w14:textId="77777777" w:rsidR="00E65F37" w:rsidRPr="00836FD0" w:rsidRDefault="00A150A9" w:rsidP="00D571F0">
      <w:pPr>
        <w:pStyle w:val="BodyTextIndent2"/>
        <w:spacing w:line="240" w:lineRule="auto"/>
        <w:ind w:firstLine="567"/>
        <w:rPr>
          <w:rFonts w:ascii="GHEA Grapalat" w:hAnsi="GHEA Grapalat" w:cs="Sylfaen"/>
          <w:color w:val="000000" w:themeColor="text1"/>
          <w:szCs w:val="24"/>
          <w:lang w:val="hy-AM"/>
        </w:rPr>
      </w:pPr>
      <w:r w:rsidRPr="00836FD0">
        <w:rPr>
          <w:rFonts w:ascii="GHEA Grapalat" w:hAnsi="GHEA Grapalat" w:cs="Sylfaen"/>
          <w:color w:val="000000" w:themeColor="text1"/>
          <w:szCs w:val="24"/>
          <w:lang w:val="hy-AM"/>
        </w:rPr>
        <w:t>8</w:t>
      </w:r>
      <w:r w:rsidR="005E2F4D" w:rsidRPr="00836FD0">
        <w:rPr>
          <w:rFonts w:ascii="GHEA Grapalat" w:hAnsi="GHEA Grapalat" w:cs="Sylfaen"/>
          <w:color w:val="000000" w:themeColor="text1"/>
          <w:szCs w:val="24"/>
          <w:lang w:val="hy-AM"/>
        </w:rPr>
        <w:t>.</w:t>
      </w:r>
      <w:r w:rsidR="00EA58C8" w:rsidRPr="00836FD0">
        <w:rPr>
          <w:rFonts w:ascii="GHEA Grapalat" w:hAnsi="GHEA Grapalat" w:cs="Sylfaen"/>
          <w:color w:val="000000" w:themeColor="text1"/>
          <w:szCs w:val="24"/>
          <w:lang w:val="hy-AM"/>
        </w:rPr>
        <w:t>1</w:t>
      </w:r>
      <w:r w:rsidR="005E0E50" w:rsidRPr="00836FD0">
        <w:rPr>
          <w:rFonts w:ascii="GHEA Grapalat" w:hAnsi="GHEA Grapalat" w:cs="Sylfaen"/>
          <w:color w:val="000000" w:themeColor="text1"/>
          <w:szCs w:val="24"/>
          <w:lang w:val="hy-AM"/>
        </w:rPr>
        <w:t>3</w:t>
      </w:r>
      <w:r w:rsidR="00EA58C8" w:rsidRPr="00836FD0">
        <w:rPr>
          <w:rFonts w:ascii="GHEA Grapalat" w:hAnsi="GHEA Grapalat" w:cs="Sylfaen"/>
          <w:color w:val="000000" w:themeColor="text1"/>
          <w:szCs w:val="24"/>
          <w:lang w:val="hy-AM"/>
        </w:rPr>
        <w:t xml:space="preserve"> </w:t>
      </w:r>
      <w:r w:rsidR="005E3501" w:rsidRPr="00836FD0">
        <w:rPr>
          <w:rFonts w:ascii="GHEA Grapalat" w:hAnsi="GHEA Grapalat" w:cs="Sylfaen"/>
          <w:color w:val="000000" w:themeColor="text1"/>
          <w:szCs w:val="24"/>
        </w:rPr>
        <w:t xml:space="preserve"> </w:t>
      </w:r>
      <w:r w:rsidR="009A171D" w:rsidRPr="00836FD0">
        <w:rPr>
          <w:rFonts w:ascii="GHEA Grapalat" w:hAnsi="GHEA Grapalat" w:cs="Sylfaen"/>
          <w:color w:val="000000" w:themeColor="text1"/>
          <w:szCs w:val="24"/>
        </w:rPr>
        <w:t>Հ</w:t>
      </w:r>
      <w:r w:rsidR="005E3501" w:rsidRPr="00836FD0">
        <w:rPr>
          <w:rFonts w:ascii="GHEA Grapalat" w:hAnsi="GHEA Grapalat" w:cs="Sylfaen"/>
          <w:color w:val="000000" w:themeColor="text1"/>
          <w:szCs w:val="24"/>
        </w:rPr>
        <w:t xml:space="preserve">անձնաժողովի քարտուղարը </w:t>
      </w:r>
      <w:r w:rsidR="00E65F37" w:rsidRPr="00836FD0">
        <w:rPr>
          <w:rFonts w:ascii="GHEA Grapalat" w:hAnsi="GHEA Grapalat" w:cs="Sylfaen"/>
          <w:color w:val="000000" w:themeColor="text1"/>
          <w:szCs w:val="24"/>
        </w:rPr>
        <w:t xml:space="preserve">հայտերի </w:t>
      </w:r>
      <w:r w:rsidR="00D11611" w:rsidRPr="00836FD0">
        <w:rPr>
          <w:rFonts w:ascii="GHEA Grapalat" w:hAnsi="GHEA Grapalat" w:cs="Sylfaen"/>
          <w:color w:val="000000" w:themeColor="text1"/>
          <w:szCs w:val="24"/>
        </w:rPr>
        <w:t>բացման</w:t>
      </w:r>
      <w:r w:rsidR="006D5E0B" w:rsidRPr="00836FD0">
        <w:rPr>
          <w:rFonts w:ascii="GHEA Grapalat" w:hAnsi="GHEA Grapalat" w:cs="Sylfaen"/>
          <w:color w:val="000000" w:themeColor="text1"/>
          <w:szCs w:val="24"/>
          <w:lang w:val="hy-AM"/>
        </w:rPr>
        <w:t xml:space="preserve"> և գնահատման</w:t>
      </w:r>
      <w:r w:rsidR="00D11611" w:rsidRPr="00836FD0">
        <w:rPr>
          <w:rFonts w:ascii="GHEA Grapalat" w:hAnsi="GHEA Grapalat" w:cs="Sylfaen"/>
          <w:color w:val="000000" w:themeColor="text1"/>
          <w:szCs w:val="24"/>
        </w:rPr>
        <w:t xml:space="preserve"> նիստի ավարտից հետո ոչ ուշ քան</w:t>
      </w:r>
      <w:r w:rsidR="00D11611" w:rsidRPr="00836FD0">
        <w:rPr>
          <w:rFonts w:ascii="GHEA Grapalat" w:hAnsi="GHEA Grapalat" w:cs="Arial"/>
          <w:color w:val="000000" w:themeColor="text1"/>
          <w:spacing w:val="-8"/>
          <w:sz w:val="24"/>
          <w:szCs w:val="24"/>
        </w:rPr>
        <w:t xml:space="preserve"> </w:t>
      </w:r>
      <w:r w:rsidR="00E65F37" w:rsidRPr="00836FD0">
        <w:rPr>
          <w:rFonts w:ascii="GHEA Grapalat" w:hAnsi="GHEA Grapalat" w:cs="Sylfaen"/>
          <w:color w:val="000000" w:themeColor="text1"/>
          <w:szCs w:val="24"/>
        </w:rPr>
        <w:t xml:space="preserve"> հաջորդող աշխատանքային օրը` </w:t>
      </w:r>
    </w:p>
    <w:p w14:paraId="4D921BF3" w14:textId="77777777" w:rsidR="00B56A92" w:rsidRPr="00836FD0" w:rsidRDefault="00A24827" w:rsidP="00EF3662">
      <w:pPr>
        <w:pStyle w:val="BodyTextIndent2"/>
        <w:spacing w:line="240" w:lineRule="auto"/>
        <w:ind w:firstLine="567"/>
        <w:rPr>
          <w:rFonts w:ascii="GHEA Grapalat" w:hAnsi="GHEA Grapalat" w:cs="Sylfaen"/>
          <w:color w:val="000000" w:themeColor="text1"/>
          <w:lang w:val="hy-AM"/>
        </w:rPr>
      </w:pPr>
      <w:r w:rsidRPr="00836FD0">
        <w:rPr>
          <w:rFonts w:ascii="GHEA Grapalat" w:hAnsi="GHEA Grapalat" w:cs="Sylfaen"/>
          <w:color w:val="000000" w:themeColor="text1"/>
          <w:lang w:val="hy-AM"/>
        </w:rPr>
        <w:t xml:space="preserve">1) հայտերի բացման </w:t>
      </w:r>
      <w:r w:rsidR="006E3FB9" w:rsidRPr="00836FD0">
        <w:rPr>
          <w:rFonts w:ascii="GHEA Grapalat" w:hAnsi="GHEA Grapalat" w:cs="Sylfaen"/>
          <w:color w:val="000000" w:themeColor="text1"/>
        </w:rPr>
        <w:t xml:space="preserve">և գնահատման </w:t>
      </w:r>
      <w:r w:rsidRPr="00836FD0">
        <w:rPr>
          <w:rFonts w:ascii="GHEA Grapalat" w:hAnsi="GHEA Grapalat" w:cs="Sylfaen"/>
          <w:color w:val="000000" w:themeColor="text1"/>
          <w:lang w:val="hy-AM"/>
        </w:rPr>
        <w:t>նիստի արձանագրության բնօրինակից արտատպված (սկանավորված) տարբերակը</w:t>
      </w:r>
      <w:r w:rsidR="009A30B4" w:rsidRPr="00836FD0">
        <w:rPr>
          <w:rFonts w:ascii="GHEA Grapalat" w:hAnsi="GHEA Grapalat" w:cs="Sylfaen"/>
          <w:color w:val="000000" w:themeColor="text1"/>
          <w:lang w:val="hy-AM"/>
        </w:rPr>
        <w:t xml:space="preserve"> և սույն </w:t>
      </w:r>
      <w:r w:rsidR="00E30D12" w:rsidRPr="00836FD0">
        <w:rPr>
          <w:rFonts w:ascii="GHEA Grapalat" w:hAnsi="GHEA Grapalat" w:cs="Sylfaen"/>
          <w:color w:val="000000" w:themeColor="text1"/>
          <w:lang w:val="hy-AM"/>
        </w:rPr>
        <w:t>հրավերի 1-ին մասի 3.5 կետում նշված</w:t>
      </w:r>
      <w:r w:rsidR="009A30B4" w:rsidRPr="00836FD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36FD0">
        <w:rPr>
          <w:rFonts w:ascii="GHEA Grapalat" w:hAnsi="GHEA Grapalat" w:cs="Sylfaen"/>
          <w:color w:val="000000" w:themeColor="text1"/>
          <w:lang w:val="hy-AM"/>
        </w:rPr>
        <w:t xml:space="preserve"> հրապարակում է տեղեկագրում</w:t>
      </w:r>
      <w:r w:rsidR="00902BB9" w:rsidRPr="00836FD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36FD0" w:rsidRDefault="008B73CD" w:rsidP="00EF3662">
      <w:pPr>
        <w:pStyle w:val="BodyTextIndent2"/>
        <w:spacing w:line="240" w:lineRule="auto"/>
        <w:ind w:firstLine="567"/>
        <w:rPr>
          <w:rFonts w:ascii="GHEA Grapalat" w:hAnsi="GHEA Grapalat" w:cs="Sylfaen"/>
          <w:color w:val="000000" w:themeColor="text1"/>
          <w:szCs w:val="24"/>
        </w:rPr>
      </w:pPr>
      <w:r w:rsidRPr="00836FD0">
        <w:rPr>
          <w:rFonts w:ascii="GHEA Grapalat" w:hAnsi="GHEA Grapalat" w:cs="Sylfaen"/>
          <w:color w:val="000000" w:themeColor="text1"/>
          <w:szCs w:val="24"/>
        </w:rPr>
        <w:t xml:space="preserve">2) իր և գնահատող հանձնաժողովի` հայտերի բացման </w:t>
      </w:r>
      <w:r w:rsidR="009A6B5D" w:rsidRPr="00836FD0">
        <w:rPr>
          <w:rFonts w:ascii="GHEA Grapalat" w:hAnsi="GHEA Grapalat" w:cs="Sylfaen"/>
          <w:color w:val="000000" w:themeColor="text1"/>
          <w:szCs w:val="24"/>
          <w:lang w:val="hy-AM"/>
        </w:rPr>
        <w:t xml:space="preserve">և գնահատման </w:t>
      </w:r>
      <w:r w:rsidRPr="00836FD0">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36FD0">
        <w:rPr>
          <w:rFonts w:ascii="GHEA Grapalat" w:hAnsi="GHEA Grapalat" w:cs="Sylfaen"/>
          <w:color w:val="000000" w:themeColor="text1"/>
          <w:szCs w:val="24"/>
        </w:rPr>
        <w:t>Հ</w:t>
      </w:r>
      <w:r w:rsidRPr="00836FD0">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836FD0">
        <w:rPr>
          <w:rFonts w:ascii="GHEA Grapalat" w:hAnsi="GHEA Grapalat" w:cs="Sylfaen"/>
          <w:color w:val="000000" w:themeColor="text1"/>
          <w:szCs w:val="24"/>
        </w:rPr>
        <w:t xml:space="preserve">և գնահատման </w:t>
      </w:r>
      <w:r w:rsidRPr="00836FD0">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2EBA09E" w14:textId="77777777" w:rsidR="00386BE1" w:rsidRPr="00386BE1" w:rsidRDefault="008769B4" w:rsidP="00386BE1">
      <w:pPr>
        <w:shd w:val="clear" w:color="auto" w:fill="FFFFFF"/>
        <w:ind w:firstLine="375"/>
        <w:jc w:val="both"/>
        <w:rPr>
          <w:rFonts w:ascii="GHEA Grapalat" w:hAnsi="GHEA Grapalat" w:cs="Sylfaen"/>
          <w:sz w:val="20"/>
          <w:lang w:val="hy-AM"/>
        </w:rPr>
      </w:pPr>
      <w:r w:rsidRPr="00836FD0">
        <w:rPr>
          <w:rFonts w:ascii="GHEA Grapalat" w:hAnsi="GHEA Grapalat"/>
          <w:color w:val="000000" w:themeColor="text1"/>
          <w:lang w:val="af-ZA"/>
        </w:rPr>
        <w:tab/>
      </w:r>
      <w:r w:rsidR="00386BE1" w:rsidRPr="00386BE1">
        <w:rPr>
          <w:rFonts w:ascii="GHEA Grapalat" w:hAnsi="GHEA Grapalat" w:cs="Sylfaen"/>
          <w:sz w:val="20"/>
          <w:lang w:val="af-ZA"/>
        </w:rPr>
        <w:t xml:space="preserve">8.14 </w:t>
      </w:r>
      <w:r w:rsidR="00386BE1" w:rsidRPr="00386BE1">
        <w:rPr>
          <w:rFonts w:ascii="GHEA Grapalat" w:hAnsi="GHEA Grapalat" w:cs="Sylfaen"/>
          <w:sz w:val="20"/>
        </w:rPr>
        <w:t>Օրենքի</w:t>
      </w:r>
      <w:r w:rsidR="00386BE1" w:rsidRPr="00386BE1">
        <w:rPr>
          <w:rFonts w:ascii="GHEA Grapalat" w:hAnsi="GHEA Grapalat" w:cs="Sylfaen"/>
          <w:sz w:val="20"/>
          <w:lang w:val="af-ZA"/>
        </w:rPr>
        <w:t xml:space="preserve"> 6-</w:t>
      </w:r>
      <w:r w:rsidR="00386BE1" w:rsidRPr="00386BE1">
        <w:rPr>
          <w:rFonts w:ascii="GHEA Grapalat" w:hAnsi="GHEA Grapalat" w:cs="Sylfaen"/>
          <w:sz w:val="20"/>
        </w:rPr>
        <w:t>րդ</w:t>
      </w:r>
      <w:r w:rsidR="00386BE1" w:rsidRPr="00386BE1">
        <w:rPr>
          <w:rFonts w:ascii="GHEA Grapalat" w:hAnsi="GHEA Grapalat" w:cs="Sylfaen"/>
          <w:sz w:val="20"/>
          <w:lang w:val="af-ZA"/>
        </w:rPr>
        <w:t xml:space="preserve"> </w:t>
      </w:r>
      <w:r w:rsidR="00386BE1" w:rsidRPr="00386BE1">
        <w:rPr>
          <w:rFonts w:ascii="GHEA Grapalat" w:hAnsi="GHEA Grapalat" w:cs="Sylfaen"/>
          <w:sz w:val="20"/>
        </w:rPr>
        <w:t>հոդվածի</w:t>
      </w:r>
      <w:r w:rsidR="00386BE1" w:rsidRPr="00386BE1">
        <w:rPr>
          <w:rFonts w:ascii="GHEA Grapalat" w:hAnsi="GHEA Grapalat" w:cs="Sylfaen"/>
          <w:sz w:val="20"/>
          <w:lang w:val="af-ZA"/>
        </w:rPr>
        <w:t xml:space="preserve"> 1-</w:t>
      </w:r>
      <w:r w:rsidR="00386BE1" w:rsidRPr="00386BE1">
        <w:rPr>
          <w:rFonts w:ascii="GHEA Grapalat" w:hAnsi="GHEA Grapalat" w:cs="Sylfaen"/>
          <w:sz w:val="20"/>
        </w:rPr>
        <w:t>ին</w:t>
      </w:r>
      <w:r w:rsidR="00386BE1" w:rsidRPr="00386BE1">
        <w:rPr>
          <w:rFonts w:ascii="GHEA Grapalat" w:hAnsi="GHEA Grapalat" w:cs="Sylfaen"/>
          <w:sz w:val="20"/>
          <w:lang w:val="af-ZA"/>
        </w:rPr>
        <w:t xml:space="preserve"> </w:t>
      </w:r>
      <w:r w:rsidR="00386BE1" w:rsidRPr="00386BE1">
        <w:rPr>
          <w:rFonts w:ascii="GHEA Grapalat" w:hAnsi="GHEA Grapalat" w:cs="Sylfaen"/>
          <w:sz w:val="20"/>
        </w:rPr>
        <w:t>մասի</w:t>
      </w:r>
      <w:r w:rsidR="00386BE1" w:rsidRPr="00386BE1">
        <w:rPr>
          <w:rFonts w:ascii="GHEA Grapalat" w:hAnsi="GHEA Grapalat" w:cs="Sylfaen"/>
          <w:sz w:val="20"/>
          <w:lang w:val="af-ZA"/>
        </w:rPr>
        <w:t xml:space="preserve"> 6-</w:t>
      </w:r>
      <w:r w:rsidR="00386BE1" w:rsidRPr="00386BE1">
        <w:rPr>
          <w:rFonts w:ascii="GHEA Grapalat" w:hAnsi="GHEA Grapalat" w:cs="Sylfaen"/>
          <w:sz w:val="20"/>
        </w:rPr>
        <w:t>րդ</w:t>
      </w:r>
      <w:r w:rsidR="00386BE1" w:rsidRPr="00386BE1">
        <w:rPr>
          <w:rFonts w:ascii="GHEA Grapalat" w:hAnsi="GHEA Grapalat" w:cs="Sylfaen"/>
          <w:sz w:val="20"/>
          <w:lang w:val="af-ZA"/>
        </w:rPr>
        <w:t xml:space="preserve"> </w:t>
      </w:r>
      <w:r w:rsidR="00386BE1" w:rsidRPr="00386BE1">
        <w:rPr>
          <w:rFonts w:ascii="GHEA Grapalat" w:hAnsi="GHEA Grapalat" w:cs="Sylfaen"/>
          <w:sz w:val="20"/>
        </w:rPr>
        <w:t>կետով</w:t>
      </w:r>
      <w:r w:rsidR="00386BE1" w:rsidRPr="00386BE1">
        <w:rPr>
          <w:rFonts w:ascii="GHEA Grapalat" w:hAnsi="GHEA Grapalat" w:cs="Sylfaen"/>
          <w:sz w:val="20"/>
          <w:lang w:val="af-ZA"/>
        </w:rPr>
        <w:t xml:space="preserve"> </w:t>
      </w:r>
      <w:r w:rsidR="00386BE1" w:rsidRPr="00386BE1">
        <w:rPr>
          <w:rFonts w:ascii="GHEA Grapalat" w:hAnsi="GHEA Grapalat" w:cs="Sylfaen"/>
          <w:sz w:val="20"/>
        </w:rPr>
        <w:t>նախատեսված</w:t>
      </w:r>
      <w:r w:rsidR="00386BE1" w:rsidRPr="00386BE1">
        <w:rPr>
          <w:rFonts w:ascii="GHEA Grapalat" w:hAnsi="GHEA Grapalat" w:cs="Sylfaen"/>
          <w:sz w:val="20"/>
          <w:lang w:val="af-ZA"/>
        </w:rPr>
        <w:t xml:space="preserve"> </w:t>
      </w:r>
      <w:r w:rsidR="00386BE1" w:rsidRPr="00386BE1">
        <w:rPr>
          <w:rFonts w:ascii="GHEA Grapalat" w:hAnsi="GHEA Grapalat" w:cs="Sylfaen"/>
          <w:sz w:val="20"/>
        </w:rPr>
        <w:t>հիմքերն</w:t>
      </w:r>
      <w:r w:rsidR="00386BE1" w:rsidRPr="00386BE1">
        <w:rPr>
          <w:rFonts w:ascii="GHEA Grapalat" w:hAnsi="GHEA Grapalat" w:cs="Sylfaen"/>
          <w:sz w:val="20"/>
          <w:lang w:val="af-ZA"/>
        </w:rPr>
        <w:t xml:space="preserve"> </w:t>
      </w:r>
      <w:r w:rsidR="00386BE1" w:rsidRPr="00386BE1">
        <w:rPr>
          <w:rFonts w:ascii="GHEA Grapalat" w:hAnsi="GHEA Grapalat" w:cs="Sylfaen"/>
          <w:sz w:val="20"/>
        </w:rPr>
        <w:t>ի</w:t>
      </w:r>
      <w:r w:rsidR="00386BE1" w:rsidRPr="00386BE1">
        <w:rPr>
          <w:rFonts w:ascii="GHEA Grapalat" w:hAnsi="GHEA Grapalat" w:cs="Sylfaen"/>
          <w:sz w:val="20"/>
          <w:lang w:val="af-ZA"/>
        </w:rPr>
        <w:t xml:space="preserve"> </w:t>
      </w:r>
      <w:r w:rsidR="00386BE1" w:rsidRPr="00386BE1">
        <w:rPr>
          <w:rFonts w:ascii="GHEA Grapalat" w:hAnsi="GHEA Grapalat" w:cs="Sylfaen"/>
          <w:sz w:val="20"/>
        </w:rPr>
        <w:t>հայտ</w:t>
      </w:r>
      <w:r w:rsidR="00386BE1" w:rsidRPr="00386BE1">
        <w:rPr>
          <w:rFonts w:ascii="GHEA Grapalat" w:hAnsi="GHEA Grapalat" w:cs="Sylfaen"/>
          <w:sz w:val="20"/>
          <w:lang w:val="af-ZA"/>
        </w:rPr>
        <w:t xml:space="preserve"> </w:t>
      </w:r>
      <w:r w:rsidR="00386BE1" w:rsidRPr="00386BE1">
        <w:rPr>
          <w:rFonts w:ascii="GHEA Grapalat" w:hAnsi="GHEA Grapalat" w:cs="Sylfaen"/>
          <w:sz w:val="20"/>
        </w:rPr>
        <w:t>գալու</w:t>
      </w:r>
      <w:r w:rsidR="00386BE1" w:rsidRPr="00386BE1">
        <w:rPr>
          <w:rFonts w:ascii="GHEA Grapalat" w:hAnsi="GHEA Grapalat" w:cs="Sylfaen"/>
          <w:sz w:val="20"/>
          <w:lang w:val="af-ZA"/>
        </w:rPr>
        <w:t xml:space="preserve"> </w:t>
      </w:r>
      <w:r w:rsidR="00386BE1" w:rsidRPr="00386BE1">
        <w:rPr>
          <w:rFonts w:ascii="GHEA Grapalat" w:hAnsi="GHEA Grapalat" w:cs="Sylfaen"/>
          <w:sz w:val="20"/>
          <w:lang w:val="ru-RU"/>
        </w:rPr>
        <w:t>դեպքում</w:t>
      </w:r>
      <w:r w:rsidR="00386BE1" w:rsidRPr="00386BE1">
        <w:rPr>
          <w:rFonts w:ascii="GHEA Grapalat" w:hAnsi="GHEA Grapalat" w:cs="Sylfaen"/>
          <w:sz w:val="20"/>
          <w:lang w:val="af-ZA"/>
        </w:rPr>
        <w:t xml:space="preserve"> </w:t>
      </w:r>
      <w:r w:rsidR="00386BE1" w:rsidRPr="00386BE1">
        <w:rPr>
          <w:rFonts w:ascii="GHEA Grapalat" w:hAnsi="GHEA Grapalat" w:cs="Sylfaen"/>
          <w:sz w:val="20"/>
          <w:lang w:val="ru-RU"/>
        </w:rPr>
        <w:t>պատվիրատուի</w:t>
      </w:r>
      <w:r w:rsidR="00386BE1" w:rsidRPr="00386BE1">
        <w:rPr>
          <w:rFonts w:ascii="GHEA Grapalat" w:hAnsi="GHEA Grapalat" w:cs="Sylfaen"/>
          <w:sz w:val="20"/>
          <w:lang w:val="af-ZA"/>
        </w:rPr>
        <w:t xml:space="preserve"> </w:t>
      </w:r>
      <w:r w:rsidR="00386BE1" w:rsidRPr="00386BE1">
        <w:rPr>
          <w:rFonts w:ascii="GHEA Grapalat" w:hAnsi="GHEA Grapalat" w:cs="Sylfaen"/>
          <w:sz w:val="20"/>
          <w:lang w:val="ru-RU"/>
        </w:rPr>
        <w:t>ղեկավարի</w:t>
      </w:r>
      <w:r w:rsidR="00386BE1" w:rsidRPr="00386BE1">
        <w:rPr>
          <w:rFonts w:ascii="GHEA Grapalat" w:hAnsi="GHEA Grapalat" w:cs="Sylfaen"/>
          <w:sz w:val="20"/>
          <w:lang w:val="af-ZA"/>
        </w:rPr>
        <w:t xml:space="preserve"> </w:t>
      </w:r>
      <w:r w:rsidR="00386BE1" w:rsidRPr="00386BE1">
        <w:rPr>
          <w:rFonts w:ascii="GHEA Grapalat" w:hAnsi="GHEA Grapalat" w:cs="Sylfaen"/>
          <w:sz w:val="20"/>
          <w:lang w:val="ru-RU"/>
        </w:rPr>
        <w:t>պատճառաբանված</w:t>
      </w:r>
      <w:r w:rsidR="00386BE1" w:rsidRPr="00386BE1">
        <w:rPr>
          <w:rFonts w:ascii="GHEA Grapalat" w:hAnsi="GHEA Grapalat" w:cs="Sylfaen"/>
          <w:sz w:val="20"/>
          <w:lang w:val="af-ZA"/>
        </w:rPr>
        <w:t xml:space="preserve"> </w:t>
      </w:r>
      <w:r w:rsidR="00386BE1" w:rsidRPr="00386BE1">
        <w:rPr>
          <w:rFonts w:ascii="GHEA Grapalat" w:hAnsi="GHEA Grapalat" w:cs="Sylfaen"/>
          <w:sz w:val="20"/>
          <w:lang w:val="ru-RU"/>
        </w:rPr>
        <w:t>որոշման</w:t>
      </w:r>
      <w:r w:rsidR="00386BE1" w:rsidRPr="00386BE1">
        <w:rPr>
          <w:rFonts w:ascii="GHEA Grapalat" w:hAnsi="GHEA Grapalat" w:cs="Sylfaen"/>
          <w:sz w:val="20"/>
          <w:lang w:val="af-ZA"/>
        </w:rPr>
        <w:t xml:space="preserve"> </w:t>
      </w:r>
      <w:r w:rsidR="00386BE1" w:rsidRPr="00386BE1">
        <w:rPr>
          <w:rFonts w:ascii="GHEA Grapalat" w:hAnsi="GHEA Grapalat" w:cs="Sylfaen"/>
          <w:sz w:val="20"/>
          <w:lang w:val="ru-RU"/>
        </w:rPr>
        <w:t>հիման</w:t>
      </w:r>
      <w:r w:rsidR="00386BE1" w:rsidRPr="00386BE1">
        <w:rPr>
          <w:rFonts w:ascii="GHEA Grapalat" w:hAnsi="GHEA Grapalat" w:cs="Sylfaen"/>
          <w:sz w:val="20"/>
          <w:lang w:val="af-ZA"/>
        </w:rPr>
        <w:t xml:space="preserve"> </w:t>
      </w:r>
      <w:r w:rsidR="00386BE1" w:rsidRPr="00386BE1">
        <w:rPr>
          <w:rFonts w:ascii="GHEA Grapalat" w:hAnsi="GHEA Grapalat" w:cs="Sylfaen"/>
          <w:sz w:val="20"/>
          <w:lang w:val="ru-RU"/>
        </w:rPr>
        <w:t>վրա</w:t>
      </w:r>
      <w:r w:rsidR="00386BE1" w:rsidRPr="00386BE1">
        <w:rPr>
          <w:rFonts w:ascii="GHEA Grapalat" w:hAnsi="GHEA Grapalat" w:cs="Sylfaen"/>
          <w:sz w:val="20"/>
          <w:lang w:val="af-ZA"/>
        </w:rPr>
        <w:t xml:space="preserve"> </w:t>
      </w:r>
      <w:r w:rsidR="00386BE1" w:rsidRPr="00386BE1">
        <w:rPr>
          <w:rFonts w:ascii="GHEA Grapalat" w:hAnsi="GHEA Grapalat" w:cs="Sylfaen"/>
          <w:sz w:val="20"/>
          <w:lang w:val="ru-RU"/>
        </w:rPr>
        <w:t>լիազորված</w:t>
      </w:r>
      <w:r w:rsidR="00386BE1" w:rsidRPr="00386BE1">
        <w:rPr>
          <w:rFonts w:ascii="GHEA Grapalat" w:hAnsi="GHEA Grapalat" w:cs="Sylfaen"/>
          <w:sz w:val="20"/>
          <w:lang w:val="af-ZA"/>
        </w:rPr>
        <w:t xml:space="preserve"> </w:t>
      </w:r>
      <w:r w:rsidR="00386BE1" w:rsidRPr="00386BE1">
        <w:rPr>
          <w:rFonts w:ascii="GHEA Grapalat" w:hAnsi="GHEA Grapalat" w:cs="Sylfaen"/>
          <w:sz w:val="20"/>
          <w:lang w:val="ru-RU"/>
        </w:rPr>
        <w:t>մարմինը</w:t>
      </w:r>
      <w:r w:rsidR="00386BE1" w:rsidRPr="00386BE1">
        <w:rPr>
          <w:rFonts w:ascii="GHEA Grapalat" w:hAnsi="GHEA Grapalat" w:cs="Sylfaen"/>
          <w:sz w:val="20"/>
          <w:lang w:val="af-ZA"/>
        </w:rPr>
        <w:t xml:space="preserve"> </w:t>
      </w:r>
      <w:r w:rsidR="00386BE1" w:rsidRPr="00386BE1">
        <w:rPr>
          <w:rFonts w:ascii="GHEA Grapalat" w:hAnsi="GHEA Grapalat" w:cs="Sylfaen"/>
          <w:sz w:val="20"/>
          <w:lang w:val="ru-RU"/>
        </w:rPr>
        <w:t>մասնակցին</w:t>
      </w:r>
      <w:r w:rsidR="00386BE1" w:rsidRPr="00386BE1">
        <w:rPr>
          <w:rFonts w:ascii="GHEA Grapalat" w:hAnsi="GHEA Grapalat" w:cs="Sylfaen"/>
          <w:sz w:val="20"/>
          <w:lang w:val="af-ZA"/>
        </w:rPr>
        <w:t xml:space="preserve"> </w:t>
      </w:r>
      <w:r w:rsidR="00386BE1" w:rsidRPr="00386BE1">
        <w:rPr>
          <w:rFonts w:ascii="GHEA Grapalat" w:hAnsi="GHEA Grapalat" w:cs="Sylfaen"/>
          <w:sz w:val="20"/>
          <w:lang w:val="ru-RU"/>
        </w:rPr>
        <w:t>ներառում</w:t>
      </w:r>
      <w:r w:rsidR="00386BE1" w:rsidRPr="00386BE1">
        <w:rPr>
          <w:rFonts w:ascii="GHEA Grapalat" w:hAnsi="GHEA Grapalat" w:cs="Sylfaen"/>
          <w:sz w:val="20"/>
          <w:lang w:val="af-ZA"/>
        </w:rPr>
        <w:t xml:space="preserve"> </w:t>
      </w:r>
      <w:r w:rsidR="00386BE1" w:rsidRPr="00386BE1">
        <w:rPr>
          <w:rFonts w:ascii="GHEA Grapalat" w:hAnsi="GHEA Grapalat" w:cs="Sylfaen"/>
          <w:sz w:val="20"/>
          <w:lang w:val="ru-RU"/>
        </w:rPr>
        <w:t>է</w:t>
      </w:r>
      <w:r w:rsidR="00386BE1" w:rsidRPr="00386BE1">
        <w:rPr>
          <w:rFonts w:ascii="GHEA Grapalat" w:hAnsi="GHEA Grapalat" w:cs="Sylfaen"/>
          <w:sz w:val="20"/>
          <w:lang w:val="af-ZA"/>
        </w:rPr>
        <w:t xml:space="preserve"> </w:t>
      </w:r>
      <w:r w:rsidR="00386BE1" w:rsidRPr="00386BE1">
        <w:rPr>
          <w:rFonts w:ascii="GHEA Grapalat" w:hAnsi="GHEA Grapalat" w:cs="Sylfaen"/>
          <w:sz w:val="20"/>
          <w:lang w:val="ru-RU"/>
        </w:rPr>
        <w:t>գնումների</w:t>
      </w:r>
      <w:r w:rsidR="00386BE1" w:rsidRPr="00386BE1">
        <w:rPr>
          <w:rFonts w:ascii="GHEA Grapalat" w:hAnsi="GHEA Grapalat" w:cs="Sylfaen"/>
          <w:sz w:val="20"/>
          <w:lang w:val="af-ZA"/>
        </w:rPr>
        <w:t xml:space="preserve"> </w:t>
      </w:r>
      <w:r w:rsidR="00386BE1" w:rsidRPr="00386BE1">
        <w:rPr>
          <w:rFonts w:ascii="GHEA Grapalat" w:hAnsi="GHEA Grapalat" w:cs="Sylfaen"/>
          <w:sz w:val="20"/>
          <w:lang w:val="ru-RU"/>
        </w:rPr>
        <w:t>գործընթացին</w:t>
      </w:r>
      <w:r w:rsidR="00386BE1" w:rsidRPr="00386BE1">
        <w:rPr>
          <w:rFonts w:ascii="GHEA Grapalat" w:hAnsi="GHEA Grapalat" w:cs="Sylfaen"/>
          <w:sz w:val="20"/>
          <w:lang w:val="af-ZA"/>
        </w:rPr>
        <w:t xml:space="preserve"> </w:t>
      </w:r>
      <w:r w:rsidR="00386BE1" w:rsidRPr="00386BE1">
        <w:rPr>
          <w:rFonts w:ascii="GHEA Grapalat" w:hAnsi="GHEA Grapalat" w:cs="Sylfaen"/>
          <w:sz w:val="20"/>
          <w:lang w:val="ru-RU"/>
        </w:rPr>
        <w:t>մասնակցելու</w:t>
      </w:r>
      <w:r w:rsidR="00386BE1" w:rsidRPr="00386BE1">
        <w:rPr>
          <w:rFonts w:ascii="GHEA Grapalat" w:hAnsi="GHEA Grapalat" w:cs="Sylfaen"/>
          <w:sz w:val="20"/>
          <w:lang w:val="af-ZA"/>
        </w:rPr>
        <w:t xml:space="preserve"> </w:t>
      </w:r>
      <w:r w:rsidR="00386BE1" w:rsidRPr="00386BE1">
        <w:rPr>
          <w:rFonts w:ascii="GHEA Grapalat" w:hAnsi="GHEA Grapalat" w:cs="Sylfaen"/>
          <w:sz w:val="20"/>
          <w:lang w:val="ru-RU"/>
        </w:rPr>
        <w:t>իրավունք</w:t>
      </w:r>
      <w:r w:rsidR="00386BE1" w:rsidRPr="00386BE1">
        <w:rPr>
          <w:rFonts w:ascii="GHEA Grapalat" w:hAnsi="GHEA Grapalat" w:cs="Sylfaen"/>
          <w:sz w:val="20"/>
          <w:lang w:val="af-ZA"/>
        </w:rPr>
        <w:t xml:space="preserve"> </w:t>
      </w:r>
      <w:r w:rsidR="00386BE1" w:rsidRPr="00386BE1">
        <w:rPr>
          <w:rFonts w:ascii="GHEA Grapalat" w:hAnsi="GHEA Grapalat" w:cs="Sylfaen"/>
          <w:sz w:val="20"/>
          <w:lang w:val="ru-RU"/>
        </w:rPr>
        <w:t>չունեցող</w:t>
      </w:r>
      <w:r w:rsidR="00386BE1" w:rsidRPr="00386BE1">
        <w:rPr>
          <w:rFonts w:ascii="GHEA Grapalat" w:hAnsi="GHEA Grapalat" w:cs="Sylfaen"/>
          <w:sz w:val="20"/>
          <w:lang w:val="af-ZA"/>
        </w:rPr>
        <w:t xml:space="preserve"> </w:t>
      </w:r>
      <w:r w:rsidR="00386BE1" w:rsidRPr="00386BE1">
        <w:rPr>
          <w:rFonts w:ascii="GHEA Grapalat" w:hAnsi="GHEA Grapalat" w:cs="Sylfaen"/>
          <w:sz w:val="20"/>
          <w:lang w:val="ru-RU"/>
        </w:rPr>
        <w:t>մասնակիցների</w:t>
      </w:r>
      <w:r w:rsidR="00386BE1" w:rsidRPr="00386BE1">
        <w:rPr>
          <w:rFonts w:ascii="GHEA Grapalat" w:hAnsi="GHEA Grapalat" w:cs="Sylfaen"/>
          <w:sz w:val="20"/>
          <w:lang w:val="af-ZA"/>
        </w:rPr>
        <w:t xml:space="preserve"> </w:t>
      </w:r>
      <w:r w:rsidR="00386BE1" w:rsidRPr="00386BE1">
        <w:rPr>
          <w:rFonts w:ascii="GHEA Grapalat" w:hAnsi="GHEA Grapalat" w:cs="Sylfaen"/>
          <w:sz w:val="20"/>
          <w:lang w:val="ru-RU"/>
        </w:rPr>
        <w:t>ցուցակում</w:t>
      </w:r>
      <w:r w:rsidR="00386BE1" w:rsidRPr="00386BE1">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86BE1" w:rsidRPr="00386BE1">
        <w:rPr>
          <w:rFonts w:ascii="GHEA Grapalat" w:hAnsi="GHEA Grapalat" w:cs="Sylfaen"/>
          <w:sz w:val="20"/>
        </w:rPr>
        <w:t>՝</w:t>
      </w:r>
      <w:r w:rsidR="00386BE1" w:rsidRPr="00386BE1">
        <w:rPr>
          <w:rFonts w:ascii="GHEA Grapalat" w:hAnsi="GHEA Grapalat" w:cs="Sylfaen"/>
          <w:sz w:val="20"/>
          <w:lang w:val="af-ZA"/>
        </w:rPr>
        <w:t xml:space="preserve"> </w:t>
      </w:r>
      <w:r w:rsidR="00386BE1" w:rsidRPr="00386BE1">
        <w:rPr>
          <w:rFonts w:ascii="GHEA Grapalat" w:hAnsi="GHEA Grapalat" w:cs="Sylfaen"/>
          <w:sz w:val="20"/>
        </w:rPr>
        <w:t>որոշումը</w:t>
      </w:r>
      <w:r w:rsidR="00386BE1" w:rsidRPr="00386BE1">
        <w:rPr>
          <w:rFonts w:ascii="GHEA Grapalat" w:hAnsi="GHEA Grapalat" w:cs="Sylfaen"/>
          <w:sz w:val="20"/>
          <w:lang w:val="af-ZA"/>
        </w:rPr>
        <w:t xml:space="preserve">  </w:t>
      </w:r>
      <w:r w:rsidR="00386BE1" w:rsidRPr="00386BE1">
        <w:rPr>
          <w:rFonts w:ascii="GHEA Grapalat" w:hAnsi="GHEA Grapalat" w:cs="Sylfaen"/>
          <w:sz w:val="20"/>
        </w:rPr>
        <w:t>ստանալու</w:t>
      </w:r>
      <w:r w:rsidR="00386BE1" w:rsidRPr="00386BE1">
        <w:rPr>
          <w:rFonts w:ascii="GHEA Grapalat" w:hAnsi="GHEA Grapalat" w:cs="Sylfaen"/>
          <w:sz w:val="20"/>
          <w:lang w:val="af-ZA"/>
        </w:rPr>
        <w:t xml:space="preserve"> </w:t>
      </w:r>
      <w:r w:rsidR="00386BE1" w:rsidRPr="00386BE1">
        <w:rPr>
          <w:rFonts w:ascii="GHEA Grapalat" w:hAnsi="GHEA Grapalat" w:cs="Sylfaen"/>
          <w:sz w:val="20"/>
        </w:rPr>
        <w:t>օրվան</w:t>
      </w:r>
      <w:r w:rsidR="00386BE1" w:rsidRPr="00386BE1">
        <w:rPr>
          <w:rFonts w:ascii="GHEA Grapalat" w:hAnsi="GHEA Grapalat" w:cs="Sylfaen"/>
          <w:sz w:val="20"/>
          <w:lang w:val="af-ZA"/>
        </w:rPr>
        <w:t xml:space="preserve"> </w:t>
      </w:r>
      <w:r w:rsidR="00386BE1" w:rsidRPr="00386BE1">
        <w:rPr>
          <w:rFonts w:ascii="GHEA Grapalat" w:hAnsi="GHEA Grapalat" w:cs="Sylfaen"/>
          <w:sz w:val="20"/>
        </w:rPr>
        <w:t>հաջորդող</w:t>
      </w:r>
      <w:r w:rsidR="00386BE1" w:rsidRPr="00386BE1">
        <w:rPr>
          <w:rFonts w:ascii="GHEA Grapalat" w:hAnsi="GHEA Grapalat" w:cs="Sylfaen"/>
          <w:sz w:val="20"/>
          <w:lang w:val="af-ZA"/>
        </w:rPr>
        <w:t xml:space="preserve"> </w:t>
      </w:r>
      <w:r w:rsidR="00386BE1" w:rsidRPr="00386BE1">
        <w:rPr>
          <w:rFonts w:ascii="GHEA Grapalat" w:hAnsi="GHEA Grapalat" w:cs="Sylfaen"/>
          <w:sz w:val="20"/>
        </w:rPr>
        <w:t>հինգ</w:t>
      </w:r>
      <w:r w:rsidR="00386BE1" w:rsidRPr="00386BE1">
        <w:rPr>
          <w:rFonts w:ascii="GHEA Grapalat" w:hAnsi="GHEA Grapalat" w:cs="Sylfaen"/>
          <w:sz w:val="20"/>
          <w:lang w:val="af-ZA"/>
        </w:rPr>
        <w:t xml:space="preserve"> </w:t>
      </w:r>
      <w:r w:rsidR="00386BE1" w:rsidRPr="00386BE1">
        <w:rPr>
          <w:rFonts w:ascii="GHEA Grapalat" w:hAnsi="GHEA Grapalat" w:cs="Sylfaen"/>
          <w:sz w:val="20"/>
        </w:rPr>
        <w:t>աշխատանքային</w:t>
      </w:r>
      <w:r w:rsidR="00386BE1" w:rsidRPr="00386BE1">
        <w:rPr>
          <w:rFonts w:ascii="GHEA Grapalat" w:hAnsi="GHEA Grapalat" w:cs="Sylfaen"/>
          <w:sz w:val="20"/>
          <w:lang w:val="af-ZA"/>
        </w:rPr>
        <w:t xml:space="preserve"> </w:t>
      </w:r>
      <w:r w:rsidR="00386BE1" w:rsidRPr="00386BE1">
        <w:rPr>
          <w:rFonts w:ascii="GHEA Grapalat" w:hAnsi="GHEA Grapalat" w:cs="Sylfaen"/>
          <w:sz w:val="20"/>
        </w:rPr>
        <w:t>օրվա</w:t>
      </w:r>
      <w:r w:rsidR="00386BE1" w:rsidRPr="00386BE1">
        <w:rPr>
          <w:rFonts w:ascii="GHEA Grapalat" w:hAnsi="GHEA Grapalat" w:cs="Sylfaen"/>
          <w:sz w:val="20"/>
          <w:lang w:val="af-ZA"/>
        </w:rPr>
        <w:t xml:space="preserve"> </w:t>
      </w:r>
      <w:r w:rsidR="00386BE1" w:rsidRPr="00386BE1">
        <w:rPr>
          <w:rFonts w:ascii="GHEA Grapalat" w:hAnsi="GHEA Grapalat" w:cs="Sylfaen"/>
          <w:sz w:val="20"/>
        </w:rPr>
        <w:t>ընթացքում</w:t>
      </w:r>
      <w:r w:rsidR="00386BE1" w:rsidRPr="00386BE1">
        <w:rPr>
          <w:rFonts w:ascii="GHEA Grapalat" w:hAnsi="GHEA Grapalat" w:cs="Sylfaen"/>
          <w:sz w:val="20"/>
          <w:lang w:val="af-ZA"/>
        </w:rPr>
        <w:t>:</w:t>
      </w:r>
      <w:r w:rsidR="00386BE1" w:rsidRPr="00386BE1">
        <w:rPr>
          <w:rFonts w:ascii="GHEA Grapalat" w:hAnsi="GHEA Grapalat" w:cs="Sylfaen"/>
          <w:sz w:val="20"/>
          <w:lang w:val="hy-AM"/>
        </w:rPr>
        <w:t xml:space="preserve"> </w:t>
      </w:r>
    </w:p>
    <w:p w14:paraId="147DA943" w14:textId="77777777" w:rsidR="00386BE1" w:rsidRPr="00386BE1" w:rsidRDefault="00386BE1" w:rsidP="00386BE1">
      <w:pPr>
        <w:ind w:firstLine="375"/>
        <w:jc w:val="both"/>
        <w:rPr>
          <w:rFonts w:ascii="GHEA Grapalat" w:hAnsi="GHEA Grapalat" w:cs="Sylfaen"/>
          <w:sz w:val="20"/>
          <w:lang w:val="hy-AM"/>
        </w:rPr>
      </w:pPr>
      <w:r w:rsidRPr="00386BE1">
        <w:rPr>
          <w:rFonts w:ascii="GHEA Grapalat" w:hAnsi="GHEA Grapalat" w:cs="Sylfaen"/>
          <w:sz w:val="20"/>
          <w:lang w:val="hy-AM"/>
        </w:rPr>
        <w:t>Ընդ</w:t>
      </w:r>
      <w:r w:rsidRPr="00386BE1">
        <w:rPr>
          <w:rFonts w:ascii="GHEA Grapalat" w:hAnsi="GHEA Grapalat" w:cs="Sylfaen"/>
          <w:sz w:val="20"/>
          <w:lang w:val="af-ZA"/>
        </w:rPr>
        <w:t xml:space="preserve"> </w:t>
      </w:r>
      <w:r w:rsidRPr="00386BE1">
        <w:rPr>
          <w:rFonts w:ascii="GHEA Grapalat" w:hAnsi="GHEA Grapalat" w:cs="Sylfaen"/>
          <w:sz w:val="20"/>
          <w:lang w:val="hy-AM"/>
        </w:rPr>
        <w:t>որում</w:t>
      </w:r>
      <w:r w:rsidRPr="00386BE1">
        <w:rPr>
          <w:rFonts w:ascii="GHEA Grapalat" w:hAnsi="GHEA Grapalat" w:cs="Sylfaen"/>
          <w:sz w:val="20"/>
          <w:lang w:val="af-ZA"/>
        </w:rPr>
        <w:t xml:space="preserve"> </w:t>
      </w:r>
      <w:r w:rsidRPr="00386BE1">
        <w:rPr>
          <w:rFonts w:ascii="Calibri" w:hAnsi="Calibri" w:cs="Calibri"/>
          <w:sz w:val="20"/>
          <w:lang w:val="af-ZA"/>
        </w:rPr>
        <w:t> </w:t>
      </w:r>
      <w:r w:rsidRPr="00386BE1">
        <w:rPr>
          <w:rFonts w:ascii="GHEA Grapalat" w:hAnsi="GHEA Grapalat" w:cs="Sylfaen"/>
          <w:sz w:val="20"/>
          <w:lang w:val="hy-AM"/>
        </w:rPr>
        <w:t>սույն</w:t>
      </w:r>
      <w:r w:rsidRPr="00386BE1">
        <w:rPr>
          <w:rFonts w:ascii="GHEA Grapalat" w:hAnsi="GHEA Grapalat" w:cs="Sylfaen"/>
          <w:sz w:val="20"/>
          <w:lang w:val="af-ZA"/>
        </w:rPr>
        <w:t xml:space="preserve"> </w:t>
      </w:r>
      <w:r w:rsidRPr="00386BE1">
        <w:rPr>
          <w:rFonts w:ascii="GHEA Grapalat" w:hAnsi="GHEA Grapalat" w:cs="Sylfaen"/>
          <w:sz w:val="20"/>
          <w:lang w:val="hy-AM"/>
        </w:rPr>
        <w:t>կետում</w:t>
      </w:r>
      <w:r w:rsidRPr="00386BE1">
        <w:rPr>
          <w:rFonts w:ascii="GHEA Grapalat" w:hAnsi="GHEA Grapalat" w:cs="Sylfaen"/>
          <w:sz w:val="20"/>
          <w:lang w:val="af-ZA"/>
        </w:rPr>
        <w:t xml:space="preserve"> </w:t>
      </w:r>
      <w:r w:rsidRPr="00386BE1">
        <w:rPr>
          <w:rFonts w:ascii="GHEA Grapalat" w:hAnsi="GHEA Grapalat" w:cs="Sylfaen"/>
          <w:sz w:val="20"/>
          <w:lang w:val="hy-AM"/>
        </w:rPr>
        <w:t>նշված</w:t>
      </w:r>
      <w:r w:rsidRPr="00386BE1">
        <w:rPr>
          <w:rFonts w:ascii="GHEA Grapalat" w:hAnsi="GHEA Grapalat" w:cs="Sylfaen"/>
          <w:sz w:val="20"/>
          <w:lang w:val="af-ZA"/>
        </w:rPr>
        <w:t xml:space="preserve"> </w:t>
      </w:r>
      <w:r w:rsidRPr="00386BE1">
        <w:rPr>
          <w:rFonts w:ascii="GHEA Grapalat" w:hAnsi="GHEA Grapalat" w:cs="Sylfaen"/>
          <w:sz w:val="20"/>
          <w:lang w:val="hy-AM"/>
        </w:rPr>
        <w:t>որոշումը</w:t>
      </w:r>
      <w:r w:rsidRPr="00386BE1">
        <w:rPr>
          <w:rFonts w:ascii="GHEA Grapalat" w:hAnsi="GHEA Grapalat" w:cs="Sylfaen"/>
          <w:sz w:val="20"/>
          <w:lang w:val="af-ZA"/>
        </w:rPr>
        <w:t xml:space="preserve"> </w:t>
      </w:r>
      <w:r w:rsidRPr="00386BE1">
        <w:rPr>
          <w:rFonts w:ascii="GHEA Grapalat" w:hAnsi="GHEA Grapalat" w:cs="Sylfaen"/>
          <w:sz w:val="20"/>
          <w:lang w:val="hy-AM"/>
        </w:rPr>
        <w:t>պատվիրատուի</w:t>
      </w:r>
      <w:r w:rsidRPr="00386BE1">
        <w:rPr>
          <w:rFonts w:ascii="GHEA Grapalat" w:hAnsi="GHEA Grapalat" w:cs="Sylfaen"/>
          <w:sz w:val="20"/>
          <w:lang w:val="af-ZA"/>
        </w:rPr>
        <w:t xml:space="preserve"> </w:t>
      </w:r>
      <w:r w:rsidRPr="00386BE1">
        <w:rPr>
          <w:rFonts w:ascii="GHEA Grapalat" w:hAnsi="GHEA Grapalat" w:cs="Sylfaen"/>
          <w:sz w:val="20"/>
          <w:lang w:val="hy-AM"/>
        </w:rPr>
        <w:t>ղեկավարը</w:t>
      </w:r>
      <w:r w:rsidRPr="00386BE1">
        <w:rPr>
          <w:rFonts w:ascii="GHEA Grapalat" w:hAnsi="GHEA Grapalat" w:cs="Sylfaen"/>
          <w:sz w:val="20"/>
          <w:lang w:val="af-ZA"/>
        </w:rPr>
        <w:t xml:space="preserve"> </w:t>
      </w:r>
      <w:r w:rsidRPr="00386BE1">
        <w:rPr>
          <w:rFonts w:ascii="GHEA Grapalat" w:hAnsi="GHEA Grapalat" w:cs="Sylfaen"/>
          <w:sz w:val="20"/>
          <w:lang w:val="hy-AM"/>
        </w:rPr>
        <w:t>կայացնում</w:t>
      </w:r>
      <w:r w:rsidRPr="00386BE1">
        <w:rPr>
          <w:rFonts w:ascii="GHEA Grapalat" w:hAnsi="GHEA Grapalat" w:cs="Sylfaen"/>
          <w:sz w:val="20"/>
          <w:lang w:val="af-ZA"/>
        </w:rPr>
        <w:t xml:space="preserve"> </w:t>
      </w:r>
      <w:r w:rsidRPr="00386BE1">
        <w:rPr>
          <w:rFonts w:ascii="GHEA Grapalat" w:hAnsi="GHEA Grapalat" w:cs="Sylfaen"/>
          <w:sz w:val="20"/>
          <w:lang w:val="hy-AM"/>
        </w:rPr>
        <w:t>է</w:t>
      </w:r>
      <w:r w:rsidRPr="00386BE1">
        <w:rPr>
          <w:rFonts w:ascii="GHEA Grapalat" w:hAnsi="GHEA Grapalat" w:cs="Sylfaen"/>
          <w:sz w:val="20"/>
          <w:lang w:val="af-ZA"/>
        </w:rPr>
        <w:t xml:space="preserve"> </w:t>
      </w:r>
      <w:r w:rsidRPr="00386BE1">
        <w:rPr>
          <w:rFonts w:ascii="GHEA Grapalat" w:hAnsi="GHEA Grapalat" w:cs="Sylfaen"/>
          <w:sz w:val="20"/>
          <w:lang w:val="hy-AM"/>
        </w:rPr>
        <w:t>գնման</w:t>
      </w:r>
      <w:r w:rsidRPr="00386BE1">
        <w:rPr>
          <w:rFonts w:ascii="GHEA Grapalat" w:hAnsi="GHEA Grapalat" w:cs="Sylfaen"/>
          <w:sz w:val="20"/>
          <w:lang w:val="af-ZA"/>
        </w:rPr>
        <w:t xml:space="preserve"> </w:t>
      </w:r>
      <w:r w:rsidRPr="00386BE1">
        <w:rPr>
          <w:rFonts w:ascii="GHEA Grapalat" w:hAnsi="GHEA Grapalat" w:cs="Sylfaen"/>
          <w:sz w:val="20"/>
          <w:lang w:val="hy-AM"/>
        </w:rPr>
        <w:t>ընթացակարգը</w:t>
      </w:r>
      <w:r w:rsidRPr="00386BE1">
        <w:rPr>
          <w:rFonts w:ascii="GHEA Grapalat" w:hAnsi="GHEA Grapalat" w:cs="Sylfaen"/>
          <w:sz w:val="20"/>
          <w:lang w:val="af-ZA"/>
        </w:rPr>
        <w:t xml:space="preserve"> </w:t>
      </w:r>
      <w:r w:rsidRPr="00386BE1">
        <w:rPr>
          <w:rFonts w:ascii="GHEA Grapalat" w:hAnsi="GHEA Grapalat" w:cs="Sylfaen"/>
          <w:sz w:val="20"/>
          <w:lang w:val="hy-AM"/>
        </w:rPr>
        <w:t>չկայացած</w:t>
      </w:r>
      <w:r w:rsidRPr="00386BE1">
        <w:rPr>
          <w:rFonts w:ascii="GHEA Grapalat" w:hAnsi="GHEA Grapalat" w:cs="Sylfaen"/>
          <w:sz w:val="20"/>
          <w:lang w:val="af-ZA"/>
        </w:rPr>
        <w:t xml:space="preserve"> </w:t>
      </w:r>
      <w:r w:rsidRPr="00386BE1">
        <w:rPr>
          <w:rFonts w:ascii="GHEA Grapalat" w:hAnsi="GHEA Grapalat" w:cs="Sylfaen"/>
          <w:sz w:val="20"/>
          <w:lang w:val="hy-AM"/>
        </w:rPr>
        <w:t>հայտարարվելու</w:t>
      </w:r>
      <w:r w:rsidRPr="00386BE1">
        <w:rPr>
          <w:rFonts w:ascii="GHEA Grapalat" w:hAnsi="GHEA Grapalat" w:cs="Sylfaen"/>
          <w:sz w:val="20"/>
          <w:lang w:val="af-ZA"/>
        </w:rPr>
        <w:t xml:space="preserve"> </w:t>
      </w:r>
      <w:r w:rsidRPr="00386BE1">
        <w:rPr>
          <w:rFonts w:ascii="GHEA Grapalat" w:hAnsi="GHEA Grapalat" w:cs="Sylfaen"/>
          <w:sz w:val="20"/>
          <w:lang w:val="hy-AM"/>
        </w:rPr>
        <w:t>կամ</w:t>
      </w:r>
      <w:r w:rsidRPr="00386BE1">
        <w:rPr>
          <w:rFonts w:ascii="GHEA Grapalat" w:hAnsi="GHEA Grapalat" w:cs="Sylfaen"/>
          <w:sz w:val="20"/>
          <w:lang w:val="af-ZA"/>
        </w:rPr>
        <w:t xml:space="preserve"> </w:t>
      </w:r>
      <w:r w:rsidRPr="00386BE1">
        <w:rPr>
          <w:rFonts w:ascii="GHEA Grapalat" w:hAnsi="GHEA Grapalat" w:cs="Sylfaen"/>
          <w:sz w:val="20"/>
          <w:lang w:val="hy-AM"/>
        </w:rPr>
        <w:t>կնքված</w:t>
      </w:r>
      <w:r w:rsidRPr="00386BE1">
        <w:rPr>
          <w:rFonts w:ascii="GHEA Grapalat" w:hAnsi="GHEA Grapalat" w:cs="Sylfaen"/>
          <w:sz w:val="20"/>
          <w:lang w:val="af-ZA"/>
        </w:rPr>
        <w:t xml:space="preserve"> </w:t>
      </w:r>
      <w:r w:rsidRPr="00386BE1">
        <w:rPr>
          <w:rFonts w:ascii="GHEA Grapalat" w:hAnsi="GHEA Grapalat" w:cs="Sylfaen"/>
          <w:sz w:val="20"/>
          <w:lang w:val="hy-AM"/>
        </w:rPr>
        <w:t>պայմանագրի</w:t>
      </w:r>
      <w:r w:rsidRPr="00386BE1">
        <w:rPr>
          <w:rFonts w:ascii="GHEA Grapalat" w:hAnsi="GHEA Grapalat" w:cs="Sylfaen"/>
          <w:sz w:val="20"/>
          <w:lang w:val="af-ZA"/>
        </w:rPr>
        <w:t xml:space="preserve"> </w:t>
      </w:r>
      <w:r w:rsidRPr="00386BE1">
        <w:rPr>
          <w:rFonts w:ascii="GHEA Grapalat" w:hAnsi="GHEA Grapalat" w:cs="Sylfaen"/>
          <w:sz w:val="20"/>
          <w:lang w:val="hy-AM"/>
        </w:rPr>
        <w:t>վերաբերյալ</w:t>
      </w:r>
      <w:r w:rsidRPr="00386BE1">
        <w:rPr>
          <w:rFonts w:ascii="GHEA Grapalat" w:hAnsi="GHEA Grapalat" w:cs="Sylfaen"/>
          <w:sz w:val="20"/>
          <w:lang w:val="af-ZA"/>
        </w:rPr>
        <w:t xml:space="preserve"> </w:t>
      </w:r>
      <w:r w:rsidRPr="00386BE1">
        <w:rPr>
          <w:rFonts w:ascii="GHEA Grapalat" w:hAnsi="GHEA Grapalat" w:cs="Sylfaen"/>
          <w:sz w:val="20"/>
          <w:lang w:val="hy-AM"/>
        </w:rPr>
        <w:t>հայտարարությունը</w:t>
      </w:r>
      <w:r w:rsidRPr="00386BE1">
        <w:rPr>
          <w:rFonts w:ascii="GHEA Grapalat" w:hAnsi="GHEA Grapalat" w:cs="Sylfaen"/>
          <w:sz w:val="20"/>
          <w:lang w:val="af-ZA"/>
        </w:rPr>
        <w:t xml:space="preserve"> </w:t>
      </w:r>
      <w:r w:rsidRPr="00386BE1">
        <w:rPr>
          <w:rFonts w:ascii="GHEA Grapalat" w:hAnsi="GHEA Grapalat" w:cs="Sylfaen"/>
          <w:sz w:val="20"/>
          <w:lang w:val="hy-AM"/>
        </w:rPr>
        <w:t>հրապարակելու</w:t>
      </w:r>
      <w:r w:rsidRPr="00386BE1">
        <w:rPr>
          <w:rFonts w:ascii="GHEA Grapalat" w:hAnsi="GHEA Grapalat" w:cs="Sylfaen"/>
          <w:sz w:val="20"/>
          <w:lang w:val="af-ZA"/>
        </w:rPr>
        <w:t xml:space="preserve"> </w:t>
      </w:r>
      <w:r w:rsidRPr="00386BE1">
        <w:rPr>
          <w:rFonts w:ascii="GHEA Grapalat" w:hAnsi="GHEA Grapalat" w:cs="Sylfaen"/>
          <w:sz w:val="20"/>
          <w:lang w:val="hy-AM"/>
        </w:rPr>
        <w:t>կամ</w:t>
      </w:r>
      <w:r w:rsidRPr="00386BE1">
        <w:rPr>
          <w:rFonts w:ascii="GHEA Grapalat" w:hAnsi="GHEA Grapalat" w:cs="Sylfaen"/>
          <w:sz w:val="20"/>
          <w:lang w:val="af-ZA"/>
        </w:rPr>
        <w:t xml:space="preserve"> </w:t>
      </w:r>
      <w:r w:rsidRPr="00386BE1">
        <w:rPr>
          <w:rFonts w:ascii="GHEA Grapalat" w:hAnsi="GHEA Grapalat" w:cs="Sylfaen"/>
          <w:sz w:val="20"/>
          <w:lang w:val="hy-AM"/>
        </w:rPr>
        <w:t>պայմանագիրը</w:t>
      </w:r>
      <w:r w:rsidRPr="00386BE1">
        <w:rPr>
          <w:rFonts w:ascii="GHEA Grapalat" w:hAnsi="GHEA Grapalat" w:cs="Sylfaen"/>
          <w:sz w:val="20"/>
          <w:lang w:val="af-ZA"/>
        </w:rPr>
        <w:t xml:space="preserve"> </w:t>
      </w:r>
      <w:r w:rsidRPr="00386BE1">
        <w:rPr>
          <w:rFonts w:ascii="GHEA Grapalat" w:hAnsi="GHEA Grapalat" w:cs="Sylfaen"/>
          <w:sz w:val="20"/>
          <w:lang w:val="hy-AM"/>
        </w:rPr>
        <w:t>միակողմանի</w:t>
      </w:r>
      <w:r w:rsidRPr="00386BE1">
        <w:rPr>
          <w:rFonts w:ascii="GHEA Grapalat" w:hAnsi="GHEA Grapalat" w:cs="Sylfaen"/>
          <w:sz w:val="20"/>
          <w:lang w:val="af-ZA"/>
        </w:rPr>
        <w:t xml:space="preserve"> </w:t>
      </w:r>
      <w:r w:rsidRPr="00386BE1">
        <w:rPr>
          <w:rFonts w:ascii="GHEA Grapalat" w:hAnsi="GHEA Grapalat" w:cs="Sylfaen"/>
          <w:sz w:val="20"/>
          <w:lang w:val="hy-AM"/>
        </w:rPr>
        <w:t>լուծելու</w:t>
      </w:r>
      <w:r w:rsidRPr="00386BE1">
        <w:rPr>
          <w:rFonts w:ascii="GHEA Grapalat" w:hAnsi="GHEA Grapalat" w:cs="Sylfaen"/>
          <w:sz w:val="20"/>
          <w:lang w:val="af-ZA"/>
        </w:rPr>
        <w:t xml:space="preserve"> </w:t>
      </w:r>
      <w:r w:rsidRPr="00386BE1">
        <w:rPr>
          <w:rFonts w:ascii="GHEA Grapalat" w:hAnsi="GHEA Grapalat" w:cs="Sylfaen"/>
          <w:sz w:val="20"/>
          <w:lang w:val="hy-AM"/>
        </w:rPr>
        <w:t>մասին</w:t>
      </w:r>
      <w:r w:rsidRPr="00386BE1">
        <w:rPr>
          <w:rFonts w:ascii="GHEA Grapalat" w:hAnsi="GHEA Grapalat" w:cs="Sylfaen"/>
          <w:sz w:val="20"/>
          <w:lang w:val="af-ZA"/>
        </w:rPr>
        <w:t xml:space="preserve"> </w:t>
      </w:r>
      <w:r w:rsidRPr="00386BE1">
        <w:rPr>
          <w:rFonts w:ascii="GHEA Grapalat" w:hAnsi="GHEA Grapalat" w:cs="Sylfaen"/>
          <w:sz w:val="20"/>
          <w:lang w:val="hy-AM"/>
        </w:rPr>
        <w:t>հայտարարությունը</w:t>
      </w:r>
      <w:r w:rsidRPr="00386BE1">
        <w:rPr>
          <w:rFonts w:ascii="GHEA Grapalat" w:hAnsi="GHEA Grapalat" w:cs="Sylfaen"/>
          <w:sz w:val="20"/>
          <w:lang w:val="af-ZA"/>
        </w:rPr>
        <w:t xml:space="preserve"> (</w:t>
      </w:r>
      <w:r w:rsidRPr="00386BE1">
        <w:rPr>
          <w:rFonts w:ascii="GHEA Grapalat" w:hAnsi="GHEA Grapalat" w:cs="Sylfaen"/>
          <w:sz w:val="20"/>
          <w:lang w:val="hy-AM"/>
        </w:rPr>
        <w:t>ծանուցումը</w:t>
      </w:r>
      <w:r w:rsidRPr="00386BE1">
        <w:rPr>
          <w:rFonts w:ascii="GHEA Grapalat" w:hAnsi="GHEA Grapalat" w:cs="Sylfaen"/>
          <w:sz w:val="20"/>
          <w:lang w:val="af-ZA"/>
        </w:rPr>
        <w:t xml:space="preserve">) </w:t>
      </w:r>
      <w:r w:rsidRPr="00386BE1">
        <w:rPr>
          <w:rFonts w:ascii="GHEA Grapalat" w:hAnsi="GHEA Grapalat" w:cs="Sylfaen"/>
          <w:sz w:val="20"/>
          <w:lang w:val="hy-AM"/>
        </w:rPr>
        <w:t>հրապարակելու</w:t>
      </w:r>
      <w:r w:rsidRPr="00386BE1">
        <w:rPr>
          <w:rFonts w:ascii="GHEA Grapalat" w:hAnsi="GHEA Grapalat" w:cs="Sylfaen"/>
          <w:sz w:val="20"/>
          <w:lang w:val="af-ZA"/>
        </w:rPr>
        <w:t xml:space="preserve"> </w:t>
      </w:r>
      <w:r w:rsidRPr="00386BE1">
        <w:rPr>
          <w:rFonts w:ascii="GHEA Grapalat" w:hAnsi="GHEA Grapalat" w:cs="Sylfaen"/>
          <w:sz w:val="20"/>
          <w:lang w:val="hy-AM"/>
        </w:rPr>
        <w:t>օրվան</w:t>
      </w:r>
      <w:r w:rsidRPr="00386BE1">
        <w:rPr>
          <w:rFonts w:ascii="GHEA Grapalat" w:hAnsi="GHEA Grapalat" w:cs="Sylfaen"/>
          <w:sz w:val="20"/>
          <w:lang w:val="af-ZA"/>
        </w:rPr>
        <w:t xml:space="preserve"> </w:t>
      </w:r>
      <w:r w:rsidRPr="00386BE1">
        <w:rPr>
          <w:rFonts w:ascii="GHEA Grapalat" w:hAnsi="GHEA Grapalat" w:cs="Sylfaen"/>
          <w:sz w:val="20"/>
          <w:lang w:val="hy-AM"/>
        </w:rPr>
        <w:t>հաջորդող</w:t>
      </w:r>
      <w:r w:rsidRPr="00386BE1">
        <w:rPr>
          <w:rFonts w:ascii="GHEA Grapalat" w:hAnsi="GHEA Grapalat" w:cs="Sylfaen"/>
          <w:sz w:val="20"/>
          <w:lang w:val="af-ZA"/>
        </w:rPr>
        <w:t xml:space="preserve"> </w:t>
      </w:r>
      <w:r w:rsidRPr="00386BE1">
        <w:rPr>
          <w:rFonts w:ascii="GHEA Grapalat" w:hAnsi="GHEA Grapalat" w:cs="Sylfaen"/>
          <w:sz w:val="20"/>
          <w:lang w:val="hy-AM"/>
        </w:rPr>
        <w:t>տասներորդ օրը</w:t>
      </w:r>
      <w:r w:rsidRPr="00386BE1">
        <w:rPr>
          <w:rFonts w:ascii="GHEA Grapalat" w:hAnsi="GHEA Grapalat" w:cs="Sylfaen"/>
          <w:sz w:val="20"/>
          <w:lang w:val="af-ZA"/>
        </w:rPr>
        <w:t xml:space="preserve">: </w:t>
      </w:r>
      <w:r w:rsidRPr="00386BE1">
        <w:rPr>
          <w:rFonts w:ascii="GHEA Grapalat" w:hAnsi="GHEA Grapalat" w:cs="Sylfaen"/>
          <w:sz w:val="20"/>
          <w:lang w:val="hy-AM"/>
        </w:rPr>
        <w:t>Որոշումը</w:t>
      </w:r>
      <w:r w:rsidRPr="00386BE1">
        <w:rPr>
          <w:rFonts w:ascii="GHEA Grapalat" w:hAnsi="GHEA Grapalat" w:cs="Sylfaen"/>
          <w:sz w:val="20"/>
          <w:lang w:val="af-ZA"/>
        </w:rPr>
        <w:t xml:space="preserve"> </w:t>
      </w:r>
      <w:r w:rsidRPr="00386BE1">
        <w:rPr>
          <w:rFonts w:ascii="GHEA Grapalat" w:hAnsi="GHEA Grapalat" w:cs="Sylfaen"/>
          <w:sz w:val="20"/>
          <w:lang w:val="hy-AM"/>
        </w:rPr>
        <w:t>կայացվելուն</w:t>
      </w:r>
      <w:r w:rsidRPr="00386BE1">
        <w:rPr>
          <w:rFonts w:ascii="GHEA Grapalat" w:hAnsi="GHEA Grapalat" w:cs="Sylfaen"/>
          <w:sz w:val="20"/>
          <w:lang w:val="af-ZA"/>
        </w:rPr>
        <w:t xml:space="preserve"> </w:t>
      </w:r>
      <w:r w:rsidRPr="00386BE1">
        <w:rPr>
          <w:rFonts w:ascii="GHEA Grapalat" w:hAnsi="GHEA Grapalat" w:cs="Sylfaen"/>
          <w:sz w:val="20"/>
          <w:lang w:val="hy-AM"/>
        </w:rPr>
        <w:t>հաջորդող</w:t>
      </w:r>
      <w:r w:rsidRPr="00386BE1">
        <w:rPr>
          <w:rFonts w:ascii="GHEA Grapalat" w:hAnsi="GHEA Grapalat" w:cs="Sylfaen"/>
          <w:sz w:val="20"/>
          <w:lang w:val="af-ZA"/>
        </w:rPr>
        <w:t xml:space="preserve"> </w:t>
      </w:r>
      <w:r w:rsidRPr="00386BE1">
        <w:rPr>
          <w:rFonts w:ascii="GHEA Grapalat" w:hAnsi="GHEA Grapalat" w:cs="Sylfaen"/>
          <w:sz w:val="20"/>
          <w:lang w:val="hy-AM"/>
        </w:rPr>
        <w:t>օրը</w:t>
      </w:r>
      <w:r w:rsidRPr="00386BE1">
        <w:rPr>
          <w:rFonts w:ascii="GHEA Grapalat" w:hAnsi="GHEA Grapalat" w:cs="Sylfaen"/>
          <w:sz w:val="20"/>
          <w:lang w:val="af-ZA"/>
        </w:rPr>
        <w:t xml:space="preserve"> </w:t>
      </w:r>
      <w:r w:rsidRPr="00386BE1">
        <w:rPr>
          <w:rFonts w:ascii="GHEA Grapalat" w:hAnsi="GHEA Grapalat" w:cs="Sylfaen"/>
          <w:sz w:val="20"/>
          <w:lang w:val="hy-AM"/>
        </w:rPr>
        <w:t>այն</w:t>
      </w:r>
      <w:r w:rsidRPr="00386BE1">
        <w:rPr>
          <w:rFonts w:ascii="GHEA Grapalat" w:hAnsi="GHEA Grapalat" w:cs="Sylfaen"/>
          <w:sz w:val="20"/>
          <w:lang w:val="af-ZA"/>
        </w:rPr>
        <w:t xml:space="preserve"> գրավոր </w:t>
      </w:r>
      <w:r w:rsidRPr="00386BE1">
        <w:rPr>
          <w:rFonts w:ascii="GHEA Grapalat" w:hAnsi="GHEA Grapalat" w:cs="Sylfaen"/>
          <w:sz w:val="20"/>
          <w:lang w:val="hy-AM"/>
        </w:rPr>
        <w:t>տրամադրվում</w:t>
      </w:r>
      <w:r w:rsidRPr="00386BE1">
        <w:rPr>
          <w:rFonts w:ascii="GHEA Grapalat" w:hAnsi="GHEA Grapalat" w:cs="Sylfaen"/>
          <w:sz w:val="20"/>
          <w:lang w:val="af-ZA"/>
        </w:rPr>
        <w:t xml:space="preserve"> </w:t>
      </w:r>
      <w:r w:rsidRPr="00386BE1">
        <w:rPr>
          <w:rFonts w:ascii="GHEA Grapalat" w:hAnsi="GHEA Grapalat" w:cs="Sylfaen"/>
          <w:sz w:val="20"/>
          <w:lang w:val="hy-AM"/>
        </w:rPr>
        <w:t>է</w:t>
      </w:r>
      <w:r w:rsidRPr="00386BE1">
        <w:rPr>
          <w:rFonts w:ascii="GHEA Grapalat" w:hAnsi="GHEA Grapalat" w:cs="Sylfaen"/>
          <w:sz w:val="20"/>
          <w:lang w:val="af-ZA"/>
        </w:rPr>
        <w:t xml:space="preserve"> </w:t>
      </w:r>
      <w:r w:rsidRPr="00386BE1">
        <w:rPr>
          <w:rFonts w:ascii="GHEA Grapalat" w:hAnsi="GHEA Grapalat" w:cs="Sylfaen"/>
          <w:sz w:val="20"/>
          <w:lang w:val="hy-AM"/>
        </w:rPr>
        <w:t>լիազորված</w:t>
      </w:r>
      <w:r w:rsidRPr="00386BE1">
        <w:rPr>
          <w:rFonts w:ascii="GHEA Grapalat" w:hAnsi="GHEA Grapalat" w:cs="Sylfaen"/>
          <w:sz w:val="20"/>
          <w:lang w:val="af-ZA"/>
        </w:rPr>
        <w:t xml:space="preserve"> </w:t>
      </w:r>
      <w:r w:rsidRPr="00386BE1">
        <w:rPr>
          <w:rFonts w:ascii="GHEA Grapalat" w:hAnsi="GHEA Grapalat" w:cs="Sylfaen"/>
          <w:sz w:val="20"/>
          <w:lang w:val="hy-AM"/>
        </w:rPr>
        <w:t>մարմնին</w:t>
      </w:r>
      <w:r w:rsidRPr="00386BE1">
        <w:rPr>
          <w:rFonts w:ascii="GHEA Grapalat" w:hAnsi="GHEA Grapalat" w:cs="Sylfaen"/>
          <w:sz w:val="20"/>
          <w:lang w:val="af-ZA"/>
        </w:rPr>
        <w:t xml:space="preserve"> </w:t>
      </w:r>
      <w:r w:rsidRPr="00386BE1">
        <w:rPr>
          <w:rFonts w:ascii="GHEA Grapalat" w:hAnsi="GHEA Grapalat" w:cs="Sylfaen"/>
          <w:sz w:val="20"/>
          <w:lang w:val="hy-AM"/>
        </w:rPr>
        <w:t>և</w:t>
      </w:r>
      <w:r w:rsidRPr="00386BE1">
        <w:rPr>
          <w:rFonts w:ascii="GHEA Grapalat" w:hAnsi="GHEA Grapalat" w:cs="Sylfaen"/>
          <w:sz w:val="20"/>
          <w:lang w:val="af-ZA"/>
        </w:rPr>
        <w:t xml:space="preserve"> </w:t>
      </w:r>
      <w:r w:rsidRPr="00386BE1">
        <w:rPr>
          <w:rFonts w:ascii="GHEA Grapalat" w:hAnsi="GHEA Grapalat" w:cs="Sylfaen"/>
          <w:sz w:val="20"/>
          <w:lang w:val="hy-AM"/>
        </w:rPr>
        <w:t>մասնակցին</w:t>
      </w:r>
      <w:r w:rsidRPr="00386BE1">
        <w:rPr>
          <w:rFonts w:ascii="GHEA Grapalat" w:hAnsi="GHEA Grapalat" w:cs="Sylfaen"/>
          <w:sz w:val="20"/>
          <w:lang w:val="af-ZA"/>
        </w:rPr>
        <w:t xml:space="preserve">: </w:t>
      </w:r>
      <w:r w:rsidRPr="00386BE1">
        <w:rPr>
          <w:rFonts w:ascii="GHEA Grapalat" w:hAnsi="GHEA Grapalat" w:cs="Sylfaen"/>
          <w:sz w:val="20"/>
          <w:lang w:val="hy-AM"/>
        </w:rPr>
        <w:t>Լիազորված</w:t>
      </w:r>
      <w:r w:rsidRPr="00386BE1">
        <w:rPr>
          <w:rFonts w:ascii="GHEA Grapalat" w:hAnsi="GHEA Grapalat" w:cs="Sylfaen"/>
          <w:sz w:val="20"/>
          <w:lang w:val="af-ZA"/>
        </w:rPr>
        <w:t xml:space="preserve"> </w:t>
      </w:r>
      <w:r w:rsidRPr="00386BE1">
        <w:rPr>
          <w:rFonts w:ascii="GHEA Grapalat" w:hAnsi="GHEA Grapalat" w:cs="Sylfaen"/>
          <w:sz w:val="20"/>
          <w:lang w:val="hy-AM"/>
        </w:rPr>
        <w:t>մարմինը</w:t>
      </w:r>
      <w:r w:rsidRPr="00386BE1">
        <w:rPr>
          <w:rFonts w:ascii="GHEA Grapalat" w:hAnsi="GHEA Grapalat" w:cs="Sylfaen"/>
          <w:sz w:val="20"/>
          <w:lang w:val="af-ZA"/>
        </w:rPr>
        <w:t xml:space="preserve"> </w:t>
      </w:r>
      <w:r w:rsidRPr="00386BE1">
        <w:rPr>
          <w:rFonts w:ascii="GHEA Grapalat" w:hAnsi="GHEA Grapalat" w:cs="Sylfaen"/>
          <w:sz w:val="20"/>
          <w:lang w:val="hy-AM"/>
        </w:rPr>
        <w:t>մասնակցին</w:t>
      </w:r>
      <w:r w:rsidRPr="00386BE1">
        <w:rPr>
          <w:rFonts w:ascii="GHEA Grapalat" w:hAnsi="GHEA Grapalat" w:cs="Sylfaen"/>
          <w:sz w:val="20"/>
          <w:lang w:val="af-ZA"/>
        </w:rPr>
        <w:t xml:space="preserve"> </w:t>
      </w:r>
      <w:r w:rsidRPr="00386BE1">
        <w:rPr>
          <w:rFonts w:ascii="GHEA Grapalat" w:hAnsi="GHEA Grapalat" w:cs="Sylfaen"/>
          <w:sz w:val="20"/>
          <w:lang w:val="hy-AM"/>
        </w:rPr>
        <w:t>ներառում</w:t>
      </w:r>
      <w:r w:rsidRPr="00386BE1">
        <w:rPr>
          <w:rFonts w:ascii="GHEA Grapalat" w:hAnsi="GHEA Grapalat" w:cs="Sylfaen"/>
          <w:sz w:val="20"/>
          <w:lang w:val="af-ZA"/>
        </w:rPr>
        <w:t xml:space="preserve"> </w:t>
      </w:r>
      <w:r w:rsidRPr="00386BE1">
        <w:rPr>
          <w:rFonts w:ascii="GHEA Grapalat" w:hAnsi="GHEA Grapalat" w:cs="Sylfaen"/>
          <w:sz w:val="20"/>
          <w:lang w:val="hy-AM"/>
        </w:rPr>
        <w:t>է</w:t>
      </w:r>
      <w:r w:rsidRPr="00386BE1">
        <w:rPr>
          <w:rFonts w:ascii="GHEA Grapalat" w:hAnsi="GHEA Grapalat" w:cs="Sylfaen"/>
          <w:sz w:val="20"/>
          <w:lang w:val="af-ZA"/>
        </w:rPr>
        <w:t xml:space="preserve"> </w:t>
      </w:r>
      <w:r w:rsidRPr="00386BE1">
        <w:rPr>
          <w:rFonts w:ascii="GHEA Grapalat" w:hAnsi="GHEA Grapalat" w:cs="Sylfaen"/>
          <w:sz w:val="20"/>
          <w:lang w:val="hy-AM"/>
        </w:rPr>
        <w:t>գնումների</w:t>
      </w:r>
      <w:r w:rsidRPr="00386BE1">
        <w:rPr>
          <w:rFonts w:ascii="GHEA Grapalat" w:hAnsi="GHEA Grapalat" w:cs="Sylfaen"/>
          <w:sz w:val="20"/>
          <w:lang w:val="af-ZA"/>
        </w:rPr>
        <w:t xml:space="preserve"> </w:t>
      </w:r>
      <w:r w:rsidRPr="00386BE1">
        <w:rPr>
          <w:rFonts w:ascii="GHEA Grapalat" w:hAnsi="GHEA Grapalat" w:cs="Sylfaen"/>
          <w:sz w:val="20"/>
          <w:lang w:val="hy-AM"/>
        </w:rPr>
        <w:t>գործընթացին</w:t>
      </w:r>
      <w:r w:rsidRPr="00386BE1">
        <w:rPr>
          <w:rFonts w:ascii="GHEA Grapalat" w:hAnsi="GHEA Grapalat" w:cs="Sylfaen"/>
          <w:sz w:val="20"/>
          <w:lang w:val="af-ZA"/>
        </w:rPr>
        <w:t xml:space="preserve"> </w:t>
      </w:r>
      <w:r w:rsidRPr="00386BE1">
        <w:rPr>
          <w:rFonts w:ascii="GHEA Grapalat" w:hAnsi="GHEA Grapalat" w:cs="Sylfaen"/>
          <w:sz w:val="20"/>
          <w:lang w:val="hy-AM"/>
        </w:rPr>
        <w:t>մասնակցելու</w:t>
      </w:r>
      <w:r w:rsidRPr="00386BE1">
        <w:rPr>
          <w:rFonts w:ascii="GHEA Grapalat" w:hAnsi="GHEA Grapalat" w:cs="Sylfaen"/>
          <w:sz w:val="20"/>
          <w:lang w:val="af-ZA"/>
        </w:rPr>
        <w:t xml:space="preserve"> </w:t>
      </w:r>
      <w:r w:rsidRPr="00386BE1">
        <w:rPr>
          <w:rFonts w:ascii="GHEA Grapalat" w:hAnsi="GHEA Grapalat" w:cs="Sylfaen"/>
          <w:sz w:val="20"/>
          <w:lang w:val="hy-AM"/>
        </w:rPr>
        <w:t>իրավունք</w:t>
      </w:r>
      <w:r w:rsidRPr="00386BE1">
        <w:rPr>
          <w:rFonts w:ascii="GHEA Grapalat" w:hAnsi="GHEA Grapalat" w:cs="Sylfaen"/>
          <w:sz w:val="20"/>
          <w:lang w:val="af-ZA"/>
        </w:rPr>
        <w:t xml:space="preserve"> </w:t>
      </w:r>
      <w:r w:rsidRPr="00386BE1">
        <w:rPr>
          <w:rFonts w:ascii="GHEA Grapalat" w:hAnsi="GHEA Grapalat" w:cs="Sylfaen"/>
          <w:sz w:val="20"/>
          <w:lang w:val="hy-AM"/>
        </w:rPr>
        <w:t>չունեցող</w:t>
      </w:r>
      <w:r w:rsidRPr="00386BE1">
        <w:rPr>
          <w:rFonts w:ascii="GHEA Grapalat" w:hAnsi="GHEA Grapalat" w:cs="Sylfaen"/>
          <w:sz w:val="20"/>
          <w:lang w:val="af-ZA"/>
        </w:rPr>
        <w:t xml:space="preserve"> </w:t>
      </w:r>
      <w:r w:rsidRPr="00386BE1">
        <w:rPr>
          <w:rFonts w:ascii="GHEA Grapalat" w:hAnsi="GHEA Grapalat" w:cs="Sylfaen"/>
          <w:sz w:val="20"/>
          <w:lang w:val="hy-AM"/>
        </w:rPr>
        <w:t>մասնակիցների</w:t>
      </w:r>
      <w:r w:rsidRPr="00386BE1">
        <w:rPr>
          <w:rFonts w:ascii="GHEA Grapalat" w:hAnsi="GHEA Grapalat" w:cs="Sylfaen"/>
          <w:sz w:val="20"/>
          <w:lang w:val="af-ZA"/>
        </w:rPr>
        <w:t xml:space="preserve"> </w:t>
      </w:r>
      <w:r w:rsidRPr="00386BE1">
        <w:rPr>
          <w:rFonts w:ascii="GHEA Grapalat" w:hAnsi="GHEA Grapalat" w:cs="Sylfaen"/>
          <w:sz w:val="20"/>
          <w:lang w:val="hy-AM"/>
        </w:rPr>
        <w:t>ցուցակում</w:t>
      </w:r>
      <w:r w:rsidRPr="00386BE1">
        <w:rPr>
          <w:rFonts w:ascii="GHEA Grapalat" w:hAnsi="GHEA Grapalat" w:cs="Sylfaen"/>
          <w:sz w:val="20"/>
          <w:lang w:val="af-ZA"/>
        </w:rPr>
        <w:t xml:space="preserve"> </w:t>
      </w:r>
      <w:r w:rsidRPr="00386BE1">
        <w:rPr>
          <w:rFonts w:ascii="GHEA Grapalat" w:hAnsi="GHEA Grapalat" w:cs="Sylfaen"/>
          <w:sz w:val="20"/>
          <w:lang w:val="hy-AM"/>
        </w:rPr>
        <w:t>որոշումն</w:t>
      </w:r>
      <w:r w:rsidRPr="00386BE1">
        <w:rPr>
          <w:rFonts w:ascii="GHEA Grapalat" w:hAnsi="GHEA Grapalat" w:cs="Sylfaen"/>
          <w:sz w:val="20"/>
          <w:lang w:val="af-ZA"/>
        </w:rPr>
        <w:t xml:space="preserve"> </w:t>
      </w:r>
      <w:r w:rsidRPr="00386BE1">
        <w:rPr>
          <w:rFonts w:ascii="GHEA Grapalat" w:hAnsi="GHEA Grapalat" w:cs="Sylfaen"/>
          <w:sz w:val="20"/>
          <w:lang w:val="hy-AM"/>
        </w:rPr>
        <w:t>ստանալուն</w:t>
      </w:r>
      <w:r w:rsidRPr="00386BE1">
        <w:rPr>
          <w:rFonts w:ascii="GHEA Grapalat" w:hAnsi="GHEA Grapalat" w:cs="Sylfaen"/>
          <w:sz w:val="20"/>
          <w:lang w:val="af-ZA"/>
        </w:rPr>
        <w:t xml:space="preserve"> </w:t>
      </w:r>
      <w:r w:rsidRPr="00386BE1">
        <w:rPr>
          <w:rFonts w:ascii="GHEA Grapalat" w:hAnsi="GHEA Grapalat" w:cs="Sylfaen"/>
          <w:sz w:val="20"/>
          <w:lang w:val="hy-AM"/>
        </w:rPr>
        <w:t>հաջորդող</w:t>
      </w:r>
      <w:r w:rsidRPr="00386BE1">
        <w:rPr>
          <w:rFonts w:ascii="GHEA Grapalat" w:hAnsi="GHEA Grapalat" w:cs="Sylfaen"/>
          <w:sz w:val="20"/>
          <w:lang w:val="af-ZA"/>
        </w:rPr>
        <w:t xml:space="preserve"> </w:t>
      </w:r>
      <w:r w:rsidRPr="00386BE1">
        <w:rPr>
          <w:rFonts w:ascii="GHEA Grapalat" w:hAnsi="GHEA Grapalat" w:cs="Sylfaen"/>
          <w:sz w:val="20"/>
          <w:lang w:val="hy-AM"/>
        </w:rPr>
        <w:t>քառասուներորդ</w:t>
      </w:r>
      <w:r w:rsidRPr="00386BE1">
        <w:rPr>
          <w:rFonts w:ascii="GHEA Grapalat" w:hAnsi="GHEA Grapalat" w:cs="Sylfaen"/>
          <w:sz w:val="20"/>
          <w:lang w:val="af-ZA"/>
        </w:rPr>
        <w:t xml:space="preserve"> </w:t>
      </w:r>
      <w:r w:rsidRPr="00386BE1">
        <w:rPr>
          <w:rFonts w:ascii="GHEA Grapalat" w:hAnsi="GHEA Grapalat" w:cs="Sylfaen"/>
          <w:sz w:val="20"/>
          <w:lang w:val="hy-AM"/>
        </w:rPr>
        <w:t>օրվան</w:t>
      </w:r>
      <w:r w:rsidRPr="00386BE1">
        <w:rPr>
          <w:rFonts w:ascii="GHEA Grapalat" w:hAnsi="GHEA Grapalat" w:cs="Sylfaen"/>
          <w:sz w:val="20"/>
          <w:lang w:val="af-ZA"/>
        </w:rPr>
        <w:t xml:space="preserve"> </w:t>
      </w:r>
      <w:r w:rsidRPr="00386BE1">
        <w:rPr>
          <w:rFonts w:ascii="GHEA Grapalat" w:hAnsi="GHEA Grapalat" w:cs="Sylfaen"/>
          <w:sz w:val="20"/>
          <w:lang w:val="hy-AM"/>
        </w:rPr>
        <w:t>հաջորդող</w:t>
      </w:r>
      <w:r w:rsidRPr="00386BE1">
        <w:rPr>
          <w:rFonts w:ascii="GHEA Grapalat" w:hAnsi="GHEA Grapalat" w:cs="Sylfaen"/>
          <w:sz w:val="20"/>
          <w:lang w:val="af-ZA"/>
        </w:rPr>
        <w:t xml:space="preserve"> </w:t>
      </w:r>
      <w:r w:rsidRPr="00386BE1">
        <w:rPr>
          <w:rFonts w:ascii="GHEA Grapalat" w:hAnsi="GHEA Grapalat" w:cs="Sylfaen"/>
          <w:sz w:val="20"/>
          <w:lang w:val="hy-AM"/>
        </w:rPr>
        <w:t>հինգերորդ</w:t>
      </w:r>
      <w:r w:rsidRPr="00386BE1">
        <w:rPr>
          <w:rFonts w:ascii="GHEA Grapalat" w:hAnsi="GHEA Grapalat" w:cs="Sylfaen"/>
          <w:sz w:val="20"/>
          <w:lang w:val="af-ZA"/>
        </w:rPr>
        <w:t xml:space="preserve"> </w:t>
      </w:r>
      <w:r w:rsidRPr="00386BE1">
        <w:rPr>
          <w:rFonts w:ascii="GHEA Grapalat" w:hAnsi="GHEA Grapalat" w:cs="Sylfaen"/>
          <w:sz w:val="20"/>
          <w:lang w:val="hy-AM"/>
        </w:rPr>
        <w:t>օրը</w:t>
      </w:r>
      <w:r w:rsidRPr="00386BE1">
        <w:rPr>
          <w:rFonts w:ascii="GHEA Grapalat" w:hAnsi="GHEA Grapalat" w:cs="Sylfaen"/>
          <w:sz w:val="20"/>
          <w:lang w:val="af-ZA"/>
        </w:rPr>
        <w:t xml:space="preserve">, </w:t>
      </w:r>
      <w:r w:rsidRPr="00386BE1">
        <w:rPr>
          <w:rFonts w:ascii="GHEA Grapalat" w:hAnsi="GHEA Grapalat" w:cs="Sylfaen"/>
          <w:sz w:val="20"/>
          <w:lang w:val="hy-AM"/>
        </w:rPr>
        <w:t>իսկ</w:t>
      </w:r>
      <w:r w:rsidRPr="00386BE1">
        <w:rPr>
          <w:rFonts w:ascii="GHEA Grapalat" w:hAnsi="GHEA Grapalat" w:cs="Sylfaen"/>
          <w:sz w:val="20"/>
          <w:lang w:val="af-ZA"/>
        </w:rPr>
        <w:t xml:space="preserve"> </w:t>
      </w:r>
      <w:r w:rsidRPr="00386BE1">
        <w:rPr>
          <w:rFonts w:ascii="GHEA Grapalat" w:hAnsi="GHEA Grapalat" w:cs="Sylfaen"/>
          <w:sz w:val="20"/>
          <w:lang w:val="hy-AM"/>
        </w:rPr>
        <w:t>որոշումն</w:t>
      </w:r>
      <w:r w:rsidRPr="00386BE1">
        <w:rPr>
          <w:rFonts w:ascii="GHEA Grapalat" w:hAnsi="GHEA Grapalat" w:cs="Sylfaen"/>
          <w:sz w:val="20"/>
          <w:lang w:val="af-ZA"/>
        </w:rPr>
        <w:t xml:space="preserve"> </w:t>
      </w:r>
      <w:r w:rsidRPr="00386BE1">
        <w:rPr>
          <w:rFonts w:ascii="GHEA Grapalat" w:hAnsi="GHEA Grapalat" w:cs="Sylfaen"/>
          <w:sz w:val="20"/>
          <w:lang w:val="hy-AM"/>
        </w:rPr>
        <w:t>ստանալուն</w:t>
      </w:r>
      <w:r w:rsidRPr="00386BE1">
        <w:rPr>
          <w:rFonts w:ascii="GHEA Grapalat" w:hAnsi="GHEA Grapalat" w:cs="Sylfaen"/>
          <w:sz w:val="20"/>
          <w:lang w:val="af-ZA"/>
        </w:rPr>
        <w:t xml:space="preserve"> </w:t>
      </w:r>
      <w:r w:rsidRPr="00386BE1">
        <w:rPr>
          <w:rFonts w:ascii="GHEA Grapalat" w:hAnsi="GHEA Grapalat" w:cs="Sylfaen"/>
          <w:sz w:val="20"/>
          <w:lang w:val="hy-AM"/>
        </w:rPr>
        <w:t>հաջորդող</w:t>
      </w:r>
      <w:r w:rsidRPr="00386BE1">
        <w:rPr>
          <w:rFonts w:ascii="GHEA Grapalat" w:hAnsi="GHEA Grapalat" w:cs="Sylfaen"/>
          <w:sz w:val="20"/>
          <w:lang w:val="af-ZA"/>
        </w:rPr>
        <w:t xml:space="preserve"> </w:t>
      </w:r>
      <w:r w:rsidRPr="00386BE1">
        <w:rPr>
          <w:rFonts w:ascii="GHEA Grapalat" w:hAnsi="GHEA Grapalat" w:cs="Sylfaen"/>
          <w:sz w:val="20"/>
          <w:lang w:val="hy-AM"/>
        </w:rPr>
        <w:t>քառասուներորդ</w:t>
      </w:r>
      <w:r w:rsidRPr="00386BE1">
        <w:rPr>
          <w:rFonts w:ascii="GHEA Grapalat" w:hAnsi="GHEA Grapalat" w:cs="Sylfaen"/>
          <w:sz w:val="20"/>
          <w:lang w:val="af-ZA"/>
        </w:rPr>
        <w:t xml:space="preserve"> </w:t>
      </w:r>
      <w:r w:rsidRPr="00386BE1">
        <w:rPr>
          <w:rFonts w:ascii="GHEA Grapalat" w:hAnsi="GHEA Grapalat" w:cs="Sylfaen"/>
          <w:sz w:val="20"/>
          <w:lang w:val="hy-AM"/>
        </w:rPr>
        <w:t>օրվա</w:t>
      </w:r>
      <w:r w:rsidRPr="00386BE1">
        <w:rPr>
          <w:rFonts w:ascii="GHEA Grapalat" w:hAnsi="GHEA Grapalat" w:cs="Sylfaen"/>
          <w:sz w:val="20"/>
          <w:lang w:val="af-ZA"/>
        </w:rPr>
        <w:t xml:space="preserve"> </w:t>
      </w:r>
      <w:r w:rsidRPr="00386BE1">
        <w:rPr>
          <w:rFonts w:ascii="GHEA Grapalat" w:hAnsi="GHEA Grapalat" w:cs="Sylfaen"/>
          <w:sz w:val="20"/>
          <w:lang w:val="hy-AM"/>
        </w:rPr>
        <w:t>դրությամբ</w:t>
      </w:r>
      <w:r w:rsidRPr="00386BE1">
        <w:rPr>
          <w:rFonts w:ascii="GHEA Grapalat" w:hAnsi="GHEA Grapalat" w:cs="Sylfaen"/>
          <w:sz w:val="20"/>
          <w:lang w:val="af-ZA"/>
        </w:rPr>
        <w:t xml:space="preserve"> </w:t>
      </w:r>
      <w:r w:rsidRPr="00386BE1">
        <w:rPr>
          <w:rFonts w:ascii="GHEA Grapalat" w:hAnsi="GHEA Grapalat" w:cs="Sylfaen"/>
          <w:sz w:val="20"/>
          <w:lang w:val="hy-AM"/>
        </w:rPr>
        <w:t>մասնակցի</w:t>
      </w:r>
      <w:r w:rsidRPr="00386BE1">
        <w:rPr>
          <w:rFonts w:ascii="GHEA Grapalat" w:hAnsi="GHEA Grapalat" w:cs="Sylfaen"/>
          <w:sz w:val="20"/>
          <w:lang w:val="af-ZA"/>
        </w:rPr>
        <w:t xml:space="preserve"> </w:t>
      </w:r>
      <w:r w:rsidRPr="00386BE1">
        <w:rPr>
          <w:rFonts w:ascii="GHEA Grapalat" w:hAnsi="GHEA Grapalat" w:cs="Sylfaen"/>
          <w:sz w:val="20"/>
          <w:lang w:val="hy-AM"/>
        </w:rPr>
        <w:t>կողմից</w:t>
      </w:r>
      <w:r w:rsidRPr="00386BE1">
        <w:rPr>
          <w:rFonts w:ascii="GHEA Grapalat" w:hAnsi="GHEA Grapalat" w:cs="Sylfaen"/>
          <w:sz w:val="20"/>
          <w:lang w:val="af-ZA"/>
        </w:rPr>
        <w:t xml:space="preserve"> </w:t>
      </w:r>
      <w:r w:rsidRPr="00386BE1">
        <w:rPr>
          <w:rFonts w:ascii="GHEA Grapalat" w:hAnsi="GHEA Grapalat" w:cs="Sylfaen"/>
          <w:sz w:val="20"/>
          <w:lang w:val="hy-AM"/>
        </w:rPr>
        <w:t>որոշման</w:t>
      </w:r>
      <w:r w:rsidRPr="00386BE1">
        <w:rPr>
          <w:rFonts w:ascii="GHEA Grapalat" w:hAnsi="GHEA Grapalat" w:cs="Sylfaen"/>
          <w:sz w:val="20"/>
          <w:lang w:val="af-ZA"/>
        </w:rPr>
        <w:t xml:space="preserve"> </w:t>
      </w:r>
      <w:r w:rsidRPr="00386BE1">
        <w:rPr>
          <w:rFonts w:ascii="GHEA Grapalat" w:hAnsi="GHEA Grapalat" w:cs="Sylfaen"/>
          <w:sz w:val="20"/>
          <w:lang w:val="hy-AM"/>
        </w:rPr>
        <w:t>բողոքարկման</w:t>
      </w:r>
      <w:r w:rsidRPr="00386BE1">
        <w:rPr>
          <w:rFonts w:ascii="GHEA Grapalat" w:hAnsi="GHEA Grapalat" w:cs="Sylfaen"/>
          <w:sz w:val="20"/>
          <w:lang w:val="af-ZA"/>
        </w:rPr>
        <w:t xml:space="preserve"> </w:t>
      </w:r>
      <w:r w:rsidRPr="00386BE1">
        <w:rPr>
          <w:rFonts w:ascii="GHEA Grapalat" w:hAnsi="GHEA Grapalat" w:cs="Sylfaen"/>
          <w:sz w:val="20"/>
          <w:lang w:val="hy-AM"/>
        </w:rPr>
        <w:t>վերաբերյալ</w:t>
      </w:r>
      <w:r w:rsidRPr="00386BE1">
        <w:rPr>
          <w:rFonts w:ascii="GHEA Grapalat" w:hAnsi="GHEA Grapalat" w:cs="Sylfaen"/>
          <w:sz w:val="20"/>
          <w:lang w:val="af-ZA"/>
        </w:rPr>
        <w:t xml:space="preserve"> </w:t>
      </w:r>
      <w:r w:rsidRPr="00386BE1">
        <w:rPr>
          <w:rFonts w:ascii="GHEA Grapalat" w:hAnsi="GHEA Grapalat" w:cs="Sylfaen"/>
          <w:sz w:val="20"/>
          <w:lang w:val="hy-AM"/>
        </w:rPr>
        <w:t>հարուցված</w:t>
      </w:r>
      <w:r w:rsidRPr="00386BE1">
        <w:rPr>
          <w:rFonts w:ascii="GHEA Grapalat" w:hAnsi="GHEA Grapalat" w:cs="Sylfaen"/>
          <w:sz w:val="20"/>
          <w:lang w:val="af-ZA"/>
        </w:rPr>
        <w:t xml:space="preserve"> </w:t>
      </w:r>
      <w:r w:rsidRPr="00386BE1">
        <w:rPr>
          <w:rFonts w:ascii="GHEA Grapalat" w:hAnsi="GHEA Grapalat" w:cs="Sylfaen"/>
          <w:sz w:val="20"/>
          <w:lang w:val="hy-AM"/>
        </w:rPr>
        <w:t>և</w:t>
      </w:r>
      <w:r w:rsidRPr="00386BE1">
        <w:rPr>
          <w:rFonts w:ascii="GHEA Grapalat" w:hAnsi="GHEA Grapalat" w:cs="Sylfaen"/>
          <w:sz w:val="20"/>
          <w:lang w:val="af-ZA"/>
        </w:rPr>
        <w:t xml:space="preserve"> </w:t>
      </w:r>
      <w:r w:rsidRPr="00386BE1">
        <w:rPr>
          <w:rFonts w:ascii="GHEA Grapalat" w:hAnsi="GHEA Grapalat" w:cs="Sylfaen"/>
          <w:sz w:val="20"/>
          <w:lang w:val="hy-AM"/>
        </w:rPr>
        <w:t>չավարտված</w:t>
      </w:r>
      <w:r w:rsidRPr="00386BE1">
        <w:rPr>
          <w:rFonts w:ascii="GHEA Grapalat" w:hAnsi="GHEA Grapalat" w:cs="Sylfaen"/>
          <w:sz w:val="20"/>
          <w:lang w:val="af-ZA"/>
        </w:rPr>
        <w:t xml:space="preserve"> </w:t>
      </w:r>
      <w:r w:rsidRPr="00386BE1">
        <w:rPr>
          <w:rFonts w:ascii="GHEA Grapalat" w:hAnsi="GHEA Grapalat" w:cs="Sylfaen"/>
          <w:sz w:val="20"/>
          <w:lang w:val="hy-AM"/>
        </w:rPr>
        <w:t>դատական</w:t>
      </w:r>
      <w:r w:rsidRPr="00386BE1">
        <w:rPr>
          <w:rFonts w:ascii="GHEA Grapalat" w:hAnsi="GHEA Grapalat" w:cs="Sylfaen"/>
          <w:sz w:val="20"/>
          <w:lang w:val="af-ZA"/>
        </w:rPr>
        <w:t xml:space="preserve"> </w:t>
      </w:r>
      <w:r w:rsidRPr="00386BE1">
        <w:rPr>
          <w:rFonts w:ascii="GHEA Grapalat" w:hAnsi="GHEA Grapalat" w:cs="Sylfaen"/>
          <w:sz w:val="20"/>
          <w:lang w:val="hy-AM"/>
        </w:rPr>
        <w:t>գործի</w:t>
      </w:r>
      <w:r w:rsidRPr="00386BE1">
        <w:rPr>
          <w:rFonts w:ascii="GHEA Grapalat" w:hAnsi="GHEA Grapalat" w:cs="Sylfaen"/>
          <w:sz w:val="20"/>
          <w:lang w:val="af-ZA"/>
        </w:rPr>
        <w:t xml:space="preserve"> </w:t>
      </w:r>
      <w:r w:rsidRPr="00386BE1">
        <w:rPr>
          <w:rFonts w:ascii="GHEA Grapalat" w:hAnsi="GHEA Grapalat" w:cs="Sylfaen"/>
          <w:sz w:val="20"/>
          <w:lang w:val="hy-AM"/>
        </w:rPr>
        <w:t>առկայության</w:t>
      </w:r>
      <w:r w:rsidRPr="00386BE1">
        <w:rPr>
          <w:rFonts w:ascii="GHEA Grapalat" w:hAnsi="GHEA Grapalat" w:cs="Sylfaen"/>
          <w:sz w:val="20"/>
          <w:lang w:val="af-ZA"/>
        </w:rPr>
        <w:t xml:space="preserve"> </w:t>
      </w:r>
      <w:r w:rsidRPr="00386BE1">
        <w:rPr>
          <w:rFonts w:ascii="GHEA Grapalat" w:hAnsi="GHEA Grapalat" w:cs="Sylfaen"/>
          <w:sz w:val="20"/>
          <w:lang w:val="hy-AM"/>
        </w:rPr>
        <w:t>դեպքում</w:t>
      </w:r>
      <w:r w:rsidRPr="00386BE1">
        <w:rPr>
          <w:rFonts w:ascii="GHEA Grapalat" w:hAnsi="GHEA Grapalat" w:cs="Sylfaen"/>
          <w:sz w:val="20"/>
          <w:lang w:val="af-ZA"/>
        </w:rPr>
        <w:t xml:space="preserve">` </w:t>
      </w:r>
      <w:r w:rsidRPr="00386BE1">
        <w:rPr>
          <w:rFonts w:ascii="GHEA Grapalat" w:hAnsi="GHEA Grapalat" w:cs="Sylfaen"/>
          <w:sz w:val="20"/>
          <w:lang w:val="hy-AM"/>
        </w:rPr>
        <w:t>տվյալ</w:t>
      </w:r>
      <w:r w:rsidRPr="00386BE1">
        <w:rPr>
          <w:rFonts w:ascii="GHEA Grapalat" w:hAnsi="GHEA Grapalat" w:cs="Sylfaen"/>
          <w:sz w:val="20"/>
          <w:lang w:val="af-ZA"/>
        </w:rPr>
        <w:t xml:space="preserve"> </w:t>
      </w:r>
      <w:r w:rsidRPr="00386BE1">
        <w:rPr>
          <w:rFonts w:ascii="GHEA Grapalat" w:hAnsi="GHEA Grapalat" w:cs="Sylfaen"/>
          <w:sz w:val="20"/>
          <w:lang w:val="hy-AM"/>
        </w:rPr>
        <w:t>դատական</w:t>
      </w:r>
      <w:r w:rsidRPr="00386BE1">
        <w:rPr>
          <w:rFonts w:ascii="GHEA Grapalat" w:hAnsi="GHEA Grapalat" w:cs="Sylfaen"/>
          <w:sz w:val="20"/>
          <w:lang w:val="af-ZA"/>
        </w:rPr>
        <w:t xml:space="preserve"> </w:t>
      </w:r>
      <w:r w:rsidRPr="00386BE1">
        <w:rPr>
          <w:rFonts w:ascii="GHEA Grapalat" w:hAnsi="GHEA Grapalat" w:cs="Sylfaen"/>
          <w:sz w:val="20"/>
          <w:lang w:val="hy-AM"/>
        </w:rPr>
        <w:t>գործով</w:t>
      </w:r>
      <w:r w:rsidRPr="00386BE1">
        <w:rPr>
          <w:rFonts w:ascii="GHEA Grapalat" w:hAnsi="GHEA Grapalat" w:cs="Sylfaen"/>
          <w:sz w:val="20"/>
          <w:lang w:val="af-ZA"/>
        </w:rPr>
        <w:t xml:space="preserve"> </w:t>
      </w:r>
      <w:r w:rsidRPr="00386BE1">
        <w:rPr>
          <w:rFonts w:ascii="GHEA Grapalat" w:hAnsi="GHEA Grapalat" w:cs="Sylfaen"/>
          <w:sz w:val="20"/>
          <w:lang w:val="hy-AM"/>
        </w:rPr>
        <w:t>եզրափակիչ</w:t>
      </w:r>
      <w:r w:rsidRPr="00386BE1">
        <w:rPr>
          <w:rFonts w:ascii="GHEA Grapalat" w:hAnsi="GHEA Grapalat" w:cs="Sylfaen"/>
          <w:sz w:val="20"/>
          <w:lang w:val="af-ZA"/>
        </w:rPr>
        <w:t xml:space="preserve"> </w:t>
      </w:r>
      <w:r w:rsidRPr="00386BE1">
        <w:rPr>
          <w:rFonts w:ascii="GHEA Grapalat" w:hAnsi="GHEA Grapalat" w:cs="Sylfaen"/>
          <w:sz w:val="20"/>
          <w:lang w:val="hy-AM"/>
        </w:rPr>
        <w:t>դատական</w:t>
      </w:r>
      <w:r w:rsidRPr="00386BE1">
        <w:rPr>
          <w:rFonts w:ascii="GHEA Grapalat" w:hAnsi="GHEA Grapalat" w:cs="Sylfaen"/>
          <w:sz w:val="20"/>
          <w:lang w:val="af-ZA"/>
        </w:rPr>
        <w:t xml:space="preserve"> </w:t>
      </w:r>
      <w:r w:rsidRPr="00386BE1">
        <w:rPr>
          <w:rFonts w:ascii="GHEA Grapalat" w:hAnsi="GHEA Grapalat" w:cs="Sylfaen"/>
          <w:sz w:val="20"/>
          <w:lang w:val="hy-AM"/>
        </w:rPr>
        <w:t>ակտն</w:t>
      </w:r>
      <w:r w:rsidRPr="00386BE1">
        <w:rPr>
          <w:rFonts w:ascii="GHEA Grapalat" w:hAnsi="GHEA Grapalat" w:cs="Sylfaen"/>
          <w:sz w:val="20"/>
          <w:lang w:val="af-ZA"/>
        </w:rPr>
        <w:t xml:space="preserve"> </w:t>
      </w:r>
      <w:r w:rsidRPr="00386BE1">
        <w:rPr>
          <w:rFonts w:ascii="GHEA Grapalat" w:hAnsi="GHEA Grapalat" w:cs="Sylfaen"/>
          <w:sz w:val="20"/>
          <w:lang w:val="hy-AM"/>
        </w:rPr>
        <w:t>ուժի</w:t>
      </w:r>
      <w:r w:rsidRPr="00386BE1">
        <w:rPr>
          <w:rFonts w:ascii="GHEA Grapalat" w:hAnsi="GHEA Grapalat" w:cs="Sylfaen"/>
          <w:sz w:val="20"/>
          <w:lang w:val="af-ZA"/>
        </w:rPr>
        <w:t xml:space="preserve"> </w:t>
      </w:r>
      <w:r w:rsidRPr="00386BE1">
        <w:rPr>
          <w:rFonts w:ascii="GHEA Grapalat" w:hAnsi="GHEA Grapalat" w:cs="Sylfaen"/>
          <w:sz w:val="20"/>
          <w:lang w:val="hy-AM"/>
        </w:rPr>
        <w:t>մեջ</w:t>
      </w:r>
      <w:r w:rsidRPr="00386BE1">
        <w:rPr>
          <w:rFonts w:ascii="GHEA Grapalat" w:hAnsi="GHEA Grapalat" w:cs="Sylfaen"/>
          <w:sz w:val="20"/>
          <w:lang w:val="af-ZA"/>
        </w:rPr>
        <w:t xml:space="preserve"> </w:t>
      </w:r>
      <w:r w:rsidRPr="00386BE1">
        <w:rPr>
          <w:rFonts w:ascii="GHEA Grapalat" w:hAnsi="GHEA Grapalat" w:cs="Sylfaen"/>
          <w:sz w:val="20"/>
          <w:lang w:val="hy-AM"/>
        </w:rPr>
        <w:t>մտնելու</w:t>
      </w:r>
      <w:r w:rsidRPr="00386BE1">
        <w:rPr>
          <w:rFonts w:ascii="GHEA Grapalat" w:hAnsi="GHEA Grapalat" w:cs="Sylfaen"/>
          <w:sz w:val="20"/>
          <w:lang w:val="af-ZA"/>
        </w:rPr>
        <w:t xml:space="preserve"> </w:t>
      </w:r>
      <w:r w:rsidRPr="00386BE1">
        <w:rPr>
          <w:rFonts w:ascii="GHEA Grapalat" w:hAnsi="GHEA Grapalat" w:cs="Sylfaen"/>
          <w:sz w:val="20"/>
          <w:lang w:val="hy-AM"/>
        </w:rPr>
        <w:t>օրվան</w:t>
      </w:r>
      <w:r w:rsidRPr="00386BE1">
        <w:rPr>
          <w:rFonts w:ascii="GHEA Grapalat" w:hAnsi="GHEA Grapalat" w:cs="Sylfaen"/>
          <w:sz w:val="20"/>
          <w:lang w:val="af-ZA"/>
        </w:rPr>
        <w:t xml:space="preserve"> </w:t>
      </w:r>
      <w:r w:rsidRPr="00386BE1">
        <w:rPr>
          <w:rFonts w:ascii="GHEA Grapalat" w:hAnsi="GHEA Grapalat" w:cs="Sylfaen"/>
          <w:sz w:val="20"/>
          <w:lang w:val="hy-AM"/>
        </w:rPr>
        <w:t>հաջորդող</w:t>
      </w:r>
      <w:r w:rsidRPr="00386BE1">
        <w:rPr>
          <w:rFonts w:ascii="GHEA Grapalat" w:hAnsi="GHEA Grapalat" w:cs="Sylfaen"/>
          <w:sz w:val="20"/>
          <w:lang w:val="af-ZA"/>
        </w:rPr>
        <w:t xml:space="preserve"> </w:t>
      </w:r>
      <w:r w:rsidRPr="00386BE1">
        <w:rPr>
          <w:rFonts w:ascii="GHEA Grapalat" w:hAnsi="GHEA Grapalat" w:cs="Sylfaen"/>
          <w:sz w:val="20"/>
          <w:lang w:val="hy-AM"/>
        </w:rPr>
        <w:t>հինգերորդ</w:t>
      </w:r>
      <w:r w:rsidRPr="00386BE1">
        <w:rPr>
          <w:rFonts w:ascii="GHEA Grapalat" w:hAnsi="GHEA Grapalat" w:cs="Sylfaen"/>
          <w:sz w:val="20"/>
          <w:lang w:val="af-ZA"/>
        </w:rPr>
        <w:t xml:space="preserve"> </w:t>
      </w:r>
      <w:r w:rsidRPr="00386BE1">
        <w:rPr>
          <w:rFonts w:ascii="GHEA Grapalat" w:hAnsi="GHEA Grapalat" w:cs="Sylfaen"/>
          <w:sz w:val="20"/>
          <w:lang w:val="hy-AM"/>
        </w:rPr>
        <w:t>օրը</w:t>
      </w:r>
      <w:r w:rsidRPr="00386BE1">
        <w:rPr>
          <w:rFonts w:ascii="GHEA Grapalat" w:hAnsi="GHEA Grapalat" w:cs="Sylfaen"/>
          <w:sz w:val="20"/>
          <w:lang w:val="af-ZA"/>
        </w:rPr>
        <w:t xml:space="preserve">, </w:t>
      </w:r>
      <w:r w:rsidRPr="00386BE1">
        <w:rPr>
          <w:rFonts w:ascii="GHEA Grapalat" w:hAnsi="GHEA Grapalat" w:cs="Sylfaen"/>
          <w:sz w:val="20"/>
          <w:lang w:val="hy-AM"/>
        </w:rPr>
        <w:t>եթե</w:t>
      </w:r>
      <w:r w:rsidRPr="00386BE1">
        <w:rPr>
          <w:rFonts w:ascii="GHEA Grapalat" w:hAnsi="GHEA Grapalat" w:cs="Sylfaen"/>
          <w:sz w:val="20"/>
          <w:lang w:val="af-ZA"/>
        </w:rPr>
        <w:t xml:space="preserve"> </w:t>
      </w:r>
      <w:r w:rsidRPr="00386BE1">
        <w:rPr>
          <w:rFonts w:ascii="GHEA Grapalat" w:hAnsi="GHEA Grapalat" w:cs="Sylfaen"/>
          <w:sz w:val="20"/>
          <w:lang w:val="hy-AM"/>
        </w:rPr>
        <w:t>դատական</w:t>
      </w:r>
      <w:r w:rsidRPr="00386BE1">
        <w:rPr>
          <w:rFonts w:ascii="GHEA Grapalat" w:hAnsi="GHEA Grapalat" w:cs="Sylfaen"/>
          <w:sz w:val="20"/>
          <w:lang w:val="af-ZA"/>
        </w:rPr>
        <w:t xml:space="preserve"> </w:t>
      </w:r>
      <w:r w:rsidRPr="00386BE1">
        <w:rPr>
          <w:rFonts w:ascii="GHEA Grapalat" w:hAnsi="GHEA Grapalat" w:cs="Sylfaen"/>
          <w:sz w:val="20"/>
          <w:lang w:val="hy-AM"/>
        </w:rPr>
        <w:t>քննության</w:t>
      </w:r>
      <w:r w:rsidRPr="00386BE1">
        <w:rPr>
          <w:rFonts w:ascii="GHEA Grapalat" w:hAnsi="GHEA Grapalat" w:cs="Sylfaen"/>
          <w:sz w:val="20"/>
          <w:lang w:val="af-ZA"/>
        </w:rPr>
        <w:t xml:space="preserve"> </w:t>
      </w:r>
      <w:r w:rsidRPr="00386BE1">
        <w:rPr>
          <w:rFonts w:ascii="GHEA Grapalat" w:hAnsi="GHEA Grapalat" w:cs="Sylfaen"/>
          <w:sz w:val="20"/>
          <w:lang w:val="hy-AM"/>
        </w:rPr>
        <w:t>արդյունքով</w:t>
      </w:r>
      <w:r w:rsidRPr="00386BE1">
        <w:rPr>
          <w:rFonts w:ascii="GHEA Grapalat" w:hAnsi="GHEA Grapalat" w:cs="Sylfaen"/>
          <w:sz w:val="20"/>
          <w:lang w:val="af-ZA"/>
        </w:rPr>
        <w:t xml:space="preserve"> </w:t>
      </w:r>
      <w:r w:rsidRPr="00386BE1">
        <w:rPr>
          <w:rFonts w:ascii="GHEA Grapalat" w:hAnsi="GHEA Grapalat" w:cs="Sylfaen"/>
          <w:sz w:val="20"/>
          <w:lang w:val="hy-AM"/>
        </w:rPr>
        <w:t>որոշման</w:t>
      </w:r>
      <w:r w:rsidRPr="00386BE1">
        <w:rPr>
          <w:rFonts w:ascii="GHEA Grapalat" w:hAnsi="GHEA Grapalat" w:cs="Sylfaen"/>
          <w:sz w:val="20"/>
          <w:lang w:val="af-ZA"/>
        </w:rPr>
        <w:t xml:space="preserve"> </w:t>
      </w:r>
      <w:r w:rsidRPr="00386BE1">
        <w:rPr>
          <w:rFonts w:ascii="GHEA Grapalat" w:hAnsi="GHEA Grapalat" w:cs="Sylfaen"/>
          <w:sz w:val="20"/>
          <w:lang w:val="hy-AM"/>
        </w:rPr>
        <w:t>կատարման</w:t>
      </w:r>
      <w:r w:rsidRPr="00386BE1">
        <w:rPr>
          <w:rFonts w:ascii="GHEA Grapalat" w:hAnsi="GHEA Grapalat" w:cs="Sylfaen"/>
          <w:sz w:val="20"/>
          <w:lang w:val="af-ZA"/>
        </w:rPr>
        <w:t xml:space="preserve"> </w:t>
      </w:r>
      <w:r w:rsidRPr="00386BE1">
        <w:rPr>
          <w:rFonts w:ascii="GHEA Grapalat" w:hAnsi="GHEA Grapalat" w:cs="Sylfaen"/>
          <w:sz w:val="20"/>
          <w:lang w:val="hy-AM"/>
        </w:rPr>
        <w:t>հնարավորությունը</w:t>
      </w:r>
      <w:r w:rsidRPr="00386BE1">
        <w:rPr>
          <w:rFonts w:ascii="GHEA Grapalat" w:hAnsi="GHEA Grapalat" w:cs="Sylfaen"/>
          <w:sz w:val="20"/>
          <w:lang w:val="af-ZA"/>
        </w:rPr>
        <w:t xml:space="preserve"> </w:t>
      </w:r>
      <w:r w:rsidRPr="00386BE1">
        <w:rPr>
          <w:rFonts w:ascii="GHEA Grapalat" w:hAnsi="GHEA Grapalat" w:cs="Sylfaen"/>
          <w:sz w:val="20"/>
          <w:lang w:val="hy-AM"/>
        </w:rPr>
        <w:t>չի</w:t>
      </w:r>
      <w:r w:rsidRPr="00386BE1">
        <w:rPr>
          <w:rFonts w:ascii="GHEA Grapalat" w:hAnsi="GHEA Grapalat" w:cs="Sylfaen"/>
          <w:sz w:val="20"/>
          <w:lang w:val="af-ZA"/>
        </w:rPr>
        <w:t xml:space="preserve"> </w:t>
      </w:r>
      <w:r w:rsidRPr="00386BE1">
        <w:rPr>
          <w:rFonts w:ascii="GHEA Grapalat" w:hAnsi="GHEA Grapalat" w:cs="Sylfaen"/>
          <w:sz w:val="20"/>
          <w:lang w:val="hy-AM"/>
        </w:rPr>
        <w:t>վերացել:</w:t>
      </w:r>
    </w:p>
    <w:p w14:paraId="33D33D57" w14:textId="77777777" w:rsidR="00386BE1" w:rsidRPr="00386BE1" w:rsidRDefault="00386BE1" w:rsidP="00386BE1">
      <w:pPr>
        <w:shd w:val="clear" w:color="auto" w:fill="FFFFFF"/>
        <w:ind w:firstLine="375"/>
        <w:jc w:val="both"/>
        <w:rPr>
          <w:rFonts w:ascii="GHEA Grapalat" w:hAnsi="GHEA Grapalat" w:cs="Sylfaen"/>
          <w:sz w:val="20"/>
          <w:lang w:val="af-ZA"/>
        </w:rPr>
      </w:pPr>
      <w:r w:rsidRPr="00386BE1">
        <w:rPr>
          <w:rFonts w:ascii="GHEA Grapalat" w:hAnsi="GHEA Grapalat" w:cs="Sylfaen"/>
          <w:sz w:val="20"/>
          <w:lang w:val="hy-AM"/>
        </w:rPr>
        <w:t>Ե</w:t>
      </w:r>
      <w:r w:rsidRPr="00386BE1">
        <w:rPr>
          <w:rFonts w:ascii="GHEA Grapalat" w:hAnsi="GHEA Grapalat" w:cs="Sylfaen"/>
          <w:sz w:val="20"/>
          <w:lang w:val="af-ZA"/>
        </w:rPr>
        <w:t>թե՝</w:t>
      </w:r>
    </w:p>
    <w:p w14:paraId="49E50FD1" w14:textId="77777777" w:rsidR="00386BE1" w:rsidRPr="00386BE1" w:rsidRDefault="00386BE1" w:rsidP="00386BE1">
      <w:pPr>
        <w:pStyle w:val="ListParagraph"/>
        <w:numPr>
          <w:ilvl w:val="0"/>
          <w:numId w:val="18"/>
        </w:numPr>
        <w:shd w:val="clear" w:color="auto" w:fill="FFFFFF"/>
        <w:ind w:left="0" w:firstLine="426"/>
        <w:jc w:val="both"/>
        <w:rPr>
          <w:rFonts w:ascii="GHEA Grapalat" w:hAnsi="GHEA Grapalat" w:cs="Sylfaen"/>
          <w:sz w:val="20"/>
          <w:lang w:val="af-ZA"/>
        </w:rPr>
      </w:pPr>
      <w:r w:rsidRPr="00386BE1">
        <w:rPr>
          <w:rFonts w:ascii="GHEA Grapalat" w:hAnsi="GHEA Grapalat" w:cs="Sylfaen"/>
          <w:sz w:val="20"/>
          <w:lang w:val="af-ZA"/>
        </w:rPr>
        <w:t xml:space="preserve">սույն կետով նախատեսված՝ </w:t>
      </w:r>
      <w:r w:rsidRPr="00386BE1">
        <w:rPr>
          <w:rFonts w:ascii="GHEA Grapalat" w:hAnsi="GHEA Grapalat" w:cs="Sylfaen"/>
          <w:sz w:val="20"/>
          <w:lang w:val="ru-RU"/>
        </w:rPr>
        <w:t>լիազորված</w:t>
      </w:r>
      <w:r w:rsidRPr="00386BE1">
        <w:rPr>
          <w:rFonts w:ascii="GHEA Grapalat" w:hAnsi="GHEA Grapalat" w:cs="Sylfaen"/>
          <w:sz w:val="20"/>
          <w:lang w:val="af-ZA"/>
        </w:rPr>
        <w:t xml:space="preserve"> </w:t>
      </w:r>
      <w:r w:rsidRPr="00386BE1">
        <w:rPr>
          <w:rFonts w:ascii="GHEA Grapalat" w:hAnsi="GHEA Grapalat" w:cs="Sylfaen"/>
          <w:sz w:val="20"/>
          <w:lang w:val="ru-RU"/>
        </w:rPr>
        <w:t>մարմ</w:t>
      </w:r>
      <w:r w:rsidRPr="00386BE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86BE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39C9D43" w14:textId="77777777" w:rsidR="00386BE1" w:rsidRPr="00386BE1" w:rsidRDefault="00386BE1" w:rsidP="00386BE1">
      <w:pPr>
        <w:pStyle w:val="ListParagraph"/>
        <w:numPr>
          <w:ilvl w:val="0"/>
          <w:numId w:val="18"/>
        </w:numPr>
        <w:shd w:val="clear" w:color="auto" w:fill="FFFFFF"/>
        <w:ind w:left="0" w:firstLine="375"/>
        <w:jc w:val="both"/>
        <w:rPr>
          <w:rFonts w:ascii="GHEA Grapalat" w:hAnsi="GHEA Grapalat" w:cs="Sylfaen"/>
          <w:sz w:val="20"/>
          <w:lang w:val="af-ZA"/>
        </w:rPr>
      </w:pPr>
      <w:r w:rsidRPr="00386BE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86BE1">
        <w:rPr>
          <w:rFonts w:ascii="GHEA Grapalat" w:hAnsi="GHEA Grapalat" w:cs="Sylfaen"/>
          <w:sz w:val="20"/>
          <w:lang w:val="ru-RU"/>
        </w:rPr>
        <w:t>լիազորված</w:t>
      </w:r>
      <w:r w:rsidRPr="00386BE1">
        <w:rPr>
          <w:rFonts w:ascii="GHEA Grapalat" w:hAnsi="GHEA Grapalat" w:cs="Sylfaen"/>
          <w:sz w:val="20"/>
          <w:lang w:val="af-ZA"/>
        </w:rPr>
        <w:t xml:space="preserve"> </w:t>
      </w:r>
      <w:r w:rsidRPr="00386BE1">
        <w:rPr>
          <w:rFonts w:ascii="GHEA Grapalat" w:hAnsi="GHEA Grapalat" w:cs="Sylfaen"/>
          <w:sz w:val="20"/>
          <w:lang w:val="ru-RU"/>
        </w:rPr>
        <w:t>մարմ</w:t>
      </w:r>
      <w:r w:rsidRPr="00386BE1">
        <w:rPr>
          <w:rFonts w:ascii="GHEA Grapalat" w:hAnsi="GHEA Grapalat" w:cs="Sylfaen"/>
          <w:sz w:val="20"/>
        </w:rPr>
        <w:t>նին որոշումը ներկայացվելու վերջնաժամկետը լրանալու</w:t>
      </w:r>
      <w:r w:rsidRPr="00386BE1">
        <w:rPr>
          <w:rFonts w:ascii="GHEA Grapalat" w:hAnsi="GHEA Grapalat" w:cs="Sylfaen"/>
          <w:sz w:val="20"/>
          <w:lang w:val="en-US"/>
        </w:rPr>
        <w:t>ց</w:t>
      </w:r>
      <w:r w:rsidRPr="00386BE1">
        <w:rPr>
          <w:rFonts w:ascii="GHEA Grapalat" w:hAnsi="GHEA Grapalat" w:cs="Sylfaen"/>
          <w:sz w:val="20"/>
          <w:lang w:val="af-ZA"/>
        </w:rPr>
        <w:t xml:space="preserve"> </w:t>
      </w:r>
      <w:r w:rsidRPr="00386BE1">
        <w:rPr>
          <w:rFonts w:ascii="GHEA Grapalat" w:hAnsi="GHEA Grapalat" w:cs="Sylfaen"/>
          <w:sz w:val="20"/>
          <w:lang w:val="en-US"/>
        </w:rPr>
        <w:t>հետո</w:t>
      </w:r>
      <w:r w:rsidRPr="00386BE1">
        <w:rPr>
          <w:rFonts w:ascii="GHEA Grapalat" w:hAnsi="GHEA Grapalat" w:cs="Sylfaen"/>
          <w:sz w:val="20"/>
          <w:lang w:val="af-ZA"/>
        </w:rPr>
        <w:t xml:space="preserve">, </w:t>
      </w:r>
      <w:r w:rsidRPr="00386BE1">
        <w:rPr>
          <w:rFonts w:ascii="GHEA Grapalat" w:hAnsi="GHEA Grapalat" w:cs="Sylfaen"/>
          <w:sz w:val="20"/>
          <w:lang w:val="en-US"/>
        </w:rPr>
        <w:t>բայց</w:t>
      </w:r>
      <w:r w:rsidRPr="00386BE1">
        <w:rPr>
          <w:rFonts w:ascii="GHEA Grapalat" w:hAnsi="GHEA Grapalat" w:cs="Sylfaen"/>
          <w:sz w:val="20"/>
          <w:lang w:val="af-ZA"/>
        </w:rPr>
        <w:t xml:space="preserve"> </w:t>
      </w:r>
      <w:r w:rsidRPr="00386BE1">
        <w:rPr>
          <w:rFonts w:ascii="GHEA Grapalat" w:hAnsi="GHEA Grapalat" w:cs="Sylfaen"/>
          <w:sz w:val="20"/>
          <w:lang w:val="en-US"/>
        </w:rPr>
        <w:t>ոչ</w:t>
      </w:r>
      <w:r w:rsidRPr="00386BE1">
        <w:rPr>
          <w:rFonts w:ascii="GHEA Grapalat" w:hAnsi="GHEA Grapalat" w:cs="Sylfaen"/>
          <w:sz w:val="20"/>
          <w:lang w:val="af-ZA"/>
        </w:rPr>
        <w:t xml:space="preserve"> </w:t>
      </w:r>
      <w:r w:rsidRPr="00386BE1">
        <w:rPr>
          <w:rFonts w:ascii="GHEA Grapalat" w:hAnsi="GHEA Grapalat" w:cs="Sylfaen"/>
          <w:sz w:val="20"/>
          <w:lang w:val="en-US"/>
        </w:rPr>
        <w:t>ուշ</w:t>
      </w:r>
      <w:r w:rsidRPr="00386BE1">
        <w:rPr>
          <w:rFonts w:ascii="GHEA Grapalat" w:hAnsi="GHEA Grapalat" w:cs="Sylfaen"/>
          <w:sz w:val="20"/>
          <w:lang w:val="af-ZA"/>
        </w:rPr>
        <w:t xml:space="preserve">, </w:t>
      </w:r>
      <w:r w:rsidRPr="00386BE1">
        <w:rPr>
          <w:rFonts w:ascii="GHEA Grapalat" w:hAnsi="GHEA Grapalat" w:cs="Sylfaen"/>
          <w:sz w:val="20"/>
          <w:lang w:val="en-US"/>
        </w:rPr>
        <w:t>քան</w:t>
      </w:r>
      <w:r w:rsidRPr="00386BE1">
        <w:rPr>
          <w:rFonts w:ascii="GHEA Grapalat" w:hAnsi="GHEA Grapalat" w:cs="Sylfaen"/>
          <w:sz w:val="20"/>
          <w:lang w:val="hy-AM"/>
        </w:rPr>
        <w:t xml:space="preserve"> </w:t>
      </w:r>
      <w:r w:rsidRPr="00386BE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86BE1">
        <w:rPr>
          <w:rFonts w:ascii="GHEA Grapalat" w:hAnsi="GHEA Grapalat" w:cs="Sylfaen"/>
          <w:sz w:val="20"/>
          <w:lang w:val="af-ZA"/>
        </w:rPr>
        <w:t>,</w:t>
      </w:r>
      <w:r w:rsidRPr="00386BE1">
        <w:rPr>
          <w:rFonts w:ascii="GHEA Grapalat" w:hAnsi="GHEA Grapalat" w:cs="Sylfaen"/>
          <w:sz w:val="20"/>
          <w:lang w:val="hy-AM"/>
        </w:rPr>
        <w:t xml:space="preserve"> </w:t>
      </w:r>
      <w:r w:rsidRPr="00386BE1">
        <w:rPr>
          <w:rFonts w:ascii="GHEA Grapalat" w:hAnsi="GHEA Grapalat" w:cs="Sylfaen"/>
          <w:sz w:val="20"/>
          <w:lang w:val="af-ZA"/>
        </w:rPr>
        <w:t xml:space="preserve"> </w:t>
      </w:r>
      <w:r w:rsidRPr="00386BE1">
        <w:rPr>
          <w:rFonts w:ascii="GHEA Grapalat" w:hAnsi="GHEA Grapalat" w:cs="Sylfaen"/>
          <w:sz w:val="20"/>
          <w:lang w:val="ru-RU"/>
        </w:rPr>
        <w:t>իսկ</w:t>
      </w:r>
      <w:r w:rsidRPr="00386BE1">
        <w:rPr>
          <w:rFonts w:ascii="GHEA Grapalat" w:hAnsi="GHEA Grapalat" w:cs="Sylfaen"/>
          <w:sz w:val="20"/>
          <w:lang w:val="af-ZA"/>
        </w:rPr>
        <w:t xml:space="preserve"> </w:t>
      </w:r>
      <w:r w:rsidRPr="00386BE1">
        <w:rPr>
          <w:rFonts w:ascii="GHEA Grapalat" w:hAnsi="GHEA Grapalat" w:cs="Sylfaen"/>
          <w:sz w:val="20"/>
          <w:lang w:val="ru-RU"/>
        </w:rPr>
        <w:t>որոշումն</w:t>
      </w:r>
      <w:r w:rsidRPr="00386BE1">
        <w:rPr>
          <w:rFonts w:ascii="GHEA Grapalat" w:hAnsi="GHEA Grapalat" w:cs="Sylfaen"/>
          <w:sz w:val="20"/>
          <w:lang w:val="af-ZA"/>
        </w:rPr>
        <w:t xml:space="preserve"> </w:t>
      </w:r>
      <w:r w:rsidRPr="00386BE1">
        <w:rPr>
          <w:rFonts w:ascii="GHEA Grapalat" w:hAnsi="GHEA Grapalat" w:cs="Sylfaen"/>
          <w:sz w:val="20"/>
          <w:lang w:val="ru-RU"/>
        </w:rPr>
        <w:t>ստանալուն</w:t>
      </w:r>
      <w:r w:rsidRPr="00386BE1">
        <w:rPr>
          <w:rFonts w:ascii="GHEA Grapalat" w:hAnsi="GHEA Grapalat" w:cs="Sylfaen"/>
          <w:sz w:val="20"/>
          <w:lang w:val="af-ZA"/>
        </w:rPr>
        <w:t xml:space="preserve"> </w:t>
      </w:r>
      <w:r w:rsidRPr="00386BE1">
        <w:rPr>
          <w:rFonts w:ascii="GHEA Grapalat" w:hAnsi="GHEA Grapalat" w:cs="Sylfaen"/>
          <w:sz w:val="20"/>
          <w:lang w:val="ru-RU"/>
        </w:rPr>
        <w:t>հաջորդող</w:t>
      </w:r>
      <w:r w:rsidRPr="00386BE1">
        <w:rPr>
          <w:rFonts w:ascii="GHEA Grapalat" w:hAnsi="GHEA Grapalat" w:cs="Sylfaen"/>
          <w:sz w:val="20"/>
          <w:lang w:val="af-ZA"/>
        </w:rPr>
        <w:t xml:space="preserve"> </w:t>
      </w:r>
      <w:r w:rsidRPr="00386BE1">
        <w:rPr>
          <w:rFonts w:ascii="GHEA Grapalat" w:hAnsi="GHEA Grapalat" w:cs="Sylfaen"/>
          <w:sz w:val="20"/>
          <w:lang w:val="ru-RU"/>
        </w:rPr>
        <w:t>քառասուներորդ</w:t>
      </w:r>
      <w:r w:rsidRPr="00386BE1">
        <w:rPr>
          <w:rFonts w:ascii="GHEA Grapalat" w:hAnsi="GHEA Grapalat" w:cs="Sylfaen"/>
          <w:sz w:val="20"/>
          <w:lang w:val="af-ZA"/>
        </w:rPr>
        <w:t xml:space="preserve"> </w:t>
      </w:r>
      <w:r w:rsidRPr="00386BE1">
        <w:rPr>
          <w:rFonts w:ascii="GHEA Grapalat" w:hAnsi="GHEA Grapalat" w:cs="Sylfaen"/>
          <w:sz w:val="20"/>
          <w:lang w:val="ru-RU"/>
        </w:rPr>
        <w:t>օրվա</w:t>
      </w:r>
      <w:r w:rsidRPr="00386BE1">
        <w:rPr>
          <w:rFonts w:ascii="GHEA Grapalat" w:hAnsi="GHEA Grapalat" w:cs="Sylfaen"/>
          <w:sz w:val="20"/>
          <w:lang w:val="af-ZA"/>
        </w:rPr>
        <w:t xml:space="preserve"> </w:t>
      </w:r>
      <w:r w:rsidRPr="00386BE1">
        <w:rPr>
          <w:rFonts w:ascii="GHEA Grapalat" w:hAnsi="GHEA Grapalat" w:cs="Sylfaen"/>
          <w:sz w:val="20"/>
          <w:lang w:val="ru-RU"/>
        </w:rPr>
        <w:t>դրությամբ</w:t>
      </w:r>
      <w:r w:rsidRPr="00386BE1">
        <w:rPr>
          <w:rFonts w:ascii="GHEA Grapalat" w:hAnsi="GHEA Grapalat" w:cs="Sylfaen"/>
          <w:sz w:val="20"/>
          <w:lang w:val="af-ZA"/>
        </w:rPr>
        <w:t xml:space="preserve"> </w:t>
      </w:r>
      <w:r w:rsidRPr="00386BE1">
        <w:rPr>
          <w:rFonts w:ascii="GHEA Grapalat" w:hAnsi="GHEA Grapalat" w:cs="Sylfaen"/>
          <w:sz w:val="20"/>
          <w:lang w:val="ru-RU"/>
        </w:rPr>
        <w:t>մասնակցի</w:t>
      </w:r>
      <w:r w:rsidRPr="00386BE1">
        <w:rPr>
          <w:rFonts w:ascii="GHEA Grapalat" w:hAnsi="GHEA Grapalat" w:cs="Sylfaen"/>
          <w:sz w:val="20"/>
          <w:lang w:val="af-ZA"/>
        </w:rPr>
        <w:t xml:space="preserve"> </w:t>
      </w:r>
      <w:r w:rsidRPr="00386BE1">
        <w:rPr>
          <w:rFonts w:ascii="GHEA Grapalat" w:hAnsi="GHEA Grapalat" w:cs="Sylfaen"/>
          <w:sz w:val="20"/>
          <w:lang w:val="ru-RU"/>
        </w:rPr>
        <w:t>կողմից</w:t>
      </w:r>
      <w:r w:rsidRPr="00386BE1">
        <w:rPr>
          <w:rFonts w:ascii="GHEA Grapalat" w:hAnsi="GHEA Grapalat" w:cs="Sylfaen"/>
          <w:sz w:val="20"/>
          <w:lang w:val="af-ZA"/>
        </w:rPr>
        <w:t xml:space="preserve"> </w:t>
      </w:r>
      <w:r w:rsidRPr="00386BE1">
        <w:rPr>
          <w:rFonts w:ascii="GHEA Grapalat" w:hAnsi="GHEA Grapalat" w:cs="Sylfaen"/>
          <w:sz w:val="20"/>
          <w:lang w:val="ru-RU"/>
        </w:rPr>
        <w:t>որոշման</w:t>
      </w:r>
      <w:r w:rsidRPr="00386BE1">
        <w:rPr>
          <w:rFonts w:ascii="GHEA Grapalat" w:hAnsi="GHEA Grapalat" w:cs="Sylfaen"/>
          <w:sz w:val="20"/>
          <w:lang w:val="af-ZA"/>
        </w:rPr>
        <w:t xml:space="preserve"> </w:t>
      </w:r>
      <w:r w:rsidRPr="00386BE1">
        <w:rPr>
          <w:rFonts w:ascii="GHEA Grapalat" w:hAnsi="GHEA Grapalat" w:cs="Sylfaen"/>
          <w:sz w:val="20"/>
          <w:lang w:val="ru-RU"/>
        </w:rPr>
        <w:t>բողոքարկման</w:t>
      </w:r>
      <w:r w:rsidRPr="00386BE1">
        <w:rPr>
          <w:rFonts w:ascii="GHEA Grapalat" w:hAnsi="GHEA Grapalat" w:cs="Sylfaen"/>
          <w:sz w:val="20"/>
          <w:lang w:val="af-ZA"/>
        </w:rPr>
        <w:t xml:space="preserve"> </w:t>
      </w:r>
      <w:r w:rsidRPr="00386BE1">
        <w:rPr>
          <w:rFonts w:ascii="GHEA Grapalat" w:hAnsi="GHEA Grapalat" w:cs="Sylfaen"/>
          <w:sz w:val="20"/>
          <w:lang w:val="ru-RU"/>
        </w:rPr>
        <w:t>վերաբերյալ</w:t>
      </w:r>
      <w:r w:rsidRPr="00386BE1">
        <w:rPr>
          <w:rFonts w:ascii="GHEA Grapalat" w:hAnsi="GHEA Grapalat" w:cs="Sylfaen"/>
          <w:sz w:val="20"/>
          <w:lang w:val="af-ZA"/>
        </w:rPr>
        <w:t xml:space="preserve"> </w:t>
      </w:r>
      <w:r w:rsidRPr="00386BE1">
        <w:rPr>
          <w:rFonts w:ascii="GHEA Grapalat" w:hAnsi="GHEA Grapalat" w:cs="Sylfaen"/>
          <w:sz w:val="20"/>
          <w:lang w:val="ru-RU"/>
        </w:rPr>
        <w:t>հարուցված</w:t>
      </w:r>
      <w:r w:rsidRPr="00386BE1">
        <w:rPr>
          <w:rFonts w:ascii="GHEA Grapalat" w:hAnsi="GHEA Grapalat" w:cs="Sylfaen"/>
          <w:sz w:val="20"/>
          <w:lang w:val="af-ZA"/>
        </w:rPr>
        <w:t xml:space="preserve"> </w:t>
      </w:r>
      <w:r w:rsidRPr="00386BE1">
        <w:rPr>
          <w:rFonts w:ascii="GHEA Grapalat" w:hAnsi="GHEA Grapalat" w:cs="Sylfaen"/>
          <w:sz w:val="20"/>
          <w:lang w:val="ru-RU"/>
        </w:rPr>
        <w:t>և</w:t>
      </w:r>
      <w:r w:rsidRPr="00386BE1">
        <w:rPr>
          <w:rFonts w:ascii="GHEA Grapalat" w:hAnsi="GHEA Grapalat" w:cs="Sylfaen"/>
          <w:sz w:val="20"/>
          <w:lang w:val="af-ZA"/>
        </w:rPr>
        <w:t xml:space="preserve"> </w:t>
      </w:r>
      <w:r w:rsidRPr="00386BE1">
        <w:rPr>
          <w:rFonts w:ascii="GHEA Grapalat" w:hAnsi="GHEA Grapalat" w:cs="Sylfaen"/>
          <w:sz w:val="20"/>
          <w:lang w:val="ru-RU"/>
        </w:rPr>
        <w:t>չավարտված</w:t>
      </w:r>
      <w:r w:rsidRPr="00386BE1">
        <w:rPr>
          <w:rFonts w:ascii="GHEA Grapalat" w:hAnsi="GHEA Grapalat" w:cs="Sylfaen"/>
          <w:sz w:val="20"/>
          <w:lang w:val="af-ZA"/>
        </w:rPr>
        <w:t xml:space="preserve"> </w:t>
      </w:r>
      <w:r w:rsidRPr="00386BE1">
        <w:rPr>
          <w:rFonts w:ascii="GHEA Grapalat" w:hAnsi="GHEA Grapalat" w:cs="Sylfaen"/>
          <w:sz w:val="20"/>
          <w:lang w:val="ru-RU"/>
        </w:rPr>
        <w:t>դատական</w:t>
      </w:r>
      <w:r w:rsidRPr="00386BE1">
        <w:rPr>
          <w:rFonts w:ascii="GHEA Grapalat" w:hAnsi="GHEA Grapalat" w:cs="Sylfaen"/>
          <w:sz w:val="20"/>
          <w:lang w:val="af-ZA"/>
        </w:rPr>
        <w:t xml:space="preserve"> </w:t>
      </w:r>
      <w:r w:rsidRPr="00386BE1">
        <w:rPr>
          <w:rFonts w:ascii="GHEA Grapalat" w:hAnsi="GHEA Grapalat" w:cs="Sylfaen"/>
          <w:sz w:val="20"/>
          <w:lang w:val="ru-RU"/>
        </w:rPr>
        <w:t>գործի</w:t>
      </w:r>
      <w:r w:rsidRPr="00386BE1">
        <w:rPr>
          <w:rFonts w:ascii="GHEA Grapalat" w:hAnsi="GHEA Grapalat" w:cs="Sylfaen"/>
          <w:sz w:val="20"/>
          <w:lang w:val="af-ZA"/>
        </w:rPr>
        <w:t xml:space="preserve"> </w:t>
      </w:r>
      <w:r w:rsidRPr="00386BE1">
        <w:rPr>
          <w:rFonts w:ascii="GHEA Grapalat" w:hAnsi="GHEA Grapalat" w:cs="Sylfaen"/>
          <w:sz w:val="20"/>
          <w:lang w:val="ru-RU"/>
        </w:rPr>
        <w:t>առկայության</w:t>
      </w:r>
      <w:r w:rsidRPr="00386BE1">
        <w:rPr>
          <w:rFonts w:ascii="GHEA Grapalat" w:hAnsi="GHEA Grapalat" w:cs="Sylfaen"/>
          <w:sz w:val="20"/>
          <w:lang w:val="af-ZA"/>
        </w:rPr>
        <w:t xml:space="preserve"> </w:t>
      </w:r>
      <w:r w:rsidRPr="00386BE1">
        <w:rPr>
          <w:rFonts w:ascii="GHEA Grapalat" w:hAnsi="GHEA Grapalat" w:cs="Sylfaen"/>
          <w:sz w:val="20"/>
          <w:lang w:val="ru-RU"/>
        </w:rPr>
        <w:t>դեպքում</w:t>
      </w:r>
      <w:r w:rsidRPr="00386BE1">
        <w:rPr>
          <w:rFonts w:ascii="GHEA Grapalat" w:hAnsi="GHEA Grapalat" w:cs="Sylfaen"/>
          <w:sz w:val="20"/>
          <w:lang w:val="af-ZA"/>
        </w:rPr>
        <w:t xml:space="preserve">` </w:t>
      </w:r>
      <w:r w:rsidRPr="00386BE1">
        <w:rPr>
          <w:rFonts w:ascii="GHEA Grapalat" w:hAnsi="GHEA Grapalat" w:cs="Sylfaen"/>
          <w:sz w:val="20"/>
          <w:lang w:val="en-US"/>
        </w:rPr>
        <w:t>ոչ</w:t>
      </w:r>
      <w:r w:rsidRPr="00386BE1">
        <w:rPr>
          <w:rFonts w:ascii="GHEA Grapalat" w:hAnsi="GHEA Grapalat" w:cs="Sylfaen"/>
          <w:sz w:val="20"/>
          <w:lang w:val="af-ZA"/>
        </w:rPr>
        <w:t xml:space="preserve"> </w:t>
      </w:r>
      <w:r w:rsidRPr="00386BE1">
        <w:rPr>
          <w:rFonts w:ascii="GHEA Grapalat" w:hAnsi="GHEA Grapalat" w:cs="Sylfaen"/>
          <w:sz w:val="20"/>
          <w:lang w:val="en-US"/>
        </w:rPr>
        <w:t>ուշ</w:t>
      </w:r>
      <w:r w:rsidRPr="00386BE1">
        <w:rPr>
          <w:rFonts w:ascii="GHEA Grapalat" w:hAnsi="GHEA Grapalat" w:cs="Sylfaen"/>
          <w:sz w:val="20"/>
          <w:lang w:val="af-ZA"/>
        </w:rPr>
        <w:t xml:space="preserve">, </w:t>
      </w:r>
      <w:r w:rsidRPr="00386BE1">
        <w:rPr>
          <w:rFonts w:ascii="GHEA Grapalat" w:hAnsi="GHEA Grapalat" w:cs="Sylfaen"/>
          <w:sz w:val="20"/>
          <w:lang w:val="en-US"/>
        </w:rPr>
        <w:t>քան</w:t>
      </w:r>
      <w:r w:rsidRPr="00386BE1">
        <w:rPr>
          <w:rFonts w:ascii="GHEA Grapalat" w:hAnsi="GHEA Grapalat" w:cs="Sylfaen"/>
          <w:sz w:val="20"/>
          <w:lang w:val="hy-AM"/>
        </w:rPr>
        <w:t xml:space="preserve"> </w:t>
      </w:r>
      <w:r w:rsidRPr="00386BE1">
        <w:rPr>
          <w:rFonts w:ascii="GHEA Grapalat" w:hAnsi="GHEA Grapalat" w:cs="Sylfaen"/>
          <w:sz w:val="20"/>
          <w:lang w:val="ru-RU"/>
        </w:rPr>
        <w:t>տվյալ</w:t>
      </w:r>
      <w:r w:rsidRPr="00386BE1">
        <w:rPr>
          <w:rFonts w:ascii="GHEA Grapalat" w:hAnsi="GHEA Grapalat" w:cs="Sylfaen"/>
          <w:sz w:val="20"/>
          <w:lang w:val="af-ZA"/>
        </w:rPr>
        <w:t xml:space="preserve"> </w:t>
      </w:r>
      <w:r w:rsidRPr="00386BE1">
        <w:rPr>
          <w:rFonts w:ascii="GHEA Grapalat" w:hAnsi="GHEA Grapalat" w:cs="Sylfaen"/>
          <w:sz w:val="20"/>
          <w:lang w:val="ru-RU"/>
        </w:rPr>
        <w:t>դատական</w:t>
      </w:r>
      <w:r w:rsidRPr="00386BE1">
        <w:rPr>
          <w:rFonts w:ascii="GHEA Grapalat" w:hAnsi="GHEA Grapalat" w:cs="Sylfaen"/>
          <w:sz w:val="20"/>
          <w:lang w:val="af-ZA"/>
        </w:rPr>
        <w:t xml:space="preserve"> </w:t>
      </w:r>
      <w:r w:rsidRPr="00386BE1">
        <w:rPr>
          <w:rFonts w:ascii="GHEA Grapalat" w:hAnsi="GHEA Grapalat" w:cs="Sylfaen"/>
          <w:sz w:val="20"/>
          <w:lang w:val="ru-RU"/>
        </w:rPr>
        <w:t>գործով</w:t>
      </w:r>
      <w:r w:rsidRPr="00386BE1">
        <w:rPr>
          <w:rFonts w:ascii="GHEA Grapalat" w:hAnsi="GHEA Grapalat" w:cs="Sylfaen"/>
          <w:sz w:val="20"/>
          <w:lang w:val="af-ZA"/>
        </w:rPr>
        <w:t xml:space="preserve"> </w:t>
      </w:r>
      <w:r w:rsidRPr="00386BE1">
        <w:rPr>
          <w:rFonts w:ascii="GHEA Grapalat" w:hAnsi="GHEA Grapalat" w:cs="Sylfaen"/>
          <w:sz w:val="20"/>
          <w:lang w:val="ru-RU"/>
        </w:rPr>
        <w:t>եզրափակիչ</w:t>
      </w:r>
      <w:r w:rsidRPr="00386BE1">
        <w:rPr>
          <w:rFonts w:ascii="GHEA Grapalat" w:hAnsi="GHEA Grapalat" w:cs="Sylfaen"/>
          <w:sz w:val="20"/>
          <w:lang w:val="af-ZA"/>
        </w:rPr>
        <w:t xml:space="preserve"> </w:t>
      </w:r>
      <w:r w:rsidRPr="00386BE1">
        <w:rPr>
          <w:rFonts w:ascii="GHEA Grapalat" w:hAnsi="GHEA Grapalat" w:cs="Sylfaen"/>
          <w:sz w:val="20"/>
          <w:lang w:val="ru-RU"/>
        </w:rPr>
        <w:t>դատական</w:t>
      </w:r>
      <w:r w:rsidRPr="00386BE1">
        <w:rPr>
          <w:rFonts w:ascii="GHEA Grapalat" w:hAnsi="GHEA Grapalat" w:cs="Sylfaen"/>
          <w:sz w:val="20"/>
          <w:lang w:val="af-ZA"/>
        </w:rPr>
        <w:t xml:space="preserve"> </w:t>
      </w:r>
      <w:r w:rsidRPr="00386BE1">
        <w:rPr>
          <w:rFonts w:ascii="GHEA Grapalat" w:hAnsi="GHEA Grapalat" w:cs="Sylfaen"/>
          <w:sz w:val="20"/>
          <w:lang w:val="ru-RU"/>
        </w:rPr>
        <w:t>ակտն</w:t>
      </w:r>
      <w:r w:rsidRPr="00386BE1">
        <w:rPr>
          <w:rFonts w:ascii="GHEA Grapalat" w:hAnsi="GHEA Grapalat" w:cs="Sylfaen"/>
          <w:sz w:val="20"/>
          <w:lang w:val="af-ZA"/>
        </w:rPr>
        <w:t xml:space="preserve"> </w:t>
      </w:r>
      <w:r w:rsidRPr="00386BE1">
        <w:rPr>
          <w:rFonts w:ascii="GHEA Grapalat" w:hAnsi="GHEA Grapalat" w:cs="Sylfaen"/>
          <w:sz w:val="20"/>
          <w:lang w:val="ru-RU"/>
        </w:rPr>
        <w:t>ուժի</w:t>
      </w:r>
      <w:r w:rsidRPr="00386BE1">
        <w:rPr>
          <w:rFonts w:ascii="GHEA Grapalat" w:hAnsi="GHEA Grapalat" w:cs="Sylfaen"/>
          <w:sz w:val="20"/>
          <w:lang w:val="af-ZA"/>
        </w:rPr>
        <w:t xml:space="preserve"> </w:t>
      </w:r>
      <w:r w:rsidRPr="00386BE1">
        <w:rPr>
          <w:rFonts w:ascii="GHEA Grapalat" w:hAnsi="GHEA Grapalat" w:cs="Sylfaen"/>
          <w:sz w:val="20"/>
          <w:lang w:val="ru-RU"/>
        </w:rPr>
        <w:t>մեջ</w:t>
      </w:r>
      <w:r w:rsidRPr="00386BE1">
        <w:rPr>
          <w:rFonts w:ascii="GHEA Grapalat" w:hAnsi="GHEA Grapalat" w:cs="Sylfaen"/>
          <w:sz w:val="20"/>
          <w:lang w:val="af-ZA"/>
        </w:rPr>
        <w:t xml:space="preserve"> </w:t>
      </w:r>
      <w:r w:rsidRPr="00386BE1">
        <w:rPr>
          <w:rFonts w:ascii="GHEA Grapalat" w:hAnsi="GHEA Grapalat" w:cs="Sylfaen"/>
          <w:sz w:val="20"/>
          <w:lang w:val="ru-RU"/>
        </w:rPr>
        <w:t>մտնելը</w:t>
      </w:r>
      <w:r w:rsidRPr="00386BE1">
        <w:rPr>
          <w:rFonts w:ascii="GHEA Grapalat" w:hAnsi="GHEA Grapalat" w:cs="Sylfaen"/>
          <w:sz w:val="20"/>
          <w:lang w:val="af-ZA"/>
        </w:rPr>
        <w:t xml:space="preserve"> </w:t>
      </w:r>
      <w:r w:rsidRPr="00386BE1">
        <w:rPr>
          <w:rFonts w:ascii="GHEA Grapalat" w:hAnsi="GHEA Grapalat" w:cs="Sylfaen"/>
          <w:sz w:val="20"/>
          <w:lang w:val="en-US"/>
        </w:rPr>
        <w:t>ապա</w:t>
      </w:r>
      <w:r w:rsidRPr="00386BE1">
        <w:rPr>
          <w:rFonts w:ascii="GHEA Grapalat" w:hAnsi="GHEA Grapalat" w:cs="Sylfaen"/>
          <w:sz w:val="20"/>
          <w:lang w:val="af-ZA"/>
        </w:rPr>
        <w:t xml:space="preserve"> </w:t>
      </w:r>
      <w:r w:rsidRPr="00386BE1">
        <w:rPr>
          <w:rFonts w:ascii="GHEA Grapalat" w:hAnsi="GHEA Grapalat" w:cs="Sylfaen"/>
          <w:sz w:val="20"/>
          <w:lang w:val="en-US"/>
        </w:rPr>
        <w:t>պատվիրատուն</w:t>
      </w:r>
      <w:r w:rsidRPr="00386BE1">
        <w:rPr>
          <w:rFonts w:ascii="GHEA Grapalat" w:hAnsi="GHEA Grapalat" w:cs="Sylfaen"/>
          <w:sz w:val="20"/>
          <w:lang w:val="af-ZA"/>
        </w:rPr>
        <w:t xml:space="preserve"> </w:t>
      </w:r>
      <w:r w:rsidRPr="00386BE1">
        <w:rPr>
          <w:rFonts w:ascii="GHEA Grapalat" w:hAnsi="GHEA Grapalat" w:cs="Sylfaen"/>
          <w:sz w:val="20"/>
          <w:lang w:val="en-US"/>
        </w:rPr>
        <w:t>դրա</w:t>
      </w:r>
      <w:r w:rsidRPr="00386BE1">
        <w:rPr>
          <w:rFonts w:ascii="GHEA Grapalat" w:hAnsi="GHEA Grapalat" w:cs="Sylfaen"/>
          <w:sz w:val="20"/>
          <w:lang w:val="af-ZA"/>
        </w:rPr>
        <w:t xml:space="preserve"> </w:t>
      </w:r>
      <w:r w:rsidRPr="00386BE1">
        <w:rPr>
          <w:rFonts w:ascii="GHEA Grapalat" w:hAnsi="GHEA Grapalat" w:cs="Sylfaen"/>
          <w:sz w:val="20"/>
          <w:lang w:val="en-US"/>
        </w:rPr>
        <w:t>մասին</w:t>
      </w:r>
      <w:r w:rsidRPr="00386BE1">
        <w:rPr>
          <w:rFonts w:ascii="GHEA Grapalat" w:hAnsi="GHEA Grapalat" w:cs="Sylfaen"/>
          <w:sz w:val="20"/>
          <w:lang w:val="af-ZA"/>
        </w:rPr>
        <w:t xml:space="preserve"> </w:t>
      </w:r>
      <w:r w:rsidRPr="00386BE1">
        <w:rPr>
          <w:rFonts w:ascii="GHEA Grapalat" w:hAnsi="GHEA Grapalat" w:cs="Sylfaen"/>
          <w:sz w:val="20"/>
          <w:lang w:val="en-US"/>
        </w:rPr>
        <w:t>գրավոր</w:t>
      </w:r>
      <w:r w:rsidRPr="00386BE1">
        <w:rPr>
          <w:rFonts w:ascii="GHEA Grapalat" w:hAnsi="GHEA Grapalat" w:cs="Sylfaen"/>
          <w:sz w:val="20"/>
          <w:lang w:val="af-ZA"/>
        </w:rPr>
        <w:t xml:space="preserve"> </w:t>
      </w:r>
      <w:r w:rsidRPr="00386BE1">
        <w:rPr>
          <w:rFonts w:ascii="GHEA Grapalat" w:hAnsi="GHEA Grapalat" w:cs="Sylfaen"/>
          <w:sz w:val="20"/>
          <w:lang w:val="en-US"/>
        </w:rPr>
        <w:t>տեղեկացնում</w:t>
      </w:r>
      <w:r w:rsidRPr="00386BE1">
        <w:rPr>
          <w:rFonts w:ascii="GHEA Grapalat" w:hAnsi="GHEA Grapalat" w:cs="Sylfaen"/>
          <w:sz w:val="20"/>
          <w:lang w:val="af-ZA"/>
        </w:rPr>
        <w:t xml:space="preserve"> </w:t>
      </w:r>
      <w:r w:rsidRPr="00386BE1">
        <w:rPr>
          <w:rFonts w:ascii="GHEA Grapalat" w:hAnsi="GHEA Grapalat" w:cs="Sylfaen"/>
          <w:sz w:val="20"/>
          <w:lang w:val="en-US"/>
        </w:rPr>
        <w:t>է</w:t>
      </w:r>
      <w:r w:rsidRPr="00386BE1">
        <w:rPr>
          <w:rFonts w:ascii="GHEA Grapalat" w:hAnsi="GHEA Grapalat" w:cs="Sylfaen"/>
          <w:sz w:val="20"/>
          <w:lang w:val="af-ZA"/>
        </w:rPr>
        <w:t xml:space="preserve"> </w:t>
      </w:r>
      <w:r w:rsidRPr="00386BE1">
        <w:rPr>
          <w:rFonts w:ascii="GHEA Grapalat" w:hAnsi="GHEA Grapalat" w:cs="Sylfaen"/>
          <w:sz w:val="20"/>
          <w:lang w:val="en-US"/>
        </w:rPr>
        <w:t>լիազորված</w:t>
      </w:r>
      <w:r w:rsidRPr="00386BE1">
        <w:rPr>
          <w:rFonts w:ascii="GHEA Grapalat" w:hAnsi="GHEA Grapalat" w:cs="Sylfaen"/>
          <w:sz w:val="20"/>
          <w:lang w:val="af-ZA"/>
        </w:rPr>
        <w:t xml:space="preserve"> </w:t>
      </w:r>
      <w:r w:rsidRPr="00386BE1">
        <w:rPr>
          <w:rFonts w:ascii="GHEA Grapalat" w:hAnsi="GHEA Grapalat" w:cs="Sylfaen"/>
          <w:sz w:val="20"/>
          <w:lang w:val="en-US"/>
        </w:rPr>
        <w:t>մարմին</w:t>
      </w:r>
      <w:r w:rsidRPr="00386BE1">
        <w:rPr>
          <w:rFonts w:ascii="GHEA Grapalat" w:hAnsi="GHEA Grapalat" w:cs="Sylfaen"/>
          <w:sz w:val="20"/>
          <w:lang w:val="af-ZA"/>
        </w:rPr>
        <w:t xml:space="preserve">, </w:t>
      </w:r>
      <w:r w:rsidRPr="00386BE1">
        <w:rPr>
          <w:rFonts w:ascii="GHEA Grapalat" w:hAnsi="GHEA Grapalat" w:cs="Sylfaen"/>
          <w:sz w:val="20"/>
          <w:lang w:val="en-US"/>
        </w:rPr>
        <w:t>որի</w:t>
      </w:r>
      <w:r w:rsidRPr="00386BE1">
        <w:rPr>
          <w:rFonts w:ascii="GHEA Grapalat" w:hAnsi="GHEA Grapalat" w:cs="Sylfaen"/>
          <w:sz w:val="20"/>
          <w:lang w:val="af-ZA"/>
        </w:rPr>
        <w:t xml:space="preserve"> </w:t>
      </w:r>
      <w:r w:rsidRPr="00386BE1">
        <w:rPr>
          <w:rFonts w:ascii="GHEA Grapalat" w:hAnsi="GHEA Grapalat" w:cs="Sylfaen"/>
          <w:sz w:val="20"/>
          <w:lang w:val="en-US"/>
        </w:rPr>
        <w:t>հիման</w:t>
      </w:r>
      <w:r w:rsidRPr="00386BE1">
        <w:rPr>
          <w:rFonts w:ascii="GHEA Grapalat" w:hAnsi="GHEA Grapalat" w:cs="Sylfaen"/>
          <w:sz w:val="20"/>
          <w:lang w:val="af-ZA"/>
        </w:rPr>
        <w:t xml:space="preserve"> </w:t>
      </w:r>
      <w:r w:rsidRPr="00386BE1">
        <w:rPr>
          <w:rFonts w:ascii="GHEA Grapalat" w:hAnsi="GHEA Grapalat" w:cs="Sylfaen"/>
          <w:sz w:val="20"/>
          <w:lang w:val="en-US"/>
        </w:rPr>
        <w:t>վրա</w:t>
      </w:r>
      <w:r w:rsidRPr="00386BE1">
        <w:rPr>
          <w:rFonts w:ascii="GHEA Grapalat" w:hAnsi="GHEA Grapalat" w:cs="Sylfaen"/>
          <w:sz w:val="20"/>
          <w:lang w:val="af-ZA"/>
        </w:rPr>
        <w:t xml:space="preserve"> </w:t>
      </w:r>
      <w:r w:rsidRPr="00386BE1">
        <w:rPr>
          <w:rFonts w:ascii="GHEA Grapalat" w:hAnsi="GHEA Grapalat" w:cs="Sylfaen"/>
          <w:sz w:val="20"/>
          <w:lang w:val="en-US"/>
        </w:rPr>
        <w:t>մասնակիցը</w:t>
      </w:r>
      <w:r w:rsidRPr="00386BE1">
        <w:rPr>
          <w:rFonts w:ascii="GHEA Grapalat" w:hAnsi="GHEA Grapalat" w:cs="Sylfaen"/>
          <w:sz w:val="20"/>
          <w:lang w:val="af-ZA"/>
        </w:rPr>
        <w:t xml:space="preserve"> </w:t>
      </w:r>
      <w:r w:rsidRPr="00386BE1">
        <w:rPr>
          <w:rFonts w:ascii="GHEA Grapalat" w:hAnsi="GHEA Grapalat" w:cs="Sylfaen"/>
          <w:sz w:val="20"/>
          <w:lang w:val="en-US"/>
        </w:rPr>
        <w:t>չի</w:t>
      </w:r>
      <w:r w:rsidRPr="00386BE1">
        <w:rPr>
          <w:rFonts w:ascii="GHEA Grapalat" w:hAnsi="GHEA Grapalat" w:cs="Sylfaen"/>
          <w:sz w:val="20"/>
          <w:lang w:val="af-ZA"/>
        </w:rPr>
        <w:t xml:space="preserve"> </w:t>
      </w:r>
      <w:r w:rsidRPr="00386BE1">
        <w:rPr>
          <w:rFonts w:ascii="GHEA Grapalat" w:hAnsi="GHEA Grapalat" w:cs="Sylfaen"/>
          <w:sz w:val="20"/>
          <w:lang w:val="en-US"/>
        </w:rPr>
        <w:t>ներառվում</w:t>
      </w:r>
      <w:r w:rsidRPr="00386BE1">
        <w:rPr>
          <w:rFonts w:ascii="GHEA Grapalat" w:hAnsi="GHEA Grapalat" w:cs="Sylfaen"/>
          <w:sz w:val="20"/>
          <w:lang w:val="af-ZA"/>
        </w:rPr>
        <w:t xml:space="preserve"> </w:t>
      </w:r>
      <w:r w:rsidRPr="00386BE1">
        <w:rPr>
          <w:rFonts w:ascii="GHEA Grapalat" w:hAnsi="GHEA Grapalat" w:cs="Sylfaen"/>
          <w:sz w:val="20"/>
          <w:lang w:val="en-US"/>
        </w:rPr>
        <w:t>ցուցակում</w:t>
      </w:r>
      <w:r w:rsidRPr="00386BE1">
        <w:rPr>
          <w:rFonts w:ascii="GHEA Grapalat" w:hAnsi="GHEA Grapalat" w:cs="Sylfaen"/>
          <w:sz w:val="20"/>
          <w:lang w:val="af-ZA"/>
        </w:rPr>
        <w:t>:</w:t>
      </w:r>
    </w:p>
    <w:p w14:paraId="5A4A1976" w14:textId="77777777" w:rsidR="00386BE1" w:rsidRPr="00386BE1" w:rsidRDefault="00386BE1" w:rsidP="00386BE1">
      <w:pPr>
        <w:ind w:firstLine="567"/>
        <w:jc w:val="both"/>
        <w:rPr>
          <w:rFonts w:ascii="GHEA Grapalat" w:hAnsi="GHEA Grapalat" w:cs="Sylfaen"/>
          <w:sz w:val="20"/>
          <w:lang w:val="af-ZA"/>
        </w:rPr>
      </w:pPr>
      <w:r w:rsidRPr="00386BE1">
        <w:rPr>
          <w:rFonts w:ascii="GHEA Grapalat" w:hAnsi="GHEA Grapalat" w:cs="Sylfaen"/>
          <w:sz w:val="20"/>
          <w:lang w:val="hy-AM"/>
        </w:rPr>
        <w:t>Ընդ որում</w:t>
      </w:r>
      <w:r w:rsidRPr="00386BE1">
        <w:rPr>
          <w:rFonts w:ascii="GHEA Grapalat" w:hAnsi="GHEA Grapalat" w:cs="Sylfaen"/>
          <w:sz w:val="20"/>
          <w:lang w:val="af-ZA"/>
        </w:rPr>
        <w:t>.</w:t>
      </w:r>
    </w:p>
    <w:p w14:paraId="67BFA319" w14:textId="77777777" w:rsidR="00386BE1" w:rsidRPr="00386BE1" w:rsidRDefault="00386BE1" w:rsidP="00386BE1">
      <w:pPr>
        <w:ind w:firstLine="567"/>
        <w:jc w:val="both"/>
        <w:rPr>
          <w:rFonts w:ascii="GHEA Grapalat" w:hAnsi="GHEA Grapalat" w:cs="Sylfaen"/>
          <w:sz w:val="20"/>
          <w:lang w:val="af-ZA"/>
        </w:rPr>
      </w:pPr>
      <w:r w:rsidRPr="00386BE1">
        <w:rPr>
          <w:rFonts w:ascii="GHEA Grapalat" w:hAnsi="GHEA Grapalat" w:cs="Sylfaen"/>
          <w:sz w:val="20"/>
          <w:lang w:val="af-ZA"/>
        </w:rPr>
        <w:t>-</w:t>
      </w:r>
      <w:r w:rsidRPr="00386BE1">
        <w:rPr>
          <w:rFonts w:ascii="GHEA Grapalat" w:hAnsi="GHEA Grapalat" w:cs="Sylfaen"/>
          <w:sz w:val="20"/>
          <w:lang w:val="hy-AM"/>
        </w:rPr>
        <w:t xml:space="preserve">  եթե</w:t>
      </w:r>
      <w:r w:rsidRPr="00386BE1">
        <w:rPr>
          <w:rFonts w:ascii="GHEA Grapalat" w:hAnsi="GHEA Grapalat" w:cs="Sylfaen"/>
          <w:sz w:val="20"/>
          <w:lang w:val="af-ZA"/>
        </w:rPr>
        <w:t xml:space="preserve"> </w:t>
      </w:r>
      <w:r w:rsidRPr="00386BE1">
        <w:rPr>
          <w:rFonts w:ascii="GHEA Grapalat" w:hAnsi="GHEA Grapalat" w:cs="Sylfaen"/>
          <w:sz w:val="20"/>
          <w:lang w:val="hy-AM"/>
        </w:rPr>
        <w:t>մասնակցի</w:t>
      </w:r>
      <w:r w:rsidRPr="00386BE1">
        <w:rPr>
          <w:rFonts w:ascii="GHEA Grapalat" w:hAnsi="GHEA Grapalat" w:cs="Sylfaen"/>
          <w:sz w:val="20"/>
          <w:lang w:val="af-ZA"/>
        </w:rPr>
        <w:t xml:space="preserve"> </w:t>
      </w:r>
      <w:r w:rsidRPr="00386BE1">
        <w:rPr>
          <w:rFonts w:ascii="GHEA Grapalat" w:hAnsi="GHEA Grapalat" w:cs="Sylfaen"/>
          <w:sz w:val="20"/>
          <w:lang w:val="hy-AM"/>
        </w:rPr>
        <w:t>գնումներին</w:t>
      </w:r>
      <w:r w:rsidRPr="00386BE1">
        <w:rPr>
          <w:rFonts w:ascii="GHEA Grapalat" w:hAnsi="GHEA Grapalat" w:cs="Sylfaen"/>
          <w:sz w:val="20"/>
          <w:lang w:val="af-ZA"/>
        </w:rPr>
        <w:t xml:space="preserve"> </w:t>
      </w:r>
      <w:r w:rsidRPr="00386BE1">
        <w:rPr>
          <w:rFonts w:ascii="GHEA Grapalat" w:hAnsi="GHEA Grapalat" w:cs="Sylfaen"/>
          <w:sz w:val="20"/>
          <w:lang w:val="hy-AM"/>
        </w:rPr>
        <w:t>մասնակցելու</w:t>
      </w:r>
      <w:r w:rsidRPr="00386BE1">
        <w:rPr>
          <w:rFonts w:ascii="GHEA Grapalat" w:hAnsi="GHEA Grapalat" w:cs="Sylfaen"/>
          <w:sz w:val="20"/>
          <w:lang w:val="af-ZA"/>
        </w:rPr>
        <w:t xml:space="preserve"> </w:t>
      </w:r>
      <w:r w:rsidRPr="00386BE1">
        <w:rPr>
          <w:rFonts w:ascii="GHEA Grapalat" w:hAnsi="GHEA Grapalat" w:cs="Sylfaen"/>
          <w:sz w:val="20"/>
          <w:lang w:val="hy-AM"/>
        </w:rPr>
        <w:t>իրավունք</w:t>
      </w:r>
      <w:r w:rsidRPr="00386BE1">
        <w:rPr>
          <w:rFonts w:ascii="GHEA Grapalat" w:hAnsi="GHEA Grapalat" w:cs="Sylfaen"/>
          <w:sz w:val="20"/>
          <w:lang w:val="af-ZA"/>
        </w:rPr>
        <w:t xml:space="preserve"> </w:t>
      </w:r>
      <w:r w:rsidRPr="00386BE1">
        <w:rPr>
          <w:rFonts w:ascii="GHEA Grapalat" w:hAnsi="GHEA Grapalat" w:cs="Sylfaen"/>
          <w:sz w:val="20"/>
          <w:lang w:val="hy-AM"/>
        </w:rPr>
        <w:t>ունենալու մասին դիմում-հայտարարությունը որակվում</w:t>
      </w:r>
      <w:r w:rsidRPr="00386BE1">
        <w:rPr>
          <w:rFonts w:ascii="GHEA Grapalat" w:hAnsi="GHEA Grapalat" w:cs="Sylfaen"/>
          <w:sz w:val="20"/>
          <w:lang w:val="af-ZA"/>
        </w:rPr>
        <w:t xml:space="preserve"> </w:t>
      </w:r>
      <w:r w:rsidRPr="00386BE1">
        <w:rPr>
          <w:rFonts w:ascii="GHEA Grapalat" w:hAnsi="GHEA Grapalat" w:cs="Sylfaen"/>
          <w:sz w:val="20"/>
          <w:lang w:val="hy-AM"/>
        </w:rPr>
        <w:t>է</w:t>
      </w:r>
      <w:r w:rsidRPr="00386BE1">
        <w:rPr>
          <w:rFonts w:ascii="GHEA Grapalat" w:hAnsi="GHEA Grapalat" w:cs="Sylfaen"/>
          <w:sz w:val="20"/>
          <w:lang w:val="af-ZA"/>
        </w:rPr>
        <w:t xml:space="preserve"> </w:t>
      </w:r>
      <w:r w:rsidRPr="00386BE1">
        <w:rPr>
          <w:rFonts w:ascii="GHEA Grapalat" w:hAnsi="GHEA Grapalat" w:cs="Sylfaen"/>
          <w:sz w:val="20"/>
          <w:lang w:val="hy-AM"/>
        </w:rPr>
        <w:t>որպես</w:t>
      </w:r>
      <w:r w:rsidRPr="00386BE1">
        <w:rPr>
          <w:rFonts w:ascii="GHEA Grapalat" w:hAnsi="GHEA Grapalat" w:cs="Sylfaen"/>
          <w:sz w:val="20"/>
          <w:lang w:val="af-ZA"/>
        </w:rPr>
        <w:t xml:space="preserve"> </w:t>
      </w:r>
      <w:r w:rsidRPr="00386BE1">
        <w:rPr>
          <w:rFonts w:ascii="GHEA Grapalat" w:hAnsi="GHEA Grapalat" w:cs="Sylfaen"/>
          <w:sz w:val="20"/>
          <w:lang w:val="hy-AM"/>
        </w:rPr>
        <w:t>իրականությանը</w:t>
      </w:r>
      <w:r w:rsidRPr="00386BE1">
        <w:rPr>
          <w:rFonts w:ascii="GHEA Grapalat" w:hAnsi="GHEA Grapalat" w:cs="Sylfaen"/>
          <w:sz w:val="20"/>
          <w:lang w:val="af-ZA"/>
        </w:rPr>
        <w:t xml:space="preserve"> </w:t>
      </w:r>
      <w:r w:rsidRPr="00386BE1">
        <w:rPr>
          <w:rFonts w:ascii="GHEA Grapalat" w:hAnsi="GHEA Grapalat" w:cs="Sylfaen"/>
          <w:sz w:val="20"/>
          <w:lang w:val="hy-AM"/>
        </w:rPr>
        <w:t>չհամապատասխանող</w:t>
      </w:r>
      <w:r w:rsidRPr="00386BE1">
        <w:rPr>
          <w:rFonts w:ascii="GHEA Grapalat" w:hAnsi="GHEA Grapalat" w:cs="Sylfaen"/>
          <w:sz w:val="20"/>
          <w:lang w:val="af-ZA"/>
        </w:rPr>
        <w:t xml:space="preserve"> </w:t>
      </w:r>
      <w:r w:rsidRPr="00386BE1">
        <w:rPr>
          <w:rFonts w:ascii="GHEA Grapalat" w:hAnsi="GHEA Grapalat" w:cs="Sylfaen"/>
          <w:sz w:val="20"/>
          <w:lang w:val="hy-AM"/>
        </w:rPr>
        <w:t>կամ</w:t>
      </w:r>
      <w:r w:rsidRPr="00386BE1">
        <w:rPr>
          <w:rFonts w:ascii="GHEA Grapalat" w:hAnsi="GHEA Grapalat" w:cs="Sylfaen"/>
          <w:sz w:val="20"/>
          <w:lang w:val="af-ZA"/>
        </w:rPr>
        <w:t xml:space="preserve"> </w:t>
      </w:r>
      <w:r w:rsidRPr="00386BE1">
        <w:rPr>
          <w:rFonts w:ascii="GHEA Grapalat" w:hAnsi="GHEA Grapalat" w:cs="Sylfaen"/>
          <w:sz w:val="20"/>
          <w:lang w:val="hy-AM"/>
        </w:rPr>
        <w:t>մասնակիցը</w:t>
      </w:r>
      <w:r w:rsidRPr="00386BE1">
        <w:rPr>
          <w:rFonts w:ascii="GHEA Grapalat" w:hAnsi="GHEA Grapalat" w:cs="Sylfaen"/>
          <w:sz w:val="20"/>
          <w:lang w:val="af-ZA"/>
        </w:rPr>
        <w:t xml:space="preserve"> սույն </w:t>
      </w:r>
      <w:r w:rsidRPr="00386BE1">
        <w:rPr>
          <w:rFonts w:ascii="GHEA Grapalat" w:hAnsi="GHEA Grapalat" w:cs="Sylfaen"/>
          <w:sz w:val="20"/>
          <w:lang w:val="hy-AM"/>
        </w:rPr>
        <w:t>հրավերով</w:t>
      </w:r>
      <w:r w:rsidRPr="00386BE1">
        <w:rPr>
          <w:rFonts w:ascii="GHEA Grapalat" w:hAnsi="GHEA Grapalat" w:cs="Sylfaen"/>
          <w:sz w:val="20"/>
          <w:lang w:val="af-ZA"/>
        </w:rPr>
        <w:t xml:space="preserve"> </w:t>
      </w:r>
      <w:r w:rsidRPr="00386BE1">
        <w:rPr>
          <w:rFonts w:ascii="GHEA Grapalat" w:hAnsi="GHEA Grapalat" w:cs="Sylfaen"/>
          <w:sz w:val="20"/>
          <w:lang w:val="hy-AM"/>
        </w:rPr>
        <w:t>սահմանված</w:t>
      </w:r>
      <w:r w:rsidRPr="00386BE1">
        <w:rPr>
          <w:rFonts w:ascii="GHEA Grapalat" w:hAnsi="GHEA Grapalat" w:cs="Sylfaen"/>
          <w:sz w:val="20"/>
          <w:lang w:val="af-ZA"/>
        </w:rPr>
        <w:t xml:space="preserve"> </w:t>
      </w:r>
      <w:r w:rsidRPr="00386BE1">
        <w:rPr>
          <w:rFonts w:ascii="GHEA Grapalat" w:hAnsi="GHEA Grapalat" w:cs="Sylfaen"/>
          <w:sz w:val="20"/>
          <w:lang w:val="hy-AM"/>
        </w:rPr>
        <w:t>կարգով</w:t>
      </w:r>
      <w:r w:rsidRPr="00386BE1">
        <w:rPr>
          <w:rFonts w:ascii="GHEA Grapalat" w:hAnsi="GHEA Grapalat" w:cs="Sylfaen"/>
          <w:sz w:val="20"/>
          <w:lang w:val="af-ZA"/>
        </w:rPr>
        <w:t xml:space="preserve"> </w:t>
      </w:r>
      <w:r w:rsidRPr="00386BE1">
        <w:rPr>
          <w:rFonts w:ascii="GHEA Grapalat" w:hAnsi="GHEA Grapalat" w:cs="Sylfaen"/>
          <w:sz w:val="20"/>
          <w:lang w:val="hy-AM"/>
        </w:rPr>
        <w:t>և</w:t>
      </w:r>
      <w:r w:rsidRPr="00386BE1">
        <w:rPr>
          <w:rFonts w:ascii="GHEA Grapalat" w:hAnsi="GHEA Grapalat" w:cs="Sylfaen"/>
          <w:sz w:val="20"/>
          <w:lang w:val="af-ZA"/>
        </w:rPr>
        <w:t xml:space="preserve"> </w:t>
      </w:r>
      <w:r w:rsidRPr="00386BE1">
        <w:rPr>
          <w:rFonts w:ascii="GHEA Grapalat" w:hAnsi="GHEA Grapalat" w:cs="Sylfaen"/>
          <w:sz w:val="20"/>
          <w:lang w:val="hy-AM"/>
        </w:rPr>
        <w:t>ժամկետներում</w:t>
      </w:r>
      <w:r w:rsidRPr="00386BE1">
        <w:rPr>
          <w:rFonts w:ascii="GHEA Grapalat" w:hAnsi="GHEA Grapalat" w:cs="Sylfaen"/>
          <w:sz w:val="20"/>
          <w:lang w:val="af-ZA"/>
        </w:rPr>
        <w:t xml:space="preserve"> </w:t>
      </w:r>
      <w:r w:rsidRPr="00386BE1">
        <w:rPr>
          <w:rFonts w:ascii="GHEA Grapalat" w:hAnsi="GHEA Grapalat" w:cs="Sylfaen"/>
          <w:sz w:val="20"/>
          <w:lang w:val="hy-AM"/>
        </w:rPr>
        <w:t>չի</w:t>
      </w:r>
      <w:r w:rsidRPr="00386BE1">
        <w:rPr>
          <w:rFonts w:ascii="GHEA Grapalat" w:hAnsi="GHEA Grapalat" w:cs="Sylfaen"/>
          <w:sz w:val="20"/>
          <w:lang w:val="af-ZA"/>
        </w:rPr>
        <w:t xml:space="preserve"> </w:t>
      </w:r>
      <w:r w:rsidRPr="00386BE1">
        <w:rPr>
          <w:rFonts w:ascii="GHEA Grapalat" w:hAnsi="GHEA Grapalat" w:cs="Sylfaen"/>
          <w:sz w:val="20"/>
          <w:lang w:val="hy-AM"/>
        </w:rPr>
        <w:t>ներկայացնում</w:t>
      </w:r>
      <w:r w:rsidRPr="00386BE1">
        <w:rPr>
          <w:rFonts w:ascii="GHEA Grapalat" w:hAnsi="GHEA Grapalat" w:cs="Sylfaen"/>
          <w:sz w:val="20"/>
          <w:lang w:val="af-ZA"/>
        </w:rPr>
        <w:t xml:space="preserve"> </w:t>
      </w:r>
      <w:r w:rsidRPr="00386BE1">
        <w:rPr>
          <w:rFonts w:ascii="GHEA Grapalat" w:hAnsi="GHEA Grapalat" w:cs="Sylfaen"/>
          <w:sz w:val="20"/>
          <w:lang w:val="hy-AM"/>
        </w:rPr>
        <w:t>հրավերով</w:t>
      </w:r>
      <w:r w:rsidRPr="00386BE1">
        <w:rPr>
          <w:rFonts w:ascii="GHEA Grapalat" w:hAnsi="GHEA Grapalat" w:cs="Sylfaen"/>
          <w:sz w:val="20"/>
          <w:lang w:val="af-ZA"/>
        </w:rPr>
        <w:t xml:space="preserve"> </w:t>
      </w:r>
      <w:r w:rsidRPr="00386BE1">
        <w:rPr>
          <w:rFonts w:ascii="GHEA Grapalat" w:hAnsi="GHEA Grapalat" w:cs="Sylfaen"/>
          <w:sz w:val="20"/>
          <w:lang w:val="hy-AM"/>
        </w:rPr>
        <w:t>նախատեսված</w:t>
      </w:r>
      <w:r w:rsidRPr="00386BE1">
        <w:rPr>
          <w:rFonts w:ascii="GHEA Grapalat" w:hAnsi="GHEA Grapalat" w:cs="Sylfaen"/>
          <w:sz w:val="20"/>
          <w:lang w:val="af-ZA"/>
        </w:rPr>
        <w:t xml:space="preserve"> </w:t>
      </w:r>
      <w:r w:rsidRPr="00386BE1">
        <w:rPr>
          <w:rFonts w:ascii="GHEA Grapalat" w:hAnsi="GHEA Grapalat" w:cs="Sylfaen"/>
          <w:sz w:val="20"/>
          <w:lang w:val="hy-AM"/>
        </w:rPr>
        <w:t>փաստաթղթերը</w:t>
      </w:r>
      <w:r w:rsidRPr="00386BE1">
        <w:rPr>
          <w:rFonts w:ascii="GHEA Grapalat" w:hAnsi="GHEA Grapalat" w:cs="Sylfaen"/>
          <w:sz w:val="20"/>
          <w:lang w:val="af-ZA"/>
        </w:rPr>
        <w:t xml:space="preserve"> </w:t>
      </w:r>
      <w:bookmarkStart w:id="11" w:name="_Hlk193180492"/>
      <w:r w:rsidRPr="00386BE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386BE1">
        <w:rPr>
          <w:rFonts w:ascii="GHEA Grapalat" w:hAnsi="GHEA Grapalat" w:cs="Sylfaen"/>
          <w:sz w:val="20"/>
        </w:rPr>
        <w:t>՝</w:t>
      </w:r>
      <w:r w:rsidRPr="00386BE1">
        <w:rPr>
          <w:rFonts w:ascii="GHEA Grapalat" w:hAnsi="GHEA Grapalat" w:cs="Sylfaen"/>
          <w:sz w:val="20"/>
          <w:lang w:val="af-ZA"/>
        </w:rPr>
        <w:t xml:space="preserve"> </w:t>
      </w:r>
      <w:bookmarkStart w:id="12" w:name="_Hlk201942453"/>
      <w:r w:rsidRPr="00386BE1">
        <w:rPr>
          <w:rFonts w:ascii="GHEA Grapalat" w:hAnsi="GHEA Grapalat" w:cs="Sylfaen"/>
          <w:sz w:val="20"/>
        </w:rPr>
        <w:t>այդ</w:t>
      </w:r>
      <w:r w:rsidRPr="00386BE1">
        <w:rPr>
          <w:rFonts w:ascii="GHEA Grapalat" w:hAnsi="GHEA Grapalat" w:cs="Sylfaen"/>
          <w:sz w:val="20"/>
          <w:lang w:val="af-ZA"/>
        </w:rPr>
        <w:t xml:space="preserve"> թվում՝ երբ </w:t>
      </w:r>
      <w:r w:rsidRPr="00386BE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86BE1">
        <w:rPr>
          <w:rFonts w:ascii="GHEA Grapalat" w:hAnsi="GHEA Grapalat" w:cs="Sylfaen"/>
          <w:sz w:val="20"/>
          <w:lang w:val="af-ZA"/>
        </w:rPr>
        <w:t xml:space="preserve"> անձը </w:t>
      </w:r>
      <w:r w:rsidRPr="00386BE1">
        <w:rPr>
          <w:rFonts w:ascii="GHEA Grapalat" w:hAnsi="GHEA Grapalat" w:cs="Sylfaen"/>
          <w:sz w:val="20"/>
          <w:lang w:val="hy-AM"/>
        </w:rPr>
        <w:t>մասնակցի կողմից առաջարկվում է որպես գործակալ /կատարող</w:t>
      </w:r>
      <w:r w:rsidRPr="00386BE1">
        <w:rPr>
          <w:rFonts w:ascii="GHEA Grapalat" w:hAnsi="GHEA Grapalat" w:cs="Sylfaen"/>
          <w:sz w:val="20"/>
          <w:lang w:val="af-ZA"/>
        </w:rPr>
        <w:t>/</w:t>
      </w:r>
      <w:r w:rsidRPr="00386BE1">
        <w:rPr>
          <w:rFonts w:ascii="GHEA Grapalat" w:hAnsi="GHEA Grapalat" w:cs="Sylfaen"/>
          <w:sz w:val="20"/>
          <w:lang w:val="hy-AM"/>
        </w:rPr>
        <w:t>,</w:t>
      </w:r>
      <w:r w:rsidRPr="00386BE1">
        <w:rPr>
          <w:rFonts w:ascii="GHEA Grapalat" w:hAnsi="GHEA Grapalat" w:cs="Sylfaen"/>
          <w:lang w:val="af-ZA"/>
        </w:rPr>
        <w:t xml:space="preserve"> </w:t>
      </w:r>
      <w:bookmarkEnd w:id="12"/>
      <w:r w:rsidRPr="00386BE1">
        <w:rPr>
          <w:rFonts w:ascii="GHEA Grapalat" w:hAnsi="GHEA Grapalat" w:cs="Sylfaen"/>
          <w:lang w:val="af-ZA"/>
        </w:rPr>
        <w:t xml:space="preserve"> </w:t>
      </w:r>
      <w:r w:rsidRPr="00386BE1">
        <w:rPr>
          <w:rFonts w:ascii="GHEA Grapalat" w:hAnsi="GHEA Grapalat" w:cs="Sylfaen"/>
          <w:sz w:val="20"/>
          <w:lang w:val="af-ZA"/>
        </w:rPr>
        <w:t xml:space="preserve"> </w:t>
      </w:r>
      <w:r w:rsidRPr="00386BE1">
        <w:rPr>
          <w:rFonts w:ascii="GHEA Grapalat" w:hAnsi="GHEA Grapalat" w:cs="Sylfaen"/>
          <w:sz w:val="20"/>
          <w:lang w:val="hy-AM"/>
        </w:rPr>
        <w:t>կամ</w:t>
      </w:r>
      <w:r w:rsidRPr="00386BE1" w:rsidDel="00365F29">
        <w:rPr>
          <w:rFonts w:ascii="GHEA Grapalat" w:hAnsi="GHEA Grapalat" w:cs="Sylfaen"/>
          <w:sz w:val="20"/>
          <w:lang w:val="af-ZA"/>
        </w:rPr>
        <w:t xml:space="preserve"> </w:t>
      </w:r>
      <w:r w:rsidRPr="00386BE1">
        <w:rPr>
          <w:rFonts w:ascii="GHEA Grapalat" w:hAnsi="GHEA Grapalat" w:cs="Sylfaen"/>
          <w:sz w:val="20"/>
          <w:lang w:val="hy-AM"/>
        </w:rPr>
        <w:t>կամ</w:t>
      </w:r>
      <w:r w:rsidRPr="00386BE1">
        <w:rPr>
          <w:rFonts w:ascii="GHEA Grapalat" w:hAnsi="GHEA Grapalat" w:cs="Sylfaen"/>
          <w:sz w:val="20"/>
          <w:lang w:val="af-ZA"/>
        </w:rPr>
        <w:t xml:space="preserve"> </w:t>
      </w:r>
      <w:r w:rsidRPr="00386BE1">
        <w:rPr>
          <w:rFonts w:ascii="GHEA Grapalat" w:hAnsi="GHEA Grapalat" w:cs="Sylfaen"/>
          <w:sz w:val="20"/>
          <w:lang w:val="hy-AM"/>
        </w:rPr>
        <w:t>ընտրված</w:t>
      </w:r>
      <w:r w:rsidRPr="00386BE1">
        <w:rPr>
          <w:rFonts w:ascii="GHEA Grapalat" w:hAnsi="GHEA Grapalat" w:cs="Sylfaen"/>
          <w:sz w:val="20"/>
          <w:lang w:val="af-ZA"/>
        </w:rPr>
        <w:t xml:space="preserve"> </w:t>
      </w:r>
      <w:r w:rsidRPr="00386BE1">
        <w:rPr>
          <w:rFonts w:ascii="GHEA Grapalat" w:hAnsi="GHEA Grapalat" w:cs="Sylfaen"/>
          <w:sz w:val="20"/>
          <w:lang w:val="hy-AM"/>
        </w:rPr>
        <w:t>մասնակիցը</w:t>
      </w:r>
      <w:r w:rsidRPr="00386BE1">
        <w:rPr>
          <w:rFonts w:ascii="GHEA Grapalat" w:hAnsi="GHEA Grapalat" w:cs="Sylfaen"/>
          <w:sz w:val="20"/>
          <w:lang w:val="af-ZA"/>
        </w:rPr>
        <w:t xml:space="preserve"> </w:t>
      </w:r>
      <w:r w:rsidRPr="00386BE1">
        <w:rPr>
          <w:rFonts w:ascii="GHEA Grapalat" w:hAnsi="GHEA Grapalat" w:cs="Sylfaen"/>
          <w:sz w:val="20"/>
          <w:lang w:val="hy-AM"/>
        </w:rPr>
        <w:t>չի</w:t>
      </w:r>
      <w:r w:rsidRPr="00386BE1">
        <w:rPr>
          <w:rFonts w:ascii="GHEA Grapalat" w:hAnsi="GHEA Grapalat" w:cs="Sylfaen"/>
          <w:sz w:val="20"/>
          <w:lang w:val="af-ZA"/>
        </w:rPr>
        <w:t xml:space="preserve"> </w:t>
      </w:r>
      <w:r w:rsidRPr="00386BE1">
        <w:rPr>
          <w:rFonts w:ascii="GHEA Grapalat" w:hAnsi="GHEA Grapalat" w:cs="Sylfaen"/>
          <w:sz w:val="20"/>
          <w:lang w:val="hy-AM"/>
        </w:rPr>
        <w:t>ներկայացնում</w:t>
      </w:r>
      <w:r w:rsidRPr="00386BE1">
        <w:rPr>
          <w:rFonts w:ascii="GHEA Grapalat" w:hAnsi="GHEA Grapalat" w:cs="Sylfaen"/>
          <w:sz w:val="20"/>
          <w:lang w:val="af-ZA"/>
        </w:rPr>
        <w:t xml:space="preserve"> </w:t>
      </w:r>
      <w:r w:rsidRPr="00386BE1">
        <w:rPr>
          <w:rFonts w:ascii="GHEA Grapalat" w:hAnsi="GHEA Grapalat" w:cs="Sylfaen"/>
          <w:sz w:val="20"/>
          <w:lang w:val="hy-AM"/>
        </w:rPr>
        <w:t>որակավորման</w:t>
      </w:r>
      <w:r w:rsidRPr="00386BE1">
        <w:rPr>
          <w:rFonts w:ascii="GHEA Grapalat" w:hAnsi="GHEA Grapalat" w:cs="Sylfaen"/>
          <w:sz w:val="20"/>
          <w:lang w:val="af-ZA"/>
        </w:rPr>
        <w:t xml:space="preserve"> </w:t>
      </w:r>
      <w:r w:rsidRPr="00386BE1">
        <w:rPr>
          <w:rFonts w:ascii="GHEA Grapalat" w:hAnsi="GHEA Grapalat" w:cs="Sylfaen"/>
          <w:sz w:val="20"/>
          <w:lang w:val="hy-AM"/>
        </w:rPr>
        <w:t>կամ</w:t>
      </w:r>
      <w:r w:rsidRPr="00386BE1">
        <w:rPr>
          <w:rFonts w:ascii="GHEA Grapalat" w:hAnsi="GHEA Grapalat" w:cs="Sylfaen"/>
          <w:sz w:val="20"/>
          <w:lang w:val="af-ZA"/>
        </w:rPr>
        <w:t xml:space="preserve"> </w:t>
      </w:r>
      <w:r w:rsidRPr="00386BE1">
        <w:rPr>
          <w:rFonts w:ascii="GHEA Grapalat" w:hAnsi="GHEA Grapalat" w:cs="Sylfaen"/>
          <w:sz w:val="20"/>
          <w:lang w:val="hy-AM"/>
        </w:rPr>
        <w:t>պայմանագրի</w:t>
      </w:r>
      <w:r w:rsidRPr="00386BE1">
        <w:rPr>
          <w:rFonts w:ascii="GHEA Grapalat" w:hAnsi="GHEA Grapalat" w:cs="Sylfaen"/>
          <w:sz w:val="20"/>
          <w:lang w:val="af-ZA"/>
        </w:rPr>
        <w:t xml:space="preserve"> </w:t>
      </w:r>
      <w:r w:rsidRPr="00386BE1">
        <w:rPr>
          <w:rFonts w:ascii="GHEA Grapalat" w:hAnsi="GHEA Grapalat" w:cs="Sylfaen"/>
          <w:sz w:val="20"/>
          <w:lang w:val="hy-AM"/>
        </w:rPr>
        <w:t>ապահովում</w:t>
      </w:r>
      <w:r w:rsidRPr="00386BE1">
        <w:rPr>
          <w:rFonts w:ascii="GHEA Grapalat" w:hAnsi="GHEA Grapalat" w:cs="Sylfaen"/>
          <w:sz w:val="20"/>
          <w:lang w:val="af-ZA"/>
        </w:rPr>
        <w:t xml:space="preserve"> </w:t>
      </w:r>
      <w:r w:rsidRPr="00386BE1">
        <w:rPr>
          <w:rFonts w:ascii="GHEA Grapalat" w:hAnsi="GHEA Grapalat" w:cs="Sylfaen"/>
          <w:sz w:val="20"/>
          <w:lang w:val="hy-AM"/>
        </w:rPr>
        <w:t>կամ</w:t>
      </w:r>
      <w:r w:rsidRPr="00386BE1">
        <w:rPr>
          <w:rFonts w:ascii="GHEA Grapalat" w:hAnsi="GHEA Grapalat" w:cs="Sylfaen"/>
          <w:sz w:val="20"/>
          <w:lang w:val="af-ZA"/>
        </w:rPr>
        <w:t xml:space="preserve"> եթե ընթացակարգը կազմակերպված է </w:t>
      </w:r>
      <w:r w:rsidRPr="00386BE1">
        <w:rPr>
          <w:rFonts w:ascii="GHEA Grapalat" w:hAnsi="GHEA Grapalat" w:cs="Sylfaen"/>
          <w:sz w:val="20"/>
          <w:lang w:val="hy-AM"/>
        </w:rPr>
        <w:t>Օ</w:t>
      </w:r>
      <w:r w:rsidRPr="00386BE1">
        <w:rPr>
          <w:rFonts w:ascii="GHEA Grapalat" w:hAnsi="GHEA Grapalat" w:cs="Sylfaen"/>
          <w:sz w:val="20"/>
          <w:lang w:val="af-ZA"/>
        </w:rPr>
        <w:t xml:space="preserve">րենքի 15-րդ հոդվածի 6-րդ մասով նախատեսված կարգավորմանը </w:t>
      </w:r>
      <w:r w:rsidRPr="00386BE1">
        <w:rPr>
          <w:rFonts w:ascii="GHEA Grapalat" w:hAnsi="GHEA Grapalat" w:cs="Sylfaen"/>
          <w:sz w:val="20"/>
          <w:lang w:val="af-ZA"/>
        </w:rPr>
        <w:lastRenderedPageBreak/>
        <w:t xml:space="preserve">համապատասխան և դրա </w:t>
      </w:r>
      <w:r w:rsidRPr="00386BE1">
        <w:rPr>
          <w:rFonts w:ascii="GHEA Grapalat" w:hAnsi="GHEA Grapalat" w:cs="Sylfaen"/>
          <w:sz w:val="20"/>
        </w:rPr>
        <w:t>արդյունքում</w:t>
      </w:r>
      <w:r w:rsidRPr="00386BE1">
        <w:rPr>
          <w:rFonts w:ascii="GHEA Grapalat" w:hAnsi="GHEA Grapalat" w:cs="Sylfaen"/>
          <w:sz w:val="20"/>
          <w:lang w:val="af-ZA"/>
        </w:rPr>
        <w:t xml:space="preserve"> </w:t>
      </w:r>
      <w:r w:rsidRPr="00386BE1">
        <w:rPr>
          <w:rFonts w:ascii="GHEA Grapalat" w:hAnsi="GHEA Grapalat" w:cs="Sylfaen"/>
          <w:sz w:val="20"/>
        </w:rPr>
        <w:t>համաձայնագիր</w:t>
      </w:r>
      <w:r w:rsidRPr="00386BE1">
        <w:rPr>
          <w:rFonts w:ascii="GHEA Grapalat" w:hAnsi="GHEA Grapalat" w:cs="Sylfaen"/>
          <w:sz w:val="20"/>
          <w:lang w:val="af-ZA"/>
        </w:rPr>
        <w:t xml:space="preserve"> </w:t>
      </w:r>
      <w:r w:rsidRPr="00386BE1">
        <w:rPr>
          <w:rFonts w:ascii="GHEA Grapalat" w:hAnsi="GHEA Grapalat" w:cs="Sylfaen"/>
          <w:sz w:val="20"/>
        </w:rPr>
        <w:t>կնքելու</w:t>
      </w:r>
      <w:r w:rsidRPr="00386BE1">
        <w:rPr>
          <w:rFonts w:ascii="GHEA Grapalat" w:hAnsi="GHEA Grapalat" w:cs="Sylfaen"/>
          <w:sz w:val="20"/>
          <w:lang w:val="af-ZA"/>
        </w:rPr>
        <w:t xml:space="preserve"> </w:t>
      </w:r>
      <w:r w:rsidRPr="00386BE1">
        <w:rPr>
          <w:rFonts w:ascii="GHEA Grapalat" w:hAnsi="GHEA Grapalat" w:cs="Sylfaen"/>
          <w:sz w:val="20"/>
        </w:rPr>
        <w:t>նպատակով</w:t>
      </w:r>
      <w:r w:rsidRPr="00386BE1">
        <w:rPr>
          <w:rFonts w:ascii="GHEA Grapalat" w:hAnsi="GHEA Grapalat" w:cs="Sylfaen"/>
          <w:sz w:val="20"/>
          <w:lang w:val="af-ZA"/>
        </w:rPr>
        <w:t xml:space="preserve"> </w:t>
      </w:r>
      <w:r w:rsidRPr="00386BE1">
        <w:rPr>
          <w:rFonts w:ascii="GHEA Grapalat" w:hAnsi="GHEA Grapalat" w:cs="Sylfaen"/>
          <w:sz w:val="20"/>
        </w:rPr>
        <w:t>պայմանագիրը</w:t>
      </w:r>
      <w:r w:rsidRPr="00386BE1">
        <w:rPr>
          <w:rFonts w:ascii="GHEA Grapalat" w:hAnsi="GHEA Grapalat" w:cs="Sylfaen"/>
          <w:sz w:val="20"/>
          <w:lang w:val="af-ZA"/>
        </w:rPr>
        <w:t xml:space="preserve"> </w:t>
      </w:r>
      <w:r w:rsidRPr="00386BE1">
        <w:rPr>
          <w:rFonts w:ascii="GHEA Grapalat" w:hAnsi="GHEA Grapalat" w:cs="Sylfaen"/>
          <w:sz w:val="20"/>
        </w:rPr>
        <w:t>կնքած</w:t>
      </w:r>
      <w:r w:rsidRPr="00386BE1">
        <w:rPr>
          <w:rFonts w:ascii="GHEA Grapalat" w:hAnsi="GHEA Grapalat" w:cs="Sylfaen"/>
          <w:sz w:val="20"/>
          <w:lang w:val="af-ZA"/>
        </w:rPr>
        <w:t xml:space="preserve"> </w:t>
      </w:r>
      <w:r w:rsidRPr="00386BE1">
        <w:rPr>
          <w:rFonts w:ascii="GHEA Grapalat" w:hAnsi="GHEA Grapalat" w:cs="Sylfaen"/>
          <w:sz w:val="20"/>
        </w:rPr>
        <w:t>անձը</w:t>
      </w:r>
      <w:r w:rsidRPr="00386BE1">
        <w:rPr>
          <w:rFonts w:ascii="GHEA Grapalat" w:hAnsi="GHEA Grapalat" w:cs="Sylfaen"/>
          <w:sz w:val="20"/>
          <w:lang w:val="af-ZA"/>
        </w:rPr>
        <w:t xml:space="preserve"> </w:t>
      </w:r>
      <w:r w:rsidRPr="00386BE1">
        <w:rPr>
          <w:rFonts w:ascii="GHEA Grapalat" w:hAnsi="GHEA Grapalat" w:cs="Sylfaen"/>
          <w:sz w:val="20"/>
        </w:rPr>
        <w:t>սահմանված</w:t>
      </w:r>
      <w:r w:rsidRPr="00386BE1">
        <w:rPr>
          <w:rFonts w:ascii="GHEA Grapalat" w:hAnsi="GHEA Grapalat" w:cs="Sylfaen"/>
          <w:sz w:val="20"/>
          <w:lang w:val="af-ZA"/>
        </w:rPr>
        <w:t xml:space="preserve"> </w:t>
      </w:r>
      <w:r w:rsidRPr="00386BE1">
        <w:rPr>
          <w:rFonts w:ascii="GHEA Grapalat" w:hAnsi="GHEA Grapalat" w:cs="Sylfaen"/>
          <w:sz w:val="20"/>
        </w:rPr>
        <w:t>ժամկետում</w:t>
      </w:r>
      <w:r w:rsidRPr="00386BE1">
        <w:rPr>
          <w:rFonts w:ascii="GHEA Grapalat" w:hAnsi="GHEA Grapalat" w:cs="Sylfaen"/>
          <w:sz w:val="20"/>
          <w:lang w:val="af-ZA"/>
        </w:rPr>
        <w:t xml:space="preserve"> </w:t>
      </w:r>
      <w:r w:rsidRPr="00386BE1">
        <w:rPr>
          <w:rFonts w:ascii="GHEA Grapalat" w:hAnsi="GHEA Grapalat" w:cs="Sylfaen"/>
          <w:sz w:val="20"/>
        </w:rPr>
        <w:t>միակողմանի</w:t>
      </w:r>
      <w:r w:rsidRPr="00386BE1">
        <w:rPr>
          <w:rFonts w:ascii="GHEA Grapalat" w:hAnsi="GHEA Grapalat" w:cs="Sylfaen"/>
          <w:sz w:val="20"/>
          <w:lang w:val="af-ZA"/>
        </w:rPr>
        <w:t xml:space="preserve"> </w:t>
      </w:r>
      <w:r w:rsidRPr="00386BE1">
        <w:rPr>
          <w:rFonts w:ascii="GHEA Grapalat" w:hAnsi="GHEA Grapalat" w:cs="Sylfaen"/>
          <w:sz w:val="20"/>
        </w:rPr>
        <w:t>հաստատված</w:t>
      </w:r>
      <w:r w:rsidRPr="00386BE1">
        <w:rPr>
          <w:rFonts w:ascii="GHEA Grapalat" w:hAnsi="GHEA Grapalat" w:cs="Sylfaen"/>
          <w:sz w:val="20"/>
          <w:lang w:val="af-ZA"/>
        </w:rPr>
        <w:t xml:space="preserve"> </w:t>
      </w:r>
      <w:r w:rsidRPr="00386BE1">
        <w:rPr>
          <w:rFonts w:ascii="GHEA Grapalat" w:hAnsi="GHEA Grapalat" w:cs="Sylfaen"/>
          <w:sz w:val="20"/>
        </w:rPr>
        <w:t>հայտարարության</w:t>
      </w:r>
      <w:r w:rsidRPr="00386BE1">
        <w:rPr>
          <w:rFonts w:ascii="GHEA Grapalat" w:hAnsi="GHEA Grapalat" w:cs="Sylfaen"/>
          <w:sz w:val="20"/>
          <w:lang w:val="af-ZA"/>
        </w:rPr>
        <w:t xml:space="preserve">` </w:t>
      </w:r>
      <w:r w:rsidRPr="00386BE1">
        <w:rPr>
          <w:rFonts w:ascii="GHEA Grapalat" w:hAnsi="GHEA Grapalat" w:cs="Sylfaen"/>
          <w:sz w:val="20"/>
        </w:rPr>
        <w:t>տուժանքի</w:t>
      </w:r>
      <w:r w:rsidRPr="00386BE1">
        <w:rPr>
          <w:rFonts w:ascii="GHEA Grapalat" w:hAnsi="GHEA Grapalat" w:cs="Sylfaen"/>
          <w:sz w:val="20"/>
          <w:lang w:val="af-ZA"/>
        </w:rPr>
        <w:t xml:space="preserve"> (</w:t>
      </w:r>
      <w:r w:rsidRPr="00386BE1">
        <w:rPr>
          <w:rFonts w:ascii="GHEA Grapalat" w:hAnsi="GHEA Grapalat" w:cs="Sylfaen"/>
          <w:sz w:val="20"/>
        </w:rPr>
        <w:t>այսուհետ</w:t>
      </w:r>
      <w:r w:rsidRPr="00386BE1">
        <w:rPr>
          <w:rFonts w:ascii="GHEA Grapalat" w:hAnsi="GHEA Grapalat" w:cs="Sylfaen"/>
          <w:sz w:val="20"/>
          <w:lang w:val="af-ZA"/>
        </w:rPr>
        <w:t xml:space="preserve"> </w:t>
      </w:r>
      <w:r w:rsidRPr="00386BE1">
        <w:rPr>
          <w:rFonts w:ascii="GHEA Grapalat" w:hAnsi="GHEA Grapalat" w:cs="Sylfaen"/>
          <w:sz w:val="20"/>
        </w:rPr>
        <w:t>նաև</w:t>
      </w:r>
      <w:r w:rsidRPr="00386BE1">
        <w:rPr>
          <w:rFonts w:ascii="GHEA Grapalat" w:hAnsi="GHEA Grapalat" w:cs="Sylfaen"/>
          <w:sz w:val="20"/>
          <w:lang w:val="af-ZA"/>
        </w:rPr>
        <w:t xml:space="preserve"> </w:t>
      </w:r>
      <w:r w:rsidRPr="00386BE1">
        <w:rPr>
          <w:rFonts w:ascii="GHEA Grapalat" w:hAnsi="GHEA Grapalat" w:cs="Sylfaen"/>
          <w:sz w:val="20"/>
        </w:rPr>
        <w:t>տուժանք</w:t>
      </w:r>
      <w:r w:rsidRPr="00386BE1">
        <w:rPr>
          <w:rFonts w:ascii="GHEA Grapalat" w:hAnsi="GHEA Grapalat" w:cs="Sylfaen"/>
          <w:sz w:val="20"/>
          <w:lang w:val="af-ZA"/>
        </w:rPr>
        <w:t xml:space="preserve">) </w:t>
      </w:r>
      <w:r w:rsidRPr="00386BE1">
        <w:rPr>
          <w:rFonts w:ascii="GHEA Grapalat" w:hAnsi="GHEA Grapalat" w:cs="Sylfaen"/>
          <w:sz w:val="20"/>
        </w:rPr>
        <w:t>ձևով</w:t>
      </w:r>
      <w:r w:rsidRPr="00386BE1">
        <w:rPr>
          <w:rFonts w:ascii="GHEA Grapalat" w:hAnsi="GHEA Grapalat" w:cs="Sylfaen"/>
          <w:sz w:val="20"/>
          <w:lang w:val="af-ZA"/>
        </w:rPr>
        <w:t xml:space="preserve"> </w:t>
      </w:r>
      <w:r w:rsidRPr="00386BE1">
        <w:rPr>
          <w:rFonts w:ascii="GHEA Grapalat" w:hAnsi="GHEA Grapalat" w:cs="Sylfaen"/>
          <w:sz w:val="20"/>
        </w:rPr>
        <w:t>ներկայացված</w:t>
      </w:r>
      <w:r w:rsidRPr="00386BE1">
        <w:rPr>
          <w:rFonts w:ascii="GHEA Grapalat" w:hAnsi="GHEA Grapalat" w:cs="Sylfaen"/>
          <w:sz w:val="20"/>
          <w:lang w:val="af-ZA"/>
        </w:rPr>
        <w:t xml:space="preserve"> </w:t>
      </w:r>
      <w:r w:rsidRPr="00386BE1">
        <w:rPr>
          <w:rFonts w:ascii="GHEA Grapalat" w:hAnsi="GHEA Grapalat" w:cs="Sylfaen"/>
          <w:sz w:val="20"/>
        </w:rPr>
        <w:t>պայմանագրի</w:t>
      </w:r>
      <w:r w:rsidRPr="00386BE1">
        <w:rPr>
          <w:rFonts w:ascii="GHEA Grapalat" w:hAnsi="GHEA Grapalat" w:cs="Sylfaen"/>
          <w:sz w:val="20"/>
          <w:lang w:val="af-ZA"/>
        </w:rPr>
        <w:t xml:space="preserve"> </w:t>
      </w:r>
      <w:r w:rsidRPr="00386BE1">
        <w:rPr>
          <w:rFonts w:ascii="GHEA Grapalat" w:hAnsi="GHEA Grapalat" w:cs="Sylfaen"/>
          <w:sz w:val="20"/>
        </w:rPr>
        <w:t>և</w:t>
      </w:r>
      <w:r w:rsidRPr="00386BE1">
        <w:rPr>
          <w:rFonts w:ascii="GHEA Grapalat" w:hAnsi="GHEA Grapalat" w:cs="Sylfaen"/>
          <w:sz w:val="20"/>
          <w:lang w:val="af-ZA"/>
        </w:rPr>
        <w:t xml:space="preserve"> (</w:t>
      </w:r>
      <w:r w:rsidRPr="00386BE1">
        <w:rPr>
          <w:rFonts w:ascii="GHEA Grapalat" w:hAnsi="GHEA Grapalat" w:cs="Sylfaen"/>
          <w:sz w:val="20"/>
        </w:rPr>
        <w:t>կամ</w:t>
      </w:r>
      <w:r w:rsidRPr="00386BE1">
        <w:rPr>
          <w:rFonts w:ascii="GHEA Grapalat" w:hAnsi="GHEA Grapalat" w:cs="Sylfaen"/>
          <w:sz w:val="20"/>
          <w:lang w:val="af-ZA"/>
        </w:rPr>
        <w:t xml:space="preserve">) </w:t>
      </w:r>
      <w:r w:rsidRPr="00386BE1">
        <w:rPr>
          <w:rFonts w:ascii="GHEA Grapalat" w:hAnsi="GHEA Grapalat" w:cs="Sylfaen"/>
          <w:sz w:val="20"/>
        </w:rPr>
        <w:t>որակավորման</w:t>
      </w:r>
      <w:r w:rsidRPr="00386BE1">
        <w:rPr>
          <w:rFonts w:ascii="GHEA Grapalat" w:hAnsi="GHEA Grapalat" w:cs="Sylfaen"/>
          <w:sz w:val="20"/>
          <w:lang w:val="af-ZA"/>
        </w:rPr>
        <w:t xml:space="preserve"> </w:t>
      </w:r>
      <w:r w:rsidRPr="00386BE1">
        <w:rPr>
          <w:rFonts w:ascii="GHEA Grapalat" w:hAnsi="GHEA Grapalat" w:cs="Sylfaen"/>
          <w:sz w:val="20"/>
        </w:rPr>
        <w:t>ապահովումը</w:t>
      </w:r>
      <w:r w:rsidRPr="00386BE1">
        <w:rPr>
          <w:rFonts w:ascii="GHEA Grapalat" w:hAnsi="GHEA Grapalat" w:cs="Sylfaen"/>
          <w:sz w:val="20"/>
          <w:lang w:val="af-ZA"/>
        </w:rPr>
        <w:t xml:space="preserve"> </w:t>
      </w:r>
      <w:r w:rsidRPr="00386BE1">
        <w:rPr>
          <w:rFonts w:ascii="GHEA Grapalat" w:hAnsi="GHEA Grapalat" w:cs="Sylfaen"/>
          <w:sz w:val="20"/>
        </w:rPr>
        <w:t>չի</w:t>
      </w:r>
      <w:r w:rsidRPr="00386BE1">
        <w:rPr>
          <w:rFonts w:ascii="GHEA Grapalat" w:hAnsi="GHEA Grapalat" w:cs="Sylfaen"/>
          <w:sz w:val="20"/>
          <w:lang w:val="af-ZA"/>
        </w:rPr>
        <w:t xml:space="preserve"> </w:t>
      </w:r>
      <w:r w:rsidRPr="00386BE1">
        <w:rPr>
          <w:rFonts w:ascii="GHEA Grapalat" w:hAnsi="GHEA Grapalat" w:cs="Sylfaen"/>
          <w:sz w:val="20"/>
        </w:rPr>
        <w:t>փոխարինում</w:t>
      </w:r>
      <w:r w:rsidRPr="00386BE1">
        <w:rPr>
          <w:rFonts w:ascii="GHEA Grapalat" w:hAnsi="GHEA Grapalat" w:cs="Sylfaen"/>
          <w:sz w:val="20"/>
          <w:lang w:val="af-ZA"/>
        </w:rPr>
        <w:t xml:space="preserve"> </w:t>
      </w:r>
      <w:r w:rsidRPr="00386BE1">
        <w:rPr>
          <w:rFonts w:ascii="GHEA Grapalat" w:hAnsi="GHEA Grapalat" w:cs="Sylfaen"/>
          <w:sz w:val="20"/>
        </w:rPr>
        <w:t>բանկային</w:t>
      </w:r>
      <w:r w:rsidRPr="00386BE1">
        <w:rPr>
          <w:rFonts w:ascii="GHEA Grapalat" w:hAnsi="GHEA Grapalat" w:cs="Sylfaen"/>
          <w:sz w:val="20"/>
          <w:lang w:val="af-ZA"/>
        </w:rPr>
        <w:t xml:space="preserve"> </w:t>
      </w:r>
      <w:r w:rsidRPr="00386BE1">
        <w:rPr>
          <w:rFonts w:ascii="GHEA Grapalat" w:hAnsi="GHEA Grapalat" w:cs="Sylfaen"/>
          <w:sz w:val="20"/>
        </w:rPr>
        <w:t>երաշխիքվ</w:t>
      </w:r>
      <w:r w:rsidRPr="00386BE1">
        <w:rPr>
          <w:rFonts w:ascii="GHEA Grapalat" w:hAnsi="GHEA Grapalat" w:cs="Sylfaen"/>
          <w:sz w:val="20"/>
          <w:lang w:val="af-ZA"/>
        </w:rPr>
        <w:t xml:space="preserve"> </w:t>
      </w:r>
      <w:r w:rsidRPr="00386BE1">
        <w:rPr>
          <w:rFonts w:ascii="GHEA Grapalat" w:hAnsi="GHEA Grapalat" w:cs="Sylfaen"/>
          <w:sz w:val="20"/>
        </w:rPr>
        <w:t>կամ</w:t>
      </w:r>
      <w:r w:rsidRPr="00386BE1">
        <w:rPr>
          <w:rFonts w:ascii="GHEA Grapalat" w:hAnsi="GHEA Grapalat" w:cs="Sylfaen"/>
          <w:sz w:val="20"/>
          <w:lang w:val="af-ZA"/>
        </w:rPr>
        <w:t xml:space="preserve"> </w:t>
      </w:r>
      <w:r w:rsidRPr="00386BE1">
        <w:rPr>
          <w:rFonts w:ascii="GHEA Grapalat" w:hAnsi="GHEA Grapalat" w:cs="Sylfaen"/>
          <w:sz w:val="20"/>
        </w:rPr>
        <w:t>կանխիկ</w:t>
      </w:r>
      <w:r w:rsidRPr="00386BE1">
        <w:rPr>
          <w:rFonts w:ascii="GHEA Grapalat" w:hAnsi="GHEA Grapalat" w:cs="Sylfaen"/>
          <w:sz w:val="20"/>
          <w:lang w:val="af-ZA"/>
        </w:rPr>
        <w:t xml:space="preserve"> </w:t>
      </w:r>
      <w:r w:rsidRPr="00386BE1">
        <w:rPr>
          <w:rFonts w:ascii="GHEA Grapalat" w:hAnsi="GHEA Grapalat" w:cs="Sylfaen"/>
          <w:sz w:val="20"/>
        </w:rPr>
        <w:t>փողով</w:t>
      </w:r>
      <w:r w:rsidRPr="00386BE1">
        <w:rPr>
          <w:rFonts w:ascii="GHEA Grapalat" w:hAnsi="GHEA Grapalat" w:cs="Sylfaen"/>
          <w:sz w:val="20"/>
          <w:lang w:val="af-ZA"/>
        </w:rPr>
        <w:t xml:space="preserve">, </w:t>
      </w:r>
      <w:r w:rsidRPr="00386BE1">
        <w:rPr>
          <w:rFonts w:ascii="GHEA Grapalat" w:hAnsi="GHEA Grapalat" w:cs="Sylfaen"/>
          <w:sz w:val="20"/>
        </w:rPr>
        <w:t>ապա</w:t>
      </w:r>
      <w:r w:rsidRPr="00386BE1">
        <w:rPr>
          <w:rFonts w:ascii="GHEA Grapalat" w:hAnsi="GHEA Grapalat" w:cs="Sylfaen"/>
          <w:sz w:val="20"/>
          <w:lang w:val="af-ZA"/>
        </w:rPr>
        <w:t xml:space="preserve"> </w:t>
      </w:r>
      <w:r w:rsidRPr="00386BE1">
        <w:rPr>
          <w:rFonts w:ascii="GHEA Grapalat" w:hAnsi="GHEA Grapalat" w:cs="Sylfaen"/>
          <w:sz w:val="20"/>
        </w:rPr>
        <w:t>այդ</w:t>
      </w:r>
      <w:r w:rsidRPr="00386BE1">
        <w:rPr>
          <w:rFonts w:ascii="GHEA Grapalat" w:hAnsi="GHEA Grapalat" w:cs="Sylfaen"/>
          <w:sz w:val="20"/>
          <w:lang w:val="af-ZA"/>
        </w:rPr>
        <w:t xml:space="preserve"> </w:t>
      </w:r>
      <w:r w:rsidRPr="00386BE1">
        <w:rPr>
          <w:rFonts w:ascii="GHEA Grapalat" w:hAnsi="GHEA Grapalat" w:cs="Sylfaen"/>
          <w:sz w:val="20"/>
        </w:rPr>
        <w:t>հանգամանքը</w:t>
      </w:r>
      <w:r w:rsidRPr="00386BE1">
        <w:rPr>
          <w:rFonts w:ascii="GHEA Grapalat" w:hAnsi="GHEA Grapalat" w:cs="Sylfaen"/>
          <w:sz w:val="20"/>
          <w:lang w:val="af-ZA"/>
        </w:rPr>
        <w:t xml:space="preserve"> </w:t>
      </w:r>
      <w:r w:rsidRPr="00386BE1">
        <w:rPr>
          <w:rFonts w:ascii="GHEA Grapalat" w:hAnsi="GHEA Grapalat" w:cs="Sylfaen"/>
          <w:sz w:val="20"/>
        </w:rPr>
        <w:t>համարվում</w:t>
      </w:r>
      <w:r w:rsidRPr="00386BE1">
        <w:rPr>
          <w:rFonts w:ascii="GHEA Grapalat" w:hAnsi="GHEA Grapalat" w:cs="Sylfaen"/>
          <w:sz w:val="20"/>
          <w:lang w:val="af-ZA"/>
        </w:rPr>
        <w:t xml:space="preserve"> </w:t>
      </w:r>
      <w:r w:rsidRPr="00386BE1">
        <w:rPr>
          <w:rFonts w:ascii="GHEA Grapalat" w:hAnsi="GHEA Grapalat" w:cs="Sylfaen"/>
          <w:sz w:val="20"/>
        </w:rPr>
        <w:t>է</w:t>
      </w:r>
      <w:r w:rsidRPr="00386BE1">
        <w:rPr>
          <w:rFonts w:ascii="GHEA Grapalat" w:hAnsi="GHEA Grapalat" w:cs="Sylfaen"/>
          <w:sz w:val="20"/>
          <w:lang w:val="af-ZA"/>
        </w:rPr>
        <w:t xml:space="preserve"> </w:t>
      </w:r>
      <w:r w:rsidRPr="00386BE1">
        <w:rPr>
          <w:rFonts w:ascii="GHEA Grapalat" w:hAnsi="GHEA Grapalat" w:cs="Sylfaen"/>
          <w:sz w:val="20"/>
        </w:rPr>
        <w:t>որպես</w:t>
      </w:r>
      <w:r w:rsidRPr="00386BE1">
        <w:rPr>
          <w:rFonts w:ascii="GHEA Grapalat" w:hAnsi="GHEA Grapalat" w:cs="Sylfaen"/>
          <w:sz w:val="20"/>
          <w:lang w:val="af-ZA"/>
        </w:rPr>
        <w:t xml:space="preserve"> </w:t>
      </w:r>
      <w:r w:rsidRPr="00386BE1">
        <w:rPr>
          <w:rFonts w:ascii="GHEA Grapalat" w:hAnsi="GHEA Grapalat" w:cs="Sylfaen"/>
          <w:sz w:val="20"/>
        </w:rPr>
        <w:t>գնման</w:t>
      </w:r>
      <w:r w:rsidRPr="00386BE1">
        <w:rPr>
          <w:rFonts w:ascii="GHEA Grapalat" w:hAnsi="GHEA Grapalat" w:cs="Sylfaen"/>
          <w:sz w:val="20"/>
          <w:lang w:val="af-ZA"/>
        </w:rPr>
        <w:t xml:space="preserve"> </w:t>
      </w:r>
      <w:r w:rsidRPr="00386BE1">
        <w:rPr>
          <w:rFonts w:ascii="GHEA Grapalat" w:hAnsi="GHEA Grapalat" w:cs="Sylfaen"/>
          <w:sz w:val="20"/>
        </w:rPr>
        <w:t>գործընթացի</w:t>
      </w:r>
      <w:r w:rsidRPr="00386BE1">
        <w:rPr>
          <w:rFonts w:ascii="GHEA Grapalat" w:hAnsi="GHEA Grapalat" w:cs="Sylfaen"/>
          <w:sz w:val="20"/>
          <w:lang w:val="af-ZA"/>
        </w:rPr>
        <w:t xml:space="preserve"> </w:t>
      </w:r>
      <w:r w:rsidRPr="00386BE1">
        <w:rPr>
          <w:rFonts w:ascii="GHEA Grapalat" w:hAnsi="GHEA Grapalat" w:cs="Sylfaen"/>
          <w:sz w:val="20"/>
        </w:rPr>
        <w:t>շրջանակում</w:t>
      </w:r>
      <w:r w:rsidRPr="00386BE1">
        <w:rPr>
          <w:rFonts w:ascii="GHEA Grapalat" w:hAnsi="GHEA Grapalat" w:cs="Sylfaen"/>
          <w:sz w:val="20"/>
          <w:lang w:val="af-ZA"/>
        </w:rPr>
        <w:t xml:space="preserve"> </w:t>
      </w:r>
      <w:r w:rsidRPr="00386BE1">
        <w:rPr>
          <w:rFonts w:ascii="GHEA Grapalat" w:hAnsi="GHEA Grapalat" w:cs="Sylfaen"/>
          <w:sz w:val="20"/>
        </w:rPr>
        <w:t>մասնակցի</w:t>
      </w:r>
      <w:r w:rsidRPr="00386BE1">
        <w:rPr>
          <w:rFonts w:ascii="GHEA Grapalat" w:hAnsi="GHEA Grapalat" w:cs="Sylfaen"/>
          <w:sz w:val="20"/>
          <w:lang w:val="af-ZA"/>
        </w:rPr>
        <w:t xml:space="preserve"> </w:t>
      </w:r>
      <w:r w:rsidRPr="00386BE1">
        <w:rPr>
          <w:rFonts w:ascii="GHEA Grapalat" w:hAnsi="GHEA Grapalat" w:cs="Sylfaen"/>
          <w:sz w:val="20"/>
        </w:rPr>
        <w:t>ստանձնված</w:t>
      </w:r>
      <w:r w:rsidRPr="00386BE1">
        <w:rPr>
          <w:rFonts w:ascii="GHEA Grapalat" w:hAnsi="GHEA Grapalat" w:cs="Sylfaen"/>
          <w:sz w:val="20"/>
          <w:lang w:val="af-ZA"/>
        </w:rPr>
        <w:t xml:space="preserve"> </w:t>
      </w:r>
      <w:r w:rsidRPr="00386BE1">
        <w:rPr>
          <w:rFonts w:ascii="GHEA Grapalat" w:hAnsi="GHEA Grapalat" w:cs="Sylfaen"/>
          <w:sz w:val="20"/>
        </w:rPr>
        <w:t>պարտավորության</w:t>
      </w:r>
      <w:r w:rsidRPr="00386BE1">
        <w:rPr>
          <w:rFonts w:ascii="GHEA Grapalat" w:hAnsi="GHEA Grapalat" w:cs="Sylfaen"/>
          <w:sz w:val="20"/>
          <w:lang w:val="af-ZA"/>
        </w:rPr>
        <w:t xml:space="preserve"> </w:t>
      </w:r>
      <w:r w:rsidRPr="00386BE1">
        <w:rPr>
          <w:rFonts w:ascii="GHEA Grapalat" w:hAnsi="GHEA Grapalat" w:cs="Sylfaen"/>
          <w:sz w:val="20"/>
        </w:rPr>
        <w:t>խախտում</w:t>
      </w:r>
      <w:r w:rsidRPr="00386BE1">
        <w:rPr>
          <w:rFonts w:ascii="GHEA Grapalat" w:hAnsi="GHEA Grapalat" w:cs="Sylfaen"/>
          <w:sz w:val="20"/>
          <w:lang w:val="af-ZA"/>
        </w:rPr>
        <w:t>.</w:t>
      </w:r>
    </w:p>
    <w:p w14:paraId="3DE0F11D" w14:textId="77777777" w:rsidR="00386BE1" w:rsidRPr="00427247" w:rsidRDefault="00386BE1" w:rsidP="00386BE1">
      <w:pPr>
        <w:ind w:firstLine="375"/>
        <w:jc w:val="both"/>
        <w:rPr>
          <w:rFonts w:ascii="GHEA Grapalat" w:hAnsi="GHEA Grapalat" w:cs="Sylfaen"/>
          <w:sz w:val="20"/>
          <w:lang w:val="hy-AM"/>
        </w:rPr>
      </w:pPr>
      <w:r w:rsidRPr="00386BE1">
        <w:rPr>
          <w:rFonts w:ascii="GHEA Grapalat" w:hAnsi="GHEA Grapalat" w:cs="Sylfaen"/>
          <w:sz w:val="20"/>
          <w:lang w:val="af-ZA"/>
        </w:rPr>
        <w:t>-</w:t>
      </w:r>
      <w:bookmarkStart w:id="13" w:name="_Hlk201942475"/>
      <w:bookmarkStart w:id="14" w:name="_Hlk201929218"/>
      <w:r w:rsidRPr="00386BE1">
        <w:rPr>
          <w:rFonts w:ascii="GHEA Grapalat" w:hAnsi="GHEA Grapalat" w:cs="Sylfaen"/>
          <w:sz w:val="20"/>
          <w:lang w:val="af-ZA"/>
        </w:rPr>
        <w:t>ս</w:t>
      </w:r>
      <w:r w:rsidRPr="00386BE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11FD0669" w:rsidR="00B54F63" w:rsidRPr="00836FD0" w:rsidRDefault="00B97D91" w:rsidP="00386BE1">
      <w:pPr>
        <w:ind w:firstLine="375"/>
        <w:jc w:val="both"/>
        <w:rPr>
          <w:rFonts w:ascii="GHEA Grapalat" w:hAnsi="GHEA Grapalat"/>
          <w:color w:val="000000" w:themeColor="text1"/>
          <w:sz w:val="20"/>
          <w:szCs w:val="20"/>
          <w:lang w:val="af-ZA"/>
        </w:rPr>
      </w:pPr>
      <w:r w:rsidRPr="00836FD0">
        <w:rPr>
          <w:rFonts w:ascii="GHEA Grapalat" w:hAnsi="GHEA Grapalat"/>
          <w:color w:val="000000" w:themeColor="text1"/>
          <w:sz w:val="20"/>
          <w:szCs w:val="20"/>
          <w:lang w:val="af-ZA"/>
        </w:rPr>
        <w:t xml:space="preserve">      </w:t>
      </w:r>
      <w:r w:rsidR="00E17B5D" w:rsidRPr="00836FD0">
        <w:rPr>
          <w:rFonts w:ascii="GHEA Grapalat" w:hAnsi="GHEA Grapalat"/>
          <w:color w:val="000000" w:themeColor="text1"/>
          <w:sz w:val="20"/>
          <w:szCs w:val="20"/>
          <w:lang w:val="af-ZA"/>
        </w:rPr>
        <w:t>8.1</w:t>
      </w:r>
      <w:r w:rsidR="00B56A92" w:rsidRPr="00836FD0">
        <w:rPr>
          <w:rFonts w:ascii="GHEA Grapalat" w:hAnsi="GHEA Grapalat"/>
          <w:color w:val="000000" w:themeColor="text1"/>
          <w:sz w:val="20"/>
          <w:szCs w:val="20"/>
          <w:lang w:val="af-ZA"/>
        </w:rPr>
        <w:t>5</w:t>
      </w:r>
      <w:r w:rsidR="00E17B5D" w:rsidRPr="00836FD0">
        <w:rPr>
          <w:rFonts w:ascii="GHEA Grapalat" w:hAnsi="GHEA Grapalat"/>
          <w:color w:val="000000" w:themeColor="text1"/>
          <w:sz w:val="20"/>
          <w:szCs w:val="20"/>
          <w:lang w:val="af-ZA"/>
        </w:rPr>
        <w:t xml:space="preserve"> </w:t>
      </w:r>
      <w:r w:rsidR="003A377C" w:rsidRPr="00836FD0">
        <w:rPr>
          <w:rFonts w:ascii="GHEA Grapalat" w:hAnsi="GHEA Grapalat"/>
          <w:color w:val="000000" w:themeColor="text1"/>
          <w:sz w:val="20"/>
          <w:szCs w:val="20"/>
        </w:rPr>
        <w:t>Ե</w:t>
      </w:r>
      <w:r w:rsidR="003D4374" w:rsidRPr="00836FD0">
        <w:rPr>
          <w:rFonts w:ascii="GHEA Grapalat" w:hAnsi="GHEA Grapalat"/>
          <w:color w:val="000000" w:themeColor="text1"/>
          <w:sz w:val="20"/>
          <w:szCs w:val="20"/>
          <w:lang w:val="hy-AM"/>
        </w:rPr>
        <w:t>թե մասնակից</w:t>
      </w:r>
      <w:r w:rsidR="00955CC1" w:rsidRPr="00836FD0">
        <w:rPr>
          <w:rFonts w:ascii="GHEA Grapalat" w:hAnsi="GHEA Grapalat"/>
          <w:color w:val="000000" w:themeColor="text1"/>
          <w:sz w:val="20"/>
          <w:szCs w:val="20"/>
        </w:rPr>
        <w:t>ն</w:t>
      </w:r>
      <w:r w:rsidR="003D4374" w:rsidRPr="00836FD0">
        <w:rPr>
          <w:rFonts w:ascii="GHEA Grapalat" w:hAnsi="GHEA Grapalat"/>
          <w:color w:val="000000" w:themeColor="text1"/>
          <w:sz w:val="20"/>
          <w:szCs w:val="20"/>
          <w:lang w:val="hy-AM"/>
        </w:rPr>
        <w:t xml:space="preserve"> </w:t>
      </w:r>
      <w:r w:rsidR="00955CC1" w:rsidRPr="00836FD0">
        <w:rPr>
          <w:rFonts w:ascii="GHEA Grapalat" w:hAnsi="GHEA Grapalat"/>
          <w:color w:val="000000" w:themeColor="text1"/>
          <w:sz w:val="20"/>
          <w:szCs w:val="20"/>
        </w:rPr>
        <w:t>Օ</w:t>
      </w:r>
      <w:r w:rsidR="003D4374" w:rsidRPr="00836FD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36FD0">
        <w:rPr>
          <w:rFonts w:ascii="GHEA Grapalat" w:hAnsi="GHEA Grapalat" w:cs="Sylfaen"/>
          <w:color w:val="000000" w:themeColor="text1"/>
          <w:sz w:val="20"/>
          <w:szCs w:val="20"/>
          <w:lang w:val="af-ZA"/>
        </w:rPr>
        <w:t>:</w:t>
      </w:r>
    </w:p>
    <w:p w14:paraId="66B6DDB3" w14:textId="77777777" w:rsidR="007A5810" w:rsidRPr="00836FD0"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836FD0">
        <w:rPr>
          <w:rFonts w:ascii="GHEA Grapalat" w:hAnsi="GHEA Grapalat" w:cs="Sylfaen"/>
          <w:color w:val="000000" w:themeColor="text1"/>
          <w:sz w:val="20"/>
          <w:szCs w:val="24"/>
          <w:lang w:val="af-ZA" w:eastAsia="en-US"/>
        </w:rPr>
        <w:t>8</w:t>
      </w:r>
      <w:r w:rsidR="00EF2159" w:rsidRPr="00836FD0">
        <w:rPr>
          <w:rFonts w:ascii="GHEA Grapalat" w:hAnsi="GHEA Grapalat" w:cs="Sylfaen"/>
          <w:color w:val="000000" w:themeColor="text1"/>
          <w:sz w:val="20"/>
          <w:szCs w:val="24"/>
          <w:lang w:val="af-ZA" w:eastAsia="en-US"/>
        </w:rPr>
        <w:t>.</w:t>
      </w:r>
      <w:r w:rsidRPr="00836FD0">
        <w:rPr>
          <w:rFonts w:ascii="GHEA Grapalat" w:hAnsi="GHEA Grapalat" w:cs="Sylfaen"/>
          <w:color w:val="000000" w:themeColor="text1"/>
          <w:sz w:val="20"/>
          <w:szCs w:val="24"/>
          <w:lang w:val="af-ZA" w:eastAsia="en-US"/>
        </w:rPr>
        <w:t>1</w:t>
      </w:r>
      <w:r w:rsidR="00B56A92" w:rsidRPr="00836FD0">
        <w:rPr>
          <w:rFonts w:ascii="GHEA Grapalat" w:hAnsi="GHEA Grapalat" w:cs="Sylfaen"/>
          <w:color w:val="000000" w:themeColor="text1"/>
          <w:sz w:val="20"/>
          <w:szCs w:val="24"/>
          <w:lang w:val="af-ZA" w:eastAsia="en-US"/>
        </w:rPr>
        <w:t>6</w:t>
      </w:r>
      <w:r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Սույն</w:t>
      </w:r>
      <w:r w:rsidR="007A5810"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հրավերի</w:t>
      </w:r>
      <w:r w:rsidRPr="00836FD0">
        <w:rPr>
          <w:rFonts w:ascii="GHEA Grapalat" w:hAnsi="GHEA Grapalat" w:cs="Sylfaen"/>
          <w:color w:val="000000" w:themeColor="text1"/>
          <w:sz w:val="20"/>
          <w:szCs w:val="24"/>
          <w:lang w:val="af-ZA" w:eastAsia="en-US"/>
        </w:rPr>
        <w:t xml:space="preserve"> 1-</w:t>
      </w:r>
      <w:r w:rsidRPr="00836FD0">
        <w:rPr>
          <w:rFonts w:ascii="GHEA Grapalat" w:hAnsi="GHEA Grapalat" w:cs="Sylfaen"/>
          <w:color w:val="000000" w:themeColor="text1"/>
          <w:sz w:val="20"/>
          <w:szCs w:val="24"/>
          <w:lang w:val="ru-RU" w:eastAsia="en-US"/>
        </w:rPr>
        <w:t>ին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մասի</w:t>
      </w:r>
      <w:r w:rsidRPr="00836FD0">
        <w:rPr>
          <w:rFonts w:ascii="GHEA Grapalat" w:hAnsi="GHEA Grapalat" w:cs="Sylfaen"/>
          <w:color w:val="000000" w:themeColor="text1"/>
          <w:sz w:val="20"/>
          <w:szCs w:val="24"/>
          <w:lang w:val="af-ZA" w:eastAsia="en-US"/>
        </w:rPr>
        <w:t xml:space="preserve"> </w:t>
      </w:r>
      <w:r w:rsidR="00441D04" w:rsidRPr="00836FD0">
        <w:rPr>
          <w:rFonts w:ascii="GHEA Grapalat" w:hAnsi="GHEA Grapalat" w:cs="Sylfaen"/>
          <w:color w:val="000000" w:themeColor="text1"/>
          <w:sz w:val="20"/>
          <w:szCs w:val="24"/>
          <w:lang w:val="af-ZA" w:eastAsia="en-US"/>
        </w:rPr>
        <w:t xml:space="preserve">8.9 </w:t>
      </w:r>
      <w:r w:rsidRPr="00836FD0">
        <w:rPr>
          <w:rFonts w:ascii="GHEA Grapalat" w:hAnsi="GHEA Grapalat" w:cs="Sylfaen"/>
          <w:color w:val="000000" w:themeColor="text1"/>
          <w:sz w:val="20"/>
          <w:szCs w:val="24"/>
          <w:lang w:val="ru-RU" w:eastAsia="en-US"/>
        </w:rPr>
        <w:t>կետում</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նշված</w:t>
      </w:r>
      <w:r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փաստաթղթերը</w:t>
      </w:r>
      <w:r w:rsidR="00D371A7" w:rsidRPr="00836FD0">
        <w:rPr>
          <w:rFonts w:ascii="GHEA Grapalat" w:hAnsi="GHEA Grapalat" w:cs="Sylfaen"/>
          <w:color w:val="000000" w:themeColor="text1"/>
          <w:sz w:val="20"/>
          <w:szCs w:val="24"/>
          <w:lang w:val="af-ZA" w:eastAsia="en-US"/>
        </w:rPr>
        <w:t xml:space="preserve"> </w:t>
      </w:r>
      <w:r w:rsidR="00EF2159" w:rsidRPr="00836FD0">
        <w:rPr>
          <w:rFonts w:ascii="GHEA Grapalat" w:hAnsi="GHEA Grapalat" w:cs="Sylfaen"/>
          <w:color w:val="000000" w:themeColor="text1"/>
          <w:sz w:val="20"/>
          <w:szCs w:val="24"/>
          <w:lang w:val="af-ZA" w:eastAsia="en-US"/>
        </w:rPr>
        <w:t xml:space="preserve">մասնակիցը </w:t>
      </w:r>
      <w:r w:rsidR="00D371A7" w:rsidRPr="00836FD0">
        <w:rPr>
          <w:rFonts w:ascii="GHEA Grapalat" w:hAnsi="GHEA Grapalat" w:cs="Sylfaen"/>
          <w:color w:val="000000" w:themeColor="text1"/>
          <w:sz w:val="20"/>
          <w:szCs w:val="24"/>
          <w:lang w:eastAsia="en-US"/>
        </w:rPr>
        <w:t>սահմանված</w:t>
      </w:r>
      <w:r w:rsidR="00D371A7" w:rsidRPr="00836FD0">
        <w:rPr>
          <w:rFonts w:ascii="GHEA Grapalat" w:hAnsi="GHEA Grapalat" w:cs="Sylfaen"/>
          <w:color w:val="000000" w:themeColor="text1"/>
          <w:sz w:val="20"/>
          <w:szCs w:val="24"/>
          <w:lang w:val="af-ZA" w:eastAsia="en-US"/>
        </w:rPr>
        <w:t xml:space="preserve"> </w:t>
      </w:r>
      <w:r w:rsidR="00D371A7" w:rsidRPr="00836FD0">
        <w:rPr>
          <w:rFonts w:ascii="GHEA Grapalat" w:hAnsi="GHEA Grapalat" w:cs="Sylfaen"/>
          <w:color w:val="000000" w:themeColor="text1"/>
          <w:sz w:val="20"/>
          <w:szCs w:val="24"/>
          <w:lang w:eastAsia="en-US"/>
        </w:rPr>
        <w:t>ժամկետում</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հանձնա</w:t>
      </w:r>
      <w:r w:rsidR="007A5810" w:rsidRPr="00836FD0">
        <w:rPr>
          <w:rFonts w:ascii="GHEA Grapalat" w:hAnsi="GHEA Grapalat" w:cs="Sylfaen"/>
          <w:color w:val="000000" w:themeColor="text1"/>
          <w:sz w:val="20"/>
          <w:szCs w:val="24"/>
          <w:lang w:val="af-ZA" w:eastAsia="en-US"/>
        </w:rPr>
        <w:softHyphen/>
      </w:r>
      <w:r w:rsidR="007A5810" w:rsidRPr="00836FD0">
        <w:rPr>
          <w:rFonts w:ascii="GHEA Grapalat" w:hAnsi="GHEA Grapalat" w:cs="Sylfaen"/>
          <w:color w:val="000000" w:themeColor="text1"/>
          <w:sz w:val="20"/>
          <w:szCs w:val="24"/>
          <w:lang w:val="ru-RU" w:eastAsia="en-US"/>
        </w:rPr>
        <w:t>ժողովի</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քարտուղարին</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ներկայաց</w:t>
      </w:r>
      <w:r w:rsidR="00EF2159" w:rsidRPr="00836FD0">
        <w:rPr>
          <w:rFonts w:ascii="GHEA Grapalat" w:hAnsi="GHEA Grapalat" w:cs="Sylfaen"/>
          <w:color w:val="000000" w:themeColor="text1"/>
          <w:sz w:val="20"/>
          <w:szCs w:val="24"/>
          <w:lang w:eastAsia="en-US"/>
        </w:rPr>
        <w:t>ն</w:t>
      </w:r>
      <w:r w:rsidR="007A5810" w:rsidRPr="00836FD0">
        <w:rPr>
          <w:rFonts w:ascii="GHEA Grapalat" w:hAnsi="GHEA Grapalat" w:cs="Sylfaen"/>
          <w:color w:val="000000" w:themeColor="text1"/>
          <w:sz w:val="20"/>
          <w:szCs w:val="24"/>
          <w:lang w:val="ru-RU" w:eastAsia="en-US"/>
        </w:rPr>
        <w:t>ում</w:t>
      </w:r>
      <w:r w:rsidR="007A5810" w:rsidRPr="00836FD0">
        <w:rPr>
          <w:rFonts w:ascii="GHEA Grapalat" w:hAnsi="GHEA Grapalat" w:cs="Sylfaen"/>
          <w:color w:val="000000" w:themeColor="text1"/>
          <w:sz w:val="20"/>
          <w:szCs w:val="24"/>
          <w:lang w:val="af-ZA" w:eastAsia="en-US"/>
        </w:rPr>
        <w:t xml:space="preserve"> </w:t>
      </w:r>
      <w:r w:rsidR="00EF2159" w:rsidRPr="00836FD0">
        <w:rPr>
          <w:rFonts w:ascii="GHEA Grapalat" w:hAnsi="GHEA Grapalat" w:cs="Sylfaen"/>
          <w:color w:val="000000" w:themeColor="text1"/>
          <w:sz w:val="20"/>
          <w:szCs w:val="24"/>
          <w:lang w:eastAsia="en-US"/>
        </w:rPr>
        <w:t>է</w:t>
      </w:r>
      <w:r w:rsidR="007A5810" w:rsidRPr="00836FD0">
        <w:rPr>
          <w:rFonts w:ascii="GHEA Grapalat" w:hAnsi="GHEA Grapalat" w:cs="Sylfaen"/>
          <w:color w:val="000000" w:themeColor="text1"/>
          <w:sz w:val="20"/>
          <w:szCs w:val="24"/>
          <w:lang w:val="af-ZA" w:eastAsia="en-US"/>
        </w:rPr>
        <w:t xml:space="preserve"> </w:t>
      </w:r>
      <w:r w:rsidR="00FE20B2" w:rsidRPr="00836FD0">
        <w:rPr>
          <w:rFonts w:ascii="GHEA Grapalat" w:hAnsi="GHEA Grapalat" w:cs="Sylfaen"/>
          <w:color w:val="000000" w:themeColor="text1"/>
          <w:sz w:val="20"/>
          <w:szCs w:val="24"/>
          <w:lang w:val="af-ZA" w:eastAsia="en-US"/>
        </w:rPr>
        <w:t xml:space="preserve">վերջինիս՝ </w:t>
      </w:r>
      <w:r w:rsidRPr="00836FD0">
        <w:rPr>
          <w:rFonts w:ascii="GHEA Grapalat" w:hAnsi="GHEA Grapalat" w:cs="Sylfaen"/>
          <w:color w:val="000000" w:themeColor="text1"/>
          <w:sz w:val="20"/>
          <w:szCs w:val="24"/>
          <w:lang w:val="ru-RU" w:eastAsia="en-US"/>
        </w:rPr>
        <w:t>սույն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հրավերով</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նախատեսված</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էլեկտրոնային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ru-RU" w:eastAsia="en-US"/>
        </w:rPr>
        <w:t>փոստին</w:t>
      </w:r>
      <w:r w:rsidR="00FE20B2" w:rsidRPr="00836FD0">
        <w:rPr>
          <w:rFonts w:ascii="GHEA Grapalat" w:hAnsi="GHEA Grapalat" w:cs="Sylfaen"/>
          <w:color w:val="000000" w:themeColor="text1"/>
          <w:sz w:val="20"/>
          <w:szCs w:val="24"/>
          <w:lang w:val="af-ZA" w:eastAsia="en-US"/>
        </w:rPr>
        <w:t xml:space="preserve"> </w:t>
      </w:r>
      <w:r w:rsidR="00FE20B2" w:rsidRPr="00836FD0">
        <w:rPr>
          <w:rFonts w:ascii="GHEA Grapalat" w:hAnsi="GHEA Grapalat" w:cs="Sylfaen"/>
          <w:color w:val="000000" w:themeColor="text1"/>
          <w:sz w:val="20"/>
          <w:szCs w:val="24"/>
          <w:lang w:eastAsia="en-US"/>
        </w:rPr>
        <w:t>ուղարկելու</w:t>
      </w:r>
      <w:r w:rsidR="00FE20B2" w:rsidRPr="00836FD0">
        <w:rPr>
          <w:rFonts w:ascii="GHEA Grapalat" w:hAnsi="GHEA Grapalat" w:cs="Sylfaen"/>
          <w:color w:val="000000" w:themeColor="text1"/>
          <w:sz w:val="20"/>
          <w:szCs w:val="24"/>
          <w:lang w:val="af-ZA" w:eastAsia="en-US"/>
        </w:rPr>
        <w:t xml:space="preserve"> </w:t>
      </w:r>
      <w:r w:rsidR="00FE20B2" w:rsidRPr="00836FD0">
        <w:rPr>
          <w:rFonts w:ascii="GHEA Grapalat" w:hAnsi="GHEA Grapalat" w:cs="Sylfaen"/>
          <w:color w:val="000000" w:themeColor="text1"/>
          <w:sz w:val="20"/>
          <w:szCs w:val="24"/>
          <w:lang w:eastAsia="en-US"/>
        </w:rPr>
        <w:t>միջոցով</w:t>
      </w:r>
      <w:r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Քարտուղարը</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պարտավոր</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է</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փաստաթղթերն</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ստանալու</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օրը</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հաստատել</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դրանց</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ստանալու</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հանգամանքը՝</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սույն</w:t>
      </w:r>
      <w:r w:rsidR="007A5810" w:rsidRPr="00836FD0">
        <w:rPr>
          <w:rFonts w:ascii="GHEA Grapalat" w:hAnsi="GHEA Grapalat" w:cs="Sylfaen"/>
          <w:color w:val="000000" w:themeColor="text1"/>
          <w:sz w:val="20"/>
          <w:szCs w:val="24"/>
          <w:lang w:val="hy-AM" w:eastAsia="en-US"/>
        </w:rPr>
        <w:t xml:space="preserve"> </w:t>
      </w:r>
      <w:r w:rsidR="007A5810" w:rsidRPr="00836FD0">
        <w:rPr>
          <w:rFonts w:ascii="GHEA Grapalat" w:hAnsi="GHEA Grapalat" w:cs="Sylfaen"/>
          <w:color w:val="000000" w:themeColor="text1"/>
          <w:sz w:val="20"/>
          <w:szCs w:val="24"/>
          <w:lang w:val="ru-RU" w:eastAsia="en-US"/>
        </w:rPr>
        <w:t>հրավերում</w:t>
      </w:r>
      <w:r w:rsidR="007A5810" w:rsidRPr="00836FD0">
        <w:rPr>
          <w:rFonts w:ascii="GHEA Grapalat" w:hAnsi="GHEA Grapalat" w:cs="Sylfaen"/>
          <w:color w:val="000000" w:themeColor="text1"/>
          <w:sz w:val="20"/>
          <w:szCs w:val="24"/>
          <w:lang w:val="hy-AM" w:eastAsia="en-US"/>
        </w:rPr>
        <w:t xml:space="preserve"> </w:t>
      </w:r>
      <w:r w:rsidR="007A5810" w:rsidRPr="00836FD0">
        <w:rPr>
          <w:rFonts w:ascii="GHEA Grapalat" w:hAnsi="GHEA Grapalat" w:cs="Sylfaen"/>
          <w:color w:val="000000" w:themeColor="text1"/>
          <w:sz w:val="20"/>
          <w:szCs w:val="24"/>
          <w:lang w:val="ru-RU" w:eastAsia="en-US"/>
        </w:rPr>
        <w:t>նշված</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իր</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էլեկտրոնային</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փոստից</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մասնակցի</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էլեկտրոնային</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փոստին</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հավաստում</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ուղարկելու</w:t>
      </w:r>
      <w:r w:rsidR="007A5810" w:rsidRPr="00836FD0">
        <w:rPr>
          <w:rFonts w:ascii="GHEA Grapalat" w:hAnsi="GHEA Grapalat" w:cs="Sylfaen"/>
          <w:color w:val="000000" w:themeColor="text1"/>
          <w:sz w:val="20"/>
          <w:szCs w:val="24"/>
          <w:lang w:val="af-ZA" w:eastAsia="en-US"/>
        </w:rPr>
        <w:t xml:space="preserve"> </w:t>
      </w:r>
      <w:r w:rsidR="007A5810" w:rsidRPr="00836FD0">
        <w:rPr>
          <w:rFonts w:ascii="GHEA Grapalat" w:hAnsi="GHEA Grapalat" w:cs="Sylfaen"/>
          <w:color w:val="000000" w:themeColor="text1"/>
          <w:sz w:val="20"/>
          <w:szCs w:val="24"/>
          <w:lang w:val="ru-RU" w:eastAsia="en-US"/>
        </w:rPr>
        <w:t>միջոցով</w:t>
      </w:r>
      <w:r w:rsidR="007A5810" w:rsidRPr="00836FD0">
        <w:rPr>
          <w:rFonts w:ascii="GHEA Grapalat" w:hAnsi="GHEA Grapalat" w:cs="Sylfaen"/>
          <w:color w:val="000000" w:themeColor="text1"/>
          <w:sz w:val="20"/>
          <w:szCs w:val="24"/>
          <w:lang w:val="af-ZA" w:eastAsia="en-US"/>
        </w:rPr>
        <w:t>:</w:t>
      </w:r>
    </w:p>
    <w:p w14:paraId="106404B5" w14:textId="77777777" w:rsidR="002B121D" w:rsidRPr="00836FD0" w:rsidRDefault="00A150A9" w:rsidP="00EF3662">
      <w:pPr>
        <w:pStyle w:val="BodyTextIndent2"/>
        <w:spacing w:line="240" w:lineRule="auto"/>
        <w:ind w:firstLine="567"/>
        <w:rPr>
          <w:rFonts w:ascii="GHEA Grapalat" w:hAnsi="GHEA Grapalat" w:cs="Sylfaen"/>
          <w:color w:val="000000" w:themeColor="text1"/>
          <w:szCs w:val="24"/>
        </w:rPr>
      </w:pPr>
      <w:r w:rsidRPr="00836FD0">
        <w:rPr>
          <w:rFonts w:ascii="GHEA Grapalat" w:hAnsi="GHEA Grapalat" w:cs="Sylfaen"/>
          <w:color w:val="000000" w:themeColor="text1"/>
          <w:szCs w:val="24"/>
        </w:rPr>
        <w:t>8</w:t>
      </w:r>
      <w:r w:rsidR="002B121D" w:rsidRPr="00836FD0">
        <w:rPr>
          <w:rFonts w:ascii="GHEA Grapalat" w:hAnsi="GHEA Grapalat" w:cs="Sylfaen"/>
          <w:color w:val="000000" w:themeColor="text1"/>
          <w:szCs w:val="24"/>
        </w:rPr>
        <w:t>.</w:t>
      </w:r>
      <w:r w:rsidR="00B56A92" w:rsidRPr="00836FD0">
        <w:rPr>
          <w:rFonts w:ascii="GHEA Grapalat" w:hAnsi="GHEA Grapalat" w:cs="Sylfaen"/>
          <w:color w:val="000000" w:themeColor="text1"/>
          <w:szCs w:val="24"/>
        </w:rPr>
        <w:t xml:space="preserve">17 </w:t>
      </w:r>
      <w:r w:rsidR="002B121D" w:rsidRPr="00836FD0">
        <w:rPr>
          <w:rFonts w:ascii="GHEA Grapalat" w:hAnsi="GHEA Grapalat" w:cs="Sylfaen"/>
          <w:color w:val="000000" w:themeColor="text1"/>
          <w:szCs w:val="24"/>
          <w:lang w:val="ru-RU"/>
        </w:rPr>
        <w:t>Մասնակիցները</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և</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նրանց</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ներկայացուցիչները</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կարող</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են</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ներկա</w:t>
      </w:r>
      <w:r w:rsidR="002B121D" w:rsidRPr="00836FD0">
        <w:rPr>
          <w:rFonts w:ascii="GHEA Grapalat" w:hAnsi="GHEA Grapalat" w:cs="Sylfaen"/>
          <w:color w:val="000000" w:themeColor="text1"/>
          <w:szCs w:val="24"/>
        </w:rPr>
        <w:t xml:space="preserve"> </w:t>
      </w:r>
      <w:r w:rsidR="006D4E1D" w:rsidRPr="00836FD0">
        <w:rPr>
          <w:rFonts w:ascii="GHEA Grapalat" w:hAnsi="GHEA Grapalat" w:cs="Sylfaen"/>
          <w:color w:val="000000" w:themeColor="text1"/>
          <w:szCs w:val="24"/>
        </w:rPr>
        <w:t xml:space="preserve">լինել  </w:t>
      </w:r>
      <w:r w:rsidR="002B121D" w:rsidRPr="00836FD0">
        <w:rPr>
          <w:rFonts w:ascii="GHEA Grapalat" w:hAnsi="GHEA Grapalat" w:cs="Sylfaen"/>
          <w:color w:val="000000" w:themeColor="text1"/>
          <w:szCs w:val="24"/>
          <w:lang w:val="ru-RU"/>
        </w:rPr>
        <w:t>հանձնաժողովի</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նիստերին։</w:t>
      </w:r>
      <w:r w:rsidR="002B121D" w:rsidRPr="00836FD0">
        <w:rPr>
          <w:rFonts w:ascii="GHEA Grapalat" w:hAnsi="GHEA Grapalat" w:cs="Sylfaen"/>
          <w:color w:val="000000" w:themeColor="text1"/>
          <w:szCs w:val="24"/>
        </w:rPr>
        <w:t xml:space="preserve"> </w:t>
      </w:r>
      <w:r w:rsidR="006D4E1D" w:rsidRPr="00836FD0">
        <w:rPr>
          <w:rFonts w:ascii="GHEA Grapalat" w:hAnsi="GHEA Grapalat" w:cs="Sylfaen"/>
          <w:color w:val="000000" w:themeColor="text1"/>
          <w:szCs w:val="24"/>
          <w:lang w:val="ru-RU"/>
        </w:rPr>
        <w:t>Մասնակիցները</w:t>
      </w:r>
      <w:r w:rsidR="006D4E1D" w:rsidRPr="00836FD0">
        <w:rPr>
          <w:rFonts w:ascii="GHEA Grapalat" w:hAnsi="GHEA Grapalat" w:cs="Sylfaen"/>
          <w:color w:val="000000" w:themeColor="text1"/>
          <w:szCs w:val="24"/>
        </w:rPr>
        <w:t xml:space="preserve"> կամ </w:t>
      </w:r>
      <w:r w:rsidR="006D4E1D" w:rsidRPr="00836FD0">
        <w:rPr>
          <w:rFonts w:ascii="GHEA Grapalat" w:hAnsi="GHEA Grapalat" w:cs="Sylfaen"/>
          <w:color w:val="000000" w:themeColor="text1"/>
          <w:szCs w:val="24"/>
          <w:lang w:val="ru-RU"/>
        </w:rPr>
        <w:t>նրանց</w:t>
      </w:r>
      <w:r w:rsidR="006D4E1D" w:rsidRPr="00836FD0">
        <w:rPr>
          <w:rFonts w:ascii="GHEA Grapalat" w:hAnsi="GHEA Grapalat" w:cs="Sylfaen"/>
          <w:color w:val="000000" w:themeColor="text1"/>
          <w:szCs w:val="24"/>
        </w:rPr>
        <w:t xml:space="preserve"> </w:t>
      </w:r>
      <w:r w:rsidR="006D4E1D" w:rsidRPr="00836FD0">
        <w:rPr>
          <w:rFonts w:ascii="GHEA Grapalat" w:hAnsi="GHEA Grapalat" w:cs="Sylfaen"/>
          <w:color w:val="000000" w:themeColor="text1"/>
          <w:szCs w:val="24"/>
          <w:lang w:val="ru-RU"/>
        </w:rPr>
        <w:t>ներկայացուցիչները</w:t>
      </w:r>
      <w:r w:rsidR="006D4E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կարող</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են</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պահանջել</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հանձնաժողովի</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նիստերի</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արձանագրությունների</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պատճենները</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որոնք</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տրամադրվում</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են</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մեկ</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օրացուցային</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օրվա</w:t>
      </w:r>
      <w:r w:rsidR="002B121D" w:rsidRPr="00836FD0">
        <w:rPr>
          <w:rFonts w:ascii="GHEA Grapalat" w:hAnsi="GHEA Grapalat" w:cs="Sylfaen"/>
          <w:color w:val="000000" w:themeColor="text1"/>
          <w:szCs w:val="24"/>
        </w:rPr>
        <w:t xml:space="preserve"> </w:t>
      </w:r>
      <w:r w:rsidR="002B121D" w:rsidRPr="00836FD0">
        <w:rPr>
          <w:rFonts w:ascii="GHEA Grapalat" w:hAnsi="GHEA Grapalat" w:cs="Sylfaen"/>
          <w:color w:val="000000" w:themeColor="text1"/>
          <w:szCs w:val="24"/>
          <w:lang w:val="ru-RU"/>
        </w:rPr>
        <w:t>ընթացքում։</w:t>
      </w:r>
    </w:p>
    <w:p w14:paraId="68153DB6" w14:textId="77777777" w:rsidR="009B0DA1" w:rsidRPr="00836FD0" w:rsidRDefault="00A150A9"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8</w:t>
      </w:r>
      <w:r w:rsidR="009B0DA1" w:rsidRPr="00836FD0">
        <w:rPr>
          <w:rFonts w:ascii="GHEA Grapalat" w:hAnsi="GHEA Grapalat" w:cs="Sylfaen"/>
          <w:color w:val="000000" w:themeColor="text1"/>
          <w:sz w:val="20"/>
          <w:lang w:val="af-ZA"/>
        </w:rPr>
        <w:t>.</w:t>
      </w:r>
      <w:r w:rsidR="00161FE4" w:rsidRPr="00836FD0">
        <w:rPr>
          <w:rFonts w:ascii="GHEA Grapalat" w:hAnsi="GHEA Grapalat" w:cs="Sylfaen"/>
          <w:color w:val="000000" w:themeColor="text1"/>
          <w:sz w:val="20"/>
          <w:lang w:val="af-ZA"/>
        </w:rPr>
        <w:t>1</w:t>
      </w:r>
      <w:r w:rsidR="00B56A92" w:rsidRPr="00836FD0">
        <w:rPr>
          <w:rFonts w:ascii="GHEA Grapalat" w:hAnsi="GHEA Grapalat" w:cs="Sylfaen"/>
          <w:color w:val="000000" w:themeColor="text1"/>
          <w:sz w:val="20"/>
          <w:lang w:val="af-ZA"/>
        </w:rPr>
        <w:t xml:space="preserve">8 </w:t>
      </w:r>
      <w:r w:rsidR="00143E8C" w:rsidRPr="00836FD0">
        <w:rPr>
          <w:rFonts w:ascii="GHEA Grapalat" w:hAnsi="GHEA Grapalat" w:cs="Sylfaen"/>
          <w:color w:val="000000" w:themeColor="text1"/>
          <w:sz w:val="20"/>
          <w:lang w:val="ru-RU"/>
        </w:rPr>
        <w:t>Հանձնաժողովի</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և</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կամ</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պատվիրատուի</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կողմից</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էլեկտրոնային</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ծանուցումներն</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ուղարկվում</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են</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համակարգի</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միջոցով</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իսկ</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մասնակցի</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կողմից</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իր</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հայտում</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նշված</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էլեկտրոնային</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փոստից</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սույն</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հրավերում</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նշված</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հանձնաժողովի</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քարտ</w:t>
      </w:r>
      <w:r w:rsidR="00C806B2" w:rsidRPr="00836FD0">
        <w:rPr>
          <w:rFonts w:ascii="GHEA Grapalat" w:hAnsi="GHEA Grapalat" w:cs="Sylfaen"/>
          <w:color w:val="000000" w:themeColor="text1"/>
          <w:sz w:val="20"/>
          <w:lang w:val="ru-RU"/>
        </w:rPr>
        <w:t>ո</w:t>
      </w:r>
      <w:r w:rsidR="00143E8C" w:rsidRPr="00836FD0">
        <w:rPr>
          <w:rFonts w:ascii="GHEA Grapalat" w:hAnsi="GHEA Grapalat" w:cs="Sylfaen"/>
          <w:color w:val="000000" w:themeColor="text1"/>
          <w:sz w:val="20"/>
          <w:lang w:val="ru-RU"/>
        </w:rPr>
        <w:t>ւղարի</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էլեկտրոնային</w:t>
      </w:r>
      <w:r w:rsidR="00143E8C" w:rsidRPr="00836FD0">
        <w:rPr>
          <w:rFonts w:ascii="GHEA Grapalat" w:hAnsi="GHEA Grapalat" w:cs="Sylfaen"/>
          <w:color w:val="000000" w:themeColor="text1"/>
          <w:sz w:val="20"/>
          <w:lang w:val="af-ZA"/>
        </w:rPr>
        <w:t xml:space="preserve"> </w:t>
      </w:r>
      <w:r w:rsidR="00143E8C" w:rsidRPr="00836FD0">
        <w:rPr>
          <w:rFonts w:ascii="GHEA Grapalat" w:hAnsi="GHEA Grapalat" w:cs="Sylfaen"/>
          <w:color w:val="000000" w:themeColor="text1"/>
          <w:sz w:val="20"/>
          <w:lang w:val="ru-RU"/>
        </w:rPr>
        <w:t>փոստին</w:t>
      </w:r>
      <w:r w:rsidR="00143E8C" w:rsidRPr="00836FD0">
        <w:rPr>
          <w:rFonts w:ascii="GHEA Grapalat" w:hAnsi="GHEA Grapalat" w:cs="Sylfaen"/>
          <w:color w:val="000000" w:themeColor="text1"/>
          <w:sz w:val="20"/>
          <w:lang w:val="af-ZA"/>
        </w:rPr>
        <w:t xml:space="preserve"> </w:t>
      </w:r>
      <w:r w:rsidR="009B0DA1" w:rsidRPr="00836FD0">
        <w:rPr>
          <w:rFonts w:ascii="GHEA Grapalat" w:hAnsi="GHEA Grapalat"/>
          <w:color w:val="000000" w:themeColor="text1"/>
          <w:sz w:val="20"/>
          <w:szCs w:val="20"/>
          <w:lang w:val="af-ZA" w:eastAsia="x-none"/>
        </w:rPr>
        <w:t>ուղարկվելու միջոցով:</w:t>
      </w:r>
      <w:r w:rsidR="009B0DA1" w:rsidRPr="00836FD0">
        <w:rPr>
          <w:rFonts w:ascii="GHEA Grapalat" w:hAnsi="GHEA Grapalat" w:cs="Sylfaen"/>
          <w:color w:val="000000" w:themeColor="text1"/>
          <w:sz w:val="20"/>
          <w:lang w:val="af-ZA"/>
        </w:rPr>
        <w:t xml:space="preserve"> </w:t>
      </w:r>
    </w:p>
    <w:p w14:paraId="11ED6488" w14:textId="77777777" w:rsidR="00265D18" w:rsidRPr="00836FD0" w:rsidRDefault="00265D18" w:rsidP="00EF3662">
      <w:pPr>
        <w:ind w:firstLine="567"/>
        <w:jc w:val="both"/>
        <w:rPr>
          <w:rFonts w:ascii="GHEA Grapalat" w:hAnsi="GHEA Grapalat"/>
          <w:color w:val="000000" w:themeColor="text1"/>
          <w:sz w:val="20"/>
          <w:szCs w:val="20"/>
          <w:lang w:val="af-ZA" w:eastAsia="x-none"/>
        </w:rPr>
      </w:pPr>
      <w:r w:rsidRPr="00836FD0">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836FD0">
        <w:rPr>
          <w:rFonts w:ascii="GHEA Grapalat" w:hAnsi="GHEA Grapalat"/>
          <w:color w:val="000000" w:themeColor="text1"/>
          <w:sz w:val="20"/>
          <w:szCs w:val="20"/>
          <w:lang w:val="af-ZA" w:eastAsia="x-none"/>
        </w:rPr>
        <w:t xml:space="preserve">մասնակիցը </w:t>
      </w:r>
      <w:r w:rsidRPr="00836FD0">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836FD0">
        <w:rPr>
          <w:rFonts w:ascii="GHEA Grapalat" w:hAnsi="GHEA Grapalat"/>
          <w:color w:val="000000" w:themeColor="text1"/>
          <w:sz w:val="20"/>
          <w:szCs w:val="20"/>
          <w:lang w:val="af-ZA" w:eastAsia="x-none"/>
        </w:rPr>
        <w:t xml:space="preserve">որի </w:t>
      </w:r>
      <w:r w:rsidRPr="00836FD0">
        <w:rPr>
          <w:rFonts w:ascii="GHEA Grapalat" w:hAnsi="GHEA Grapalat"/>
          <w:color w:val="000000" w:themeColor="text1"/>
          <w:sz w:val="20"/>
          <w:szCs w:val="20"/>
          <w:lang w:val="af-ZA" w:eastAsia="x-none"/>
        </w:rPr>
        <w:t>հավաստագիրը</w:t>
      </w:r>
      <w:r w:rsidR="00F74984" w:rsidRPr="00836FD0">
        <w:rPr>
          <w:rFonts w:ascii="GHEA Grapalat" w:hAnsi="GHEA Grapalat"/>
          <w:color w:val="000000" w:themeColor="text1"/>
          <w:sz w:val="20"/>
          <w:szCs w:val="20"/>
          <w:lang w:val="af-ZA" w:eastAsia="x-none"/>
        </w:rPr>
        <w:t>ը պետք է</w:t>
      </w:r>
      <w:r w:rsidRPr="00836FD0">
        <w:rPr>
          <w:rFonts w:ascii="GHEA Grapalat" w:hAnsi="GHEA Grapalat"/>
          <w:color w:val="000000" w:themeColor="text1"/>
          <w:sz w:val="20"/>
          <w:szCs w:val="20"/>
          <w:lang w:val="af-ZA" w:eastAsia="x-none"/>
        </w:rPr>
        <w:t xml:space="preserve"> զետեղված</w:t>
      </w:r>
      <w:r w:rsidR="00F74984" w:rsidRPr="00836FD0">
        <w:rPr>
          <w:rFonts w:ascii="GHEA Grapalat" w:hAnsi="GHEA Grapalat"/>
          <w:color w:val="000000" w:themeColor="text1"/>
          <w:sz w:val="20"/>
          <w:szCs w:val="20"/>
          <w:lang w:val="af-ZA" w:eastAsia="x-none"/>
        </w:rPr>
        <w:t xml:space="preserve"> լինի</w:t>
      </w:r>
      <w:r w:rsidRPr="00836FD0">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A328DAE" w:rsidR="00096865" w:rsidRPr="00836FD0" w:rsidRDefault="00E02F60" w:rsidP="00EF3662">
      <w:pPr>
        <w:pStyle w:val="BodyTextIndent2"/>
        <w:spacing w:line="240" w:lineRule="auto"/>
        <w:ind w:firstLine="567"/>
        <w:rPr>
          <w:rFonts w:ascii="GHEA Grapalat" w:hAnsi="GHEA Grapalat" w:cs="Sylfaen"/>
          <w:color w:val="000000" w:themeColor="text1"/>
          <w:szCs w:val="24"/>
        </w:rPr>
      </w:pPr>
      <w:r w:rsidRPr="00836FD0">
        <w:rPr>
          <w:rFonts w:ascii="GHEA Grapalat" w:hAnsi="GHEA Grapalat" w:cs="Sylfaen"/>
          <w:color w:val="000000" w:themeColor="text1"/>
          <w:szCs w:val="24"/>
          <w:lang w:val="ru-RU"/>
        </w:rPr>
        <w:t>Հայաստանի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Հանրապետության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ռեզիդենտ</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հանդիսացող</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մասնա</w:t>
      </w:r>
      <w:r w:rsidRPr="00836FD0">
        <w:rPr>
          <w:rFonts w:ascii="GHEA Grapalat" w:hAnsi="GHEA Grapalat" w:cs="Sylfaen"/>
          <w:color w:val="000000" w:themeColor="text1"/>
          <w:szCs w:val="24"/>
        </w:rPr>
        <w:softHyphen/>
      </w:r>
      <w:r w:rsidRPr="00836FD0">
        <w:rPr>
          <w:rFonts w:ascii="GHEA Grapalat" w:hAnsi="GHEA Grapalat" w:cs="Sylfaen"/>
          <w:color w:val="000000" w:themeColor="text1"/>
          <w:szCs w:val="24"/>
          <w:lang w:val="ru-RU"/>
        </w:rPr>
        <w:t>կիցներ</w:t>
      </w:r>
      <w:r w:rsidR="00265D18" w:rsidRPr="00836FD0">
        <w:rPr>
          <w:rFonts w:ascii="GHEA Grapalat" w:hAnsi="GHEA Grapalat" w:cs="Sylfaen"/>
          <w:color w:val="000000" w:themeColor="text1"/>
          <w:szCs w:val="24"/>
          <w:lang w:val="en-US"/>
        </w:rPr>
        <w:t>ը</w:t>
      </w:r>
      <w:r w:rsidR="00265D18" w:rsidRPr="00836FD0">
        <w:rPr>
          <w:rFonts w:ascii="GHEA Grapalat" w:hAnsi="GHEA Grapalat" w:cs="Sylfaen"/>
          <w:color w:val="000000" w:themeColor="text1"/>
          <w:szCs w:val="24"/>
        </w:rPr>
        <w:t xml:space="preserve"> </w:t>
      </w:r>
      <w:r w:rsidR="00265D18" w:rsidRPr="00836FD0">
        <w:rPr>
          <w:rFonts w:ascii="GHEA Grapalat" w:hAnsi="GHEA Grapalat" w:cs="Sylfaen"/>
          <w:color w:val="000000" w:themeColor="text1"/>
          <w:szCs w:val="24"/>
          <w:lang w:val="en-US"/>
        </w:rPr>
        <w:t>հայտում</w:t>
      </w:r>
      <w:r w:rsidR="00265D18" w:rsidRPr="00836FD0">
        <w:rPr>
          <w:rFonts w:ascii="GHEA Grapalat" w:hAnsi="GHEA Grapalat" w:cs="Sylfaen"/>
          <w:color w:val="000000" w:themeColor="text1"/>
          <w:szCs w:val="24"/>
        </w:rPr>
        <w:t xml:space="preserve"> </w:t>
      </w:r>
      <w:r w:rsidR="00265D18" w:rsidRPr="00836FD0">
        <w:rPr>
          <w:rFonts w:ascii="GHEA Grapalat" w:hAnsi="GHEA Grapalat" w:cs="Sylfaen"/>
          <w:color w:val="000000" w:themeColor="text1"/>
          <w:szCs w:val="24"/>
          <w:lang w:val="en-US"/>
        </w:rPr>
        <w:t>ներառվող</w:t>
      </w:r>
      <w:r w:rsidR="00265D18" w:rsidRPr="00836FD0">
        <w:rPr>
          <w:rFonts w:ascii="GHEA Grapalat" w:hAnsi="GHEA Grapalat" w:cs="Sylfaen"/>
          <w:color w:val="000000" w:themeColor="text1"/>
          <w:szCs w:val="24"/>
        </w:rPr>
        <w:t xml:space="preserve">` </w:t>
      </w:r>
      <w:r w:rsidR="00265D18" w:rsidRPr="00836FD0">
        <w:rPr>
          <w:rFonts w:ascii="GHEA Grapalat" w:hAnsi="GHEA Grapalat" w:cs="Sylfaen"/>
          <w:color w:val="000000" w:themeColor="text1"/>
          <w:szCs w:val="24"/>
          <w:lang w:val="en-US"/>
        </w:rPr>
        <w:t>իրենց</w:t>
      </w:r>
      <w:r w:rsidR="00265D18" w:rsidRPr="00836FD0">
        <w:rPr>
          <w:rFonts w:ascii="GHEA Grapalat" w:hAnsi="GHEA Grapalat" w:cs="Sylfaen"/>
          <w:color w:val="000000" w:themeColor="text1"/>
          <w:szCs w:val="24"/>
        </w:rPr>
        <w:t xml:space="preserve"> </w:t>
      </w:r>
      <w:r w:rsidR="00265D18" w:rsidRPr="00836FD0">
        <w:rPr>
          <w:rFonts w:ascii="GHEA Grapalat" w:hAnsi="GHEA Grapalat" w:cs="Sylfaen"/>
          <w:color w:val="000000" w:themeColor="text1"/>
          <w:szCs w:val="24"/>
          <w:lang w:val="en-US"/>
        </w:rPr>
        <w:t>կողմից</w:t>
      </w:r>
      <w:r w:rsidR="00265D18" w:rsidRPr="00836FD0">
        <w:rPr>
          <w:rFonts w:ascii="GHEA Grapalat" w:hAnsi="GHEA Grapalat" w:cs="Sylfaen"/>
          <w:color w:val="000000" w:themeColor="text1"/>
          <w:szCs w:val="24"/>
        </w:rPr>
        <w:t xml:space="preserve"> </w:t>
      </w:r>
      <w:r w:rsidR="00265D18" w:rsidRPr="00836FD0">
        <w:rPr>
          <w:rFonts w:ascii="GHEA Grapalat" w:hAnsi="GHEA Grapalat" w:cs="Sylfaen"/>
          <w:color w:val="000000" w:themeColor="text1"/>
          <w:szCs w:val="24"/>
          <w:lang w:val="en-US"/>
        </w:rPr>
        <w:t>հաստատվող</w:t>
      </w:r>
      <w:r w:rsidR="00265D18"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փաստա</w:t>
      </w:r>
      <w:r w:rsidRPr="00836FD0">
        <w:rPr>
          <w:rFonts w:ascii="GHEA Grapalat" w:hAnsi="GHEA Grapalat" w:cs="Sylfaen"/>
          <w:color w:val="000000" w:themeColor="text1"/>
          <w:szCs w:val="24"/>
        </w:rPr>
        <w:softHyphen/>
      </w:r>
      <w:r w:rsidRPr="00836FD0">
        <w:rPr>
          <w:rFonts w:ascii="GHEA Grapalat" w:hAnsi="GHEA Grapalat" w:cs="Sylfaen"/>
          <w:color w:val="000000" w:themeColor="text1"/>
          <w:szCs w:val="24"/>
          <w:lang w:val="ru-RU"/>
        </w:rPr>
        <w:t>թղթերը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հաստատում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են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էլեկտրոնային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թվային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ստորագրությամբ</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իսկ</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Հայաստանի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Հանրա</w:t>
      </w:r>
      <w:r w:rsidRPr="00836FD0">
        <w:rPr>
          <w:rFonts w:ascii="GHEA Grapalat" w:hAnsi="GHEA Grapalat" w:cs="Sylfaen"/>
          <w:color w:val="000000" w:themeColor="text1"/>
          <w:szCs w:val="24"/>
        </w:rPr>
        <w:softHyphen/>
      </w:r>
      <w:r w:rsidRPr="00836FD0">
        <w:rPr>
          <w:rFonts w:ascii="GHEA Grapalat" w:hAnsi="GHEA Grapalat" w:cs="Sylfaen"/>
          <w:color w:val="000000" w:themeColor="text1"/>
          <w:szCs w:val="24"/>
          <w:lang w:val="ru-RU"/>
        </w:rPr>
        <w:t>պետության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ռեզիդենտ</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չհանդիսացող</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մասնակիցներ</w:t>
      </w:r>
      <w:r w:rsidR="00265D18" w:rsidRPr="00836FD0">
        <w:rPr>
          <w:rFonts w:ascii="GHEA Grapalat" w:hAnsi="GHEA Grapalat" w:cs="Sylfaen"/>
          <w:color w:val="000000" w:themeColor="text1"/>
          <w:szCs w:val="24"/>
          <w:lang w:val="en-US"/>
        </w:rPr>
        <w:t>ը</w:t>
      </w:r>
      <w:r w:rsidR="00265D18" w:rsidRPr="00836FD0">
        <w:rPr>
          <w:rFonts w:ascii="GHEA Grapalat" w:hAnsi="GHEA Grapalat" w:cs="Sylfaen"/>
          <w:color w:val="000000" w:themeColor="text1"/>
          <w:szCs w:val="24"/>
        </w:rPr>
        <w:t xml:space="preserve">` այդ </w:t>
      </w:r>
      <w:r w:rsidRPr="00836FD0">
        <w:rPr>
          <w:rFonts w:ascii="GHEA Grapalat" w:hAnsi="GHEA Grapalat" w:cs="Sylfaen"/>
          <w:color w:val="000000" w:themeColor="text1"/>
          <w:szCs w:val="24"/>
          <w:lang w:val="ru-RU"/>
        </w:rPr>
        <w:t>փաստաթղթերը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ներկայացնում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են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հաստատված</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բնօրինակ</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փաստաթղթից</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արտատպված</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սկանավորված</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տարբերակով</w:t>
      </w:r>
      <w:r w:rsidRPr="00836FD0">
        <w:rPr>
          <w:rFonts w:ascii="GHEA Grapalat" w:hAnsi="GHEA Grapalat" w:cs="Sylfaen"/>
          <w:color w:val="000000" w:themeColor="text1"/>
          <w:szCs w:val="24"/>
        </w:rPr>
        <w:t>:</w:t>
      </w:r>
    </w:p>
    <w:p w14:paraId="5502EE00" w14:textId="77777777" w:rsidR="003E7941" w:rsidRDefault="003E7941" w:rsidP="003E7941">
      <w:pPr>
        <w:pStyle w:val="BodyTextIndent2"/>
        <w:spacing w:line="240" w:lineRule="auto"/>
        <w:ind w:firstLine="567"/>
        <w:rPr>
          <w:rFonts w:ascii="GHEA Grapalat" w:hAnsi="GHEA Grapalat" w:cs="Sylfaen"/>
          <w:color w:val="000000" w:themeColor="text1"/>
          <w:szCs w:val="24"/>
        </w:rPr>
      </w:pPr>
      <w:r w:rsidRPr="00836FD0">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53BD0982" w14:textId="77777777" w:rsidR="00583092" w:rsidRPr="00836FD0" w:rsidRDefault="00A150A9" w:rsidP="00EF3662">
      <w:pPr>
        <w:ind w:firstLine="567"/>
        <w:jc w:val="both"/>
        <w:rPr>
          <w:rFonts w:ascii="GHEA Grapalat" w:hAnsi="GHEA Grapalat"/>
          <w:color w:val="000000" w:themeColor="text1"/>
          <w:sz w:val="20"/>
          <w:szCs w:val="20"/>
          <w:lang w:val="af-ZA" w:eastAsia="x-none"/>
        </w:rPr>
      </w:pPr>
      <w:r w:rsidRPr="00836FD0">
        <w:rPr>
          <w:rFonts w:ascii="GHEA Grapalat" w:hAnsi="GHEA Grapalat"/>
          <w:color w:val="000000" w:themeColor="text1"/>
          <w:sz w:val="20"/>
          <w:szCs w:val="20"/>
          <w:lang w:val="af-ZA" w:eastAsia="x-none"/>
        </w:rPr>
        <w:t>8</w:t>
      </w:r>
      <w:r w:rsidR="009E35C5" w:rsidRPr="00836FD0">
        <w:rPr>
          <w:rFonts w:ascii="GHEA Grapalat" w:hAnsi="GHEA Grapalat"/>
          <w:color w:val="000000" w:themeColor="text1"/>
          <w:sz w:val="20"/>
          <w:szCs w:val="20"/>
          <w:lang w:val="af-ZA" w:eastAsia="x-none"/>
        </w:rPr>
        <w:t>.</w:t>
      </w:r>
      <w:r w:rsidR="004134BB" w:rsidRPr="00836FD0">
        <w:rPr>
          <w:rFonts w:ascii="GHEA Grapalat" w:hAnsi="GHEA Grapalat"/>
          <w:color w:val="000000" w:themeColor="text1"/>
          <w:sz w:val="20"/>
          <w:szCs w:val="20"/>
          <w:lang w:val="hy-AM" w:eastAsia="x-none"/>
        </w:rPr>
        <w:t>2</w:t>
      </w:r>
      <w:r w:rsidR="00B56A92" w:rsidRPr="00836FD0">
        <w:rPr>
          <w:rFonts w:ascii="GHEA Grapalat" w:hAnsi="GHEA Grapalat"/>
          <w:color w:val="000000" w:themeColor="text1"/>
          <w:sz w:val="20"/>
          <w:szCs w:val="20"/>
          <w:lang w:val="hy-AM" w:eastAsia="x-none"/>
        </w:rPr>
        <w:t>0</w:t>
      </w:r>
      <w:r w:rsidR="003F288F" w:rsidRPr="00836FD0">
        <w:rPr>
          <w:rFonts w:ascii="GHEA Grapalat" w:hAnsi="GHEA Grapalat"/>
          <w:color w:val="000000" w:themeColor="text1"/>
          <w:sz w:val="20"/>
          <w:szCs w:val="20"/>
          <w:lang w:val="af-ZA" w:eastAsia="x-none"/>
        </w:rPr>
        <w:t xml:space="preserve"> </w:t>
      </w:r>
      <w:r w:rsidR="00583092" w:rsidRPr="00836FD0">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36FD0">
        <w:rPr>
          <w:rFonts w:ascii="GHEA Grapalat" w:hAnsi="GHEA Grapalat"/>
          <w:color w:val="000000" w:themeColor="text1"/>
          <w:sz w:val="20"/>
          <w:szCs w:val="20"/>
          <w:lang w:val="af-ZA" w:eastAsia="x-none"/>
        </w:rPr>
        <w:t xml:space="preserve">ի որոշմամբ </w:t>
      </w:r>
      <w:r w:rsidR="00583092" w:rsidRPr="00836FD0">
        <w:rPr>
          <w:rFonts w:ascii="GHEA Grapalat" w:hAnsi="GHEA Grapalat"/>
          <w:color w:val="000000" w:themeColor="text1"/>
          <w:sz w:val="20"/>
          <w:szCs w:val="20"/>
          <w:lang w:val="af-ZA" w:eastAsia="x-none"/>
        </w:rPr>
        <w:t>ընտրված մասնակ</w:t>
      </w:r>
      <w:r w:rsidR="002E0966" w:rsidRPr="00836FD0">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836FD0">
        <w:rPr>
          <w:rFonts w:ascii="GHEA Grapalat" w:hAnsi="GHEA Grapalat"/>
          <w:color w:val="000000" w:themeColor="text1"/>
          <w:sz w:val="20"/>
          <w:szCs w:val="20"/>
          <w:lang w:val="af-ZA" w:eastAsia="x-none"/>
        </w:rPr>
        <w:t xml:space="preserve">սույն </w:t>
      </w:r>
      <w:r w:rsidR="00583092" w:rsidRPr="00836FD0">
        <w:rPr>
          <w:rFonts w:ascii="GHEA Grapalat" w:hAnsi="GHEA Grapalat"/>
          <w:color w:val="000000" w:themeColor="text1"/>
          <w:sz w:val="20"/>
          <w:szCs w:val="20"/>
          <w:lang w:val="hy-AM" w:eastAsia="x-none"/>
        </w:rPr>
        <w:t>հրավեր</w:t>
      </w:r>
      <w:r w:rsidR="00537173" w:rsidRPr="00836FD0">
        <w:rPr>
          <w:rFonts w:ascii="GHEA Grapalat" w:hAnsi="GHEA Grapalat"/>
          <w:color w:val="000000" w:themeColor="text1"/>
          <w:sz w:val="20"/>
          <w:szCs w:val="20"/>
          <w:lang w:val="hy-AM" w:eastAsia="x-none"/>
        </w:rPr>
        <w:t>ի 1-ին մասի 8.13-ից 8.</w:t>
      </w:r>
      <w:r w:rsidR="00B56A92" w:rsidRPr="00836FD0">
        <w:rPr>
          <w:rFonts w:ascii="GHEA Grapalat" w:hAnsi="GHEA Grapalat"/>
          <w:color w:val="000000" w:themeColor="text1"/>
          <w:sz w:val="20"/>
          <w:szCs w:val="20"/>
          <w:lang w:val="hy-AM" w:eastAsia="x-none"/>
        </w:rPr>
        <w:t>19-</w:t>
      </w:r>
      <w:r w:rsidR="00537173" w:rsidRPr="00836FD0">
        <w:rPr>
          <w:rFonts w:ascii="GHEA Grapalat" w:hAnsi="GHEA Grapalat"/>
          <w:color w:val="000000" w:themeColor="text1"/>
          <w:sz w:val="20"/>
          <w:szCs w:val="20"/>
          <w:lang w:val="hy-AM" w:eastAsia="x-none"/>
        </w:rPr>
        <w:t>րդ կետերով սահմանված ընթացակարգ</w:t>
      </w:r>
      <w:r w:rsidR="002E0966" w:rsidRPr="00836FD0">
        <w:rPr>
          <w:rFonts w:ascii="GHEA Grapalat" w:hAnsi="GHEA Grapalat"/>
          <w:color w:val="000000" w:themeColor="text1"/>
          <w:sz w:val="20"/>
          <w:szCs w:val="20"/>
          <w:lang w:val="hy-AM" w:eastAsia="x-none"/>
        </w:rPr>
        <w:t>ի կիրառմամբ</w:t>
      </w:r>
      <w:r w:rsidR="00583092" w:rsidRPr="00836FD0">
        <w:rPr>
          <w:rFonts w:ascii="GHEA Grapalat" w:hAnsi="GHEA Grapalat"/>
          <w:color w:val="000000" w:themeColor="text1"/>
          <w:sz w:val="20"/>
          <w:szCs w:val="20"/>
          <w:lang w:val="af-ZA" w:eastAsia="x-none"/>
        </w:rPr>
        <w:t>:</w:t>
      </w:r>
    </w:p>
    <w:p w14:paraId="16229978" w14:textId="77777777" w:rsidR="00583092" w:rsidRPr="00836FD0" w:rsidRDefault="00A150A9" w:rsidP="00EF3662">
      <w:pPr>
        <w:pStyle w:val="BodyTextIndent2"/>
        <w:spacing w:line="240" w:lineRule="auto"/>
        <w:ind w:firstLine="567"/>
        <w:rPr>
          <w:rFonts w:ascii="GHEA Grapalat" w:hAnsi="GHEA Grapalat" w:cs="Sylfaen"/>
          <w:color w:val="000000" w:themeColor="text1"/>
          <w:szCs w:val="24"/>
        </w:rPr>
      </w:pPr>
      <w:r w:rsidRPr="00836FD0">
        <w:rPr>
          <w:rFonts w:ascii="GHEA Grapalat" w:hAnsi="GHEA Grapalat" w:cs="Sylfaen"/>
          <w:color w:val="000000" w:themeColor="text1"/>
          <w:szCs w:val="24"/>
        </w:rPr>
        <w:t>8</w:t>
      </w:r>
      <w:r w:rsidR="00201DA0" w:rsidRPr="00836FD0">
        <w:rPr>
          <w:rFonts w:ascii="GHEA Grapalat" w:hAnsi="GHEA Grapalat" w:cs="Sylfaen"/>
          <w:color w:val="000000" w:themeColor="text1"/>
          <w:szCs w:val="24"/>
          <w:lang w:val="hy-AM"/>
        </w:rPr>
        <w:t>.</w:t>
      </w:r>
      <w:r w:rsidR="002E0966" w:rsidRPr="00836FD0">
        <w:rPr>
          <w:rFonts w:ascii="GHEA Grapalat" w:hAnsi="GHEA Grapalat" w:cs="Sylfaen"/>
          <w:color w:val="000000" w:themeColor="text1"/>
          <w:szCs w:val="24"/>
        </w:rPr>
        <w:t>2</w:t>
      </w:r>
      <w:r w:rsidR="00B56A92" w:rsidRPr="00836FD0">
        <w:rPr>
          <w:rFonts w:ascii="GHEA Grapalat" w:hAnsi="GHEA Grapalat" w:cs="Sylfaen"/>
          <w:color w:val="000000" w:themeColor="text1"/>
          <w:szCs w:val="24"/>
        </w:rPr>
        <w:t>1</w:t>
      </w:r>
      <w:r w:rsidR="00D61B60"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Մասնակից</w:t>
      </w:r>
      <w:r w:rsidR="00196487" w:rsidRPr="00836FD0">
        <w:rPr>
          <w:rFonts w:ascii="GHEA Grapalat" w:hAnsi="GHEA Grapalat" w:cs="Sylfaen"/>
          <w:color w:val="000000" w:themeColor="text1"/>
          <w:szCs w:val="24"/>
          <w:lang w:val="en-US"/>
        </w:rPr>
        <w:t>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իրեն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ներկայացված</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պահանջների</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համապատասխանության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հիմնավորման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նպատակով</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կարող</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է</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ներկայացնել</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լրացուցիչ</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այլ</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փաստաթղթեր</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տեղեկություններ</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և</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նյութեր։</w:t>
      </w:r>
    </w:p>
    <w:p w14:paraId="486650E2" w14:textId="77777777" w:rsidR="00583092" w:rsidRPr="00836FD0" w:rsidRDefault="00662165" w:rsidP="00EF3662">
      <w:pPr>
        <w:pStyle w:val="BodyTextIndent2"/>
        <w:spacing w:line="240" w:lineRule="auto"/>
        <w:ind w:firstLine="567"/>
        <w:rPr>
          <w:rFonts w:ascii="GHEA Grapalat" w:hAnsi="GHEA Grapalat" w:cs="Sylfaen"/>
          <w:color w:val="000000" w:themeColor="text1"/>
          <w:szCs w:val="24"/>
        </w:rPr>
      </w:pPr>
      <w:r w:rsidRPr="00836FD0">
        <w:rPr>
          <w:rFonts w:ascii="GHEA Grapalat" w:hAnsi="GHEA Grapalat" w:cs="Sylfaen"/>
          <w:color w:val="000000" w:themeColor="text1"/>
          <w:szCs w:val="24"/>
          <w:lang w:val="en-US"/>
        </w:rPr>
        <w:t>Հ</w:t>
      </w:r>
      <w:r w:rsidR="00583092" w:rsidRPr="00836FD0">
        <w:rPr>
          <w:rFonts w:ascii="GHEA Grapalat" w:hAnsi="GHEA Grapalat" w:cs="Sylfaen"/>
          <w:color w:val="000000" w:themeColor="text1"/>
          <w:szCs w:val="24"/>
          <w:lang w:val="ru-RU"/>
        </w:rPr>
        <w:t>անձնաժողովը</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կարող</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է</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ստուգել</w:t>
      </w:r>
      <w:r w:rsidR="00583092" w:rsidRPr="00836FD0">
        <w:rPr>
          <w:rFonts w:ascii="GHEA Grapalat" w:hAnsi="GHEA Grapalat" w:cs="Sylfaen"/>
          <w:color w:val="000000" w:themeColor="text1"/>
          <w:szCs w:val="24"/>
        </w:rPr>
        <w:t xml:space="preserve"> </w:t>
      </w:r>
      <w:r w:rsidR="004B383E" w:rsidRPr="00836FD0">
        <w:rPr>
          <w:rFonts w:ascii="GHEA Grapalat" w:hAnsi="GHEA Grapalat" w:cs="Sylfaen"/>
          <w:color w:val="000000" w:themeColor="text1"/>
          <w:szCs w:val="24"/>
          <w:lang w:val="en-US"/>
        </w:rPr>
        <w:t>մ</w:t>
      </w:r>
      <w:r w:rsidR="00583092" w:rsidRPr="00836FD0">
        <w:rPr>
          <w:rFonts w:ascii="GHEA Grapalat" w:hAnsi="GHEA Grapalat" w:cs="Sylfaen"/>
          <w:color w:val="000000" w:themeColor="text1"/>
          <w:szCs w:val="24"/>
          <w:lang w:val="ru-RU"/>
        </w:rPr>
        <w:t>ասնակցի</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ներկայացրած</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տվյալների</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իսկությունը</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օգտագործելով</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պաշտոնական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աղբյուրներից</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ստացված</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տվյալներ</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կամ</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դրա</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մասին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ստանալով</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իրավասու</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մարմինների</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գրավոր</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եզրակացությունը</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Նման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հարցում</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ուղարկվելու</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դեպքում</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համապատասխան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պետական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և</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տեղական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ինքնակառավարման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մարմինները</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հարցումն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ստանալու</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օրվան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հաջորդող</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երկու</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աշխատանքային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օրվա</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ընթացքում</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տրամադրում</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են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գրավոր</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եզրակացություն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Եթե</w:t>
      </w:r>
      <w:r w:rsidR="00583092" w:rsidRPr="00836FD0">
        <w:rPr>
          <w:rFonts w:ascii="GHEA Grapalat" w:hAnsi="GHEA Grapalat" w:cs="Sylfaen"/>
          <w:color w:val="000000" w:themeColor="text1"/>
          <w:szCs w:val="24"/>
        </w:rPr>
        <w:t xml:space="preserve"> </w:t>
      </w:r>
      <w:r w:rsidR="004B383E" w:rsidRPr="00836FD0">
        <w:rPr>
          <w:rFonts w:ascii="GHEA Grapalat" w:hAnsi="GHEA Grapalat" w:cs="Sylfaen"/>
          <w:color w:val="000000" w:themeColor="text1"/>
          <w:szCs w:val="24"/>
          <w:lang w:val="en-US"/>
        </w:rPr>
        <w:t>մ</w:t>
      </w:r>
      <w:r w:rsidR="00583092" w:rsidRPr="00836FD0">
        <w:rPr>
          <w:rFonts w:ascii="GHEA Grapalat" w:hAnsi="GHEA Grapalat" w:cs="Sylfaen"/>
          <w:color w:val="000000" w:themeColor="text1"/>
          <w:szCs w:val="24"/>
          <w:lang w:val="ru-RU"/>
        </w:rPr>
        <w:t>ասնակցի</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ներկայացրած</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տվյալների</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իսկության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ստուգման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արդյունքում</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տվյալները</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որակվում</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են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իրականությանը</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չհամապա</w:t>
      </w:r>
      <w:r w:rsidR="00583092" w:rsidRPr="00836FD0">
        <w:rPr>
          <w:rFonts w:ascii="GHEA Grapalat" w:hAnsi="GHEA Grapalat" w:cs="Sylfaen"/>
          <w:color w:val="000000" w:themeColor="text1"/>
          <w:szCs w:val="24"/>
        </w:rPr>
        <w:softHyphen/>
      </w:r>
      <w:r w:rsidR="00583092" w:rsidRPr="00836FD0">
        <w:rPr>
          <w:rFonts w:ascii="GHEA Grapalat" w:hAnsi="GHEA Grapalat" w:cs="Sylfaen"/>
          <w:color w:val="000000" w:themeColor="text1"/>
          <w:szCs w:val="24"/>
          <w:lang w:val="ru-RU"/>
        </w:rPr>
        <w:t>տասխանող</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ru-RU"/>
        </w:rPr>
        <w:t>ապա</w:t>
      </w:r>
      <w:r w:rsidR="00583092" w:rsidRPr="00836FD0">
        <w:rPr>
          <w:rFonts w:ascii="GHEA Grapalat" w:hAnsi="GHEA Grapalat" w:cs="Sylfaen"/>
          <w:color w:val="000000" w:themeColor="text1"/>
          <w:szCs w:val="24"/>
        </w:rPr>
        <w:t xml:space="preserve"> տվյալ </w:t>
      </w:r>
      <w:r w:rsidR="004B383E" w:rsidRPr="00836FD0">
        <w:rPr>
          <w:rFonts w:ascii="GHEA Grapalat" w:hAnsi="GHEA Grapalat" w:cs="Sylfaen"/>
          <w:color w:val="000000" w:themeColor="text1"/>
          <w:szCs w:val="24"/>
        </w:rPr>
        <w:t>մ</w:t>
      </w:r>
      <w:r w:rsidR="00583092" w:rsidRPr="00836FD0">
        <w:rPr>
          <w:rFonts w:ascii="GHEA Grapalat" w:hAnsi="GHEA Grapalat" w:cs="Sylfaen"/>
          <w:color w:val="000000" w:themeColor="text1"/>
          <w:szCs w:val="24"/>
        </w:rPr>
        <w:t>ասնակցի հայտը մերժվում է</w:t>
      </w:r>
      <w:r w:rsidR="00196487" w:rsidRPr="00836FD0">
        <w:rPr>
          <w:rFonts w:ascii="GHEA Grapalat" w:hAnsi="GHEA Grapalat" w:cs="Sylfaen"/>
          <w:color w:val="000000" w:themeColor="text1"/>
          <w:szCs w:val="24"/>
        </w:rPr>
        <w:t>:</w:t>
      </w:r>
    </w:p>
    <w:p w14:paraId="1839C219" w14:textId="77777777" w:rsidR="00583092" w:rsidRPr="00836FD0" w:rsidRDefault="00A150A9" w:rsidP="00EF3662">
      <w:pPr>
        <w:pStyle w:val="BodyTextIndent2"/>
        <w:spacing w:line="240" w:lineRule="auto"/>
        <w:ind w:firstLine="567"/>
        <w:rPr>
          <w:rFonts w:ascii="GHEA Grapalat" w:hAnsi="GHEA Grapalat" w:cs="Sylfaen"/>
          <w:color w:val="000000" w:themeColor="text1"/>
          <w:szCs w:val="24"/>
        </w:rPr>
      </w:pPr>
      <w:r w:rsidRPr="00836FD0">
        <w:rPr>
          <w:rFonts w:ascii="GHEA Grapalat" w:hAnsi="GHEA Grapalat" w:cs="Sylfaen"/>
          <w:color w:val="000000" w:themeColor="text1"/>
          <w:szCs w:val="24"/>
        </w:rPr>
        <w:t>8</w:t>
      </w:r>
      <w:r w:rsidR="00201DA0" w:rsidRPr="00836FD0">
        <w:rPr>
          <w:rFonts w:ascii="GHEA Grapalat" w:hAnsi="GHEA Grapalat" w:cs="Sylfaen"/>
          <w:color w:val="000000" w:themeColor="text1"/>
          <w:szCs w:val="24"/>
          <w:lang w:val="hy-AM"/>
        </w:rPr>
        <w:t>.</w:t>
      </w:r>
      <w:r w:rsidR="00F96621" w:rsidRPr="00836FD0">
        <w:rPr>
          <w:rFonts w:ascii="GHEA Grapalat" w:hAnsi="GHEA Grapalat" w:cs="Sylfaen"/>
          <w:color w:val="000000" w:themeColor="text1"/>
          <w:szCs w:val="24"/>
          <w:lang w:val="hy-AM"/>
        </w:rPr>
        <w:t>2</w:t>
      </w:r>
      <w:r w:rsidR="00B56A92" w:rsidRPr="00836FD0">
        <w:rPr>
          <w:rFonts w:ascii="GHEA Grapalat" w:hAnsi="GHEA Grapalat" w:cs="Sylfaen"/>
          <w:color w:val="000000" w:themeColor="text1"/>
          <w:szCs w:val="24"/>
        </w:rPr>
        <w:t>2</w:t>
      </w:r>
      <w:r w:rsidR="00D61B60"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Սույն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հրավերի</w:t>
      </w:r>
      <w:r w:rsidR="005D3674" w:rsidRPr="00836FD0">
        <w:rPr>
          <w:rFonts w:ascii="GHEA Grapalat" w:hAnsi="GHEA Grapalat" w:cs="Sylfaen"/>
          <w:color w:val="000000" w:themeColor="text1"/>
          <w:szCs w:val="24"/>
        </w:rPr>
        <w:t xml:space="preserve"> 1-</w:t>
      </w:r>
      <w:r w:rsidR="005D3674" w:rsidRPr="00836FD0">
        <w:rPr>
          <w:rFonts w:ascii="GHEA Grapalat" w:hAnsi="GHEA Grapalat" w:cs="Sylfaen"/>
          <w:color w:val="000000" w:themeColor="text1"/>
          <w:szCs w:val="24"/>
          <w:lang w:val="hy-AM"/>
        </w:rPr>
        <w:t>ին</w:t>
      </w:r>
      <w:r w:rsidR="005D3674" w:rsidRPr="00836FD0">
        <w:rPr>
          <w:rFonts w:ascii="GHEA Grapalat" w:hAnsi="GHEA Grapalat" w:cs="Sylfaen"/>
          <w:color w:val="000000" w:themeColor="text1"/>
          <w:szCs w:val="24"/>
        </w:rPr>
        <w:t xml:space="preserve"> </w:t>
      </w:r>
      <w:r w:rsidR="005D3674" w:rsidRPr="00836FD0">
        <w:rPr>
          <w:rFonts w:ascii="GHEA Grapalat" w:hAnsi="GHEA Grapalat" w:cs="Sylfaen"/>
          <w:color w:val="000000" w:themeColor="text1"/>
          <w:szCs w:val="24"/>
          <w:lang w:val="hy-AM"/>
        </w:rPr>
        <w:t>մասի</w:t>
      </w:r>
      <w:r w:rsidR="00583092" w:rsidRPr="00836FD0">
        <w:rPr>
          <w:rFonts w:ascii="GHEA Grapalat" w:hAnsi="GHEA Grapalat" w:cs="Sylfaen"/>
          <w:color w:val="000000" w:themeColor="text1"/>
          <w:szCs w:val="24"/>
        </w:rPr>
        <w:t xml:space="preserve"> </w:t>
      </w:r>
      <w:r w:rsidR="004B383E" w:rsidRPr="00836FD0">
        <w:rPr>
          <w:rFonts w:ascii="GHEA Grapalat" w:hAnsi="GHEA Grapalat" w:cs="Sylfaen"/>
          <w:color w:val="000000" w:themeColor="text1"/>
          <w:szCs w:val="24"/>
        </w:rPr>
        <w:t>8</w:t>
      </w:r>
      <w:r w:rsidR="009C3B73" w:rsidRPr="00836FD0">
        <w:rPr>
          <w:rFonts w:ascii="GHEA Grapalat" w:hAnsi="GHEA Grapalat" w:cs="Sylfaen"/>
          <w:color w:val="000000" w:themeColor="text1"/>
          <w:szCs w:val="24"/>
        </w:rPr>
        <w:t>.</w:t>
      </w:r>
      <w:r w:rsidR="00D61B60" w:rsidRPr="00836FD0">
        <w:rPr>
          <w:rFonts w:ascii="GHEA Grapalat" w:hAnsi="GHEA Grapalat" w:cs="Sylfaen"/>
          <w:color w:val="000000" w:themeColor="text1"/>
          <w:szCs w:val="24"/>
          <w:lang w:val="hy-AM"/>
        </w:rPr>
        <w:t>2</w:t>
      </w:r>
      <w:r w:rsidR="00B56A92" w:rsidRPr="00836FD0">
        <w:rPr>
          <w:rFonts w:ascii="GHEA Grapalat" w:hAnsi="GHEA Grapalat" w:cs="Sylfaen"/>
          <w:color w:val="000000" w:themeColor="text1"/>
          <w:szCs w:val="24"/>
        </w:rPr>
        <w:t>1</w:t>
      </w:r>
      <w:r w:rsidR="00D61B60"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կետի</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կիրառման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նպատակով</w:t>
      </w:r>
      <w:r w:rsidR="00583092" w:rsidRPr="00836FD0">
        <w:rPr>
          <w:rFonts w:ascii="GHEA Grapalat" w:hAnsi="GHEA Grapalat" w:cs="Sylfaen"/>
          <w:color w:val="000000" w:themeColor="text1"/>
          <w:szCs w:val="24"/>
        </w:rPr>
        <w:t xml:space="preserve"> </w:t>
      </w:r>
      <w:r w:rsidR="00F96621" w:rsidRPr="00836FD0">
        <w:rPr>
          <w:rFonts w:ascii="GHEA Grapalat" w:hAnsi="GHEA Grapalat" w:cs="Sylfaen"/>
          <w:color w:val="000000" w:themeColor="text1"/>
          <w:szCs w:val="24"/>
        </w:rPr>
        <w:t xml:space="preserve">կարող է </w:t>
      </w:r>
      <w:r w:rsidR="00583092" w:rsidRPr="00836FD0">
        <w:rPr>
          <w:rFonts w:ascii="GHEA Grapalat" w:hAnsi="GHEA Grapalat" w:cs="Sylfaen"/>
          <w:color w:val="000000" w:themeColor="text1"/>
          <w:szCs w:val="24"/>
          <w:lang w:val="hy-AM"/>
        </w:rPr>
        <w:t>հրավիրվ</w:t>
      </w:r>
      <w:r w:rsidR="00F96621" w:rsidRPr="00836FD0">
        <w:rPr>
          <w:rFonts w:ascii="GHEA Grapalat" w:hAnsi="GHEA Grapalat" w:cs="Sylfaen"/>
          <w:color w:val="000000" w:themeColor="text1"/>
          <w:szCs w:val="24"/>
          <w:lang w:val="hy-AM"/>
        </w:rPr>
        <w:t xml:space="preserve">ել </w:t>
      </w:r>
      <w:r w:rsidR="00583092" w:rsidRPr="00836FD0">
        <w:rPr>
          <w:rFonts w:ascii="GHEA Grapalat" w:hAnsi="GHEA Grapalat" w:cs="Sylfaen"/>
          <w:color w:val="000000" w:themeColor="text1"/>
          <w:szCs w:val="24"/>
          <w:lang w:val="hy-AM"/>
        </w:rPr>
        <w:t>հանձնաժողովի</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արտահերթ</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նիստ։</w:t>
      </w:r>
    </w:p>
    <w:p w14:paraId="7AD8044F" w14:textId="77777777" w:rsidR="00196487" w:rsidRPr="00836FD0" w:rsidRDefault="00A150A9" w:rsidP="00EF3662">
      <w:pPr>
        <w:pStyle w:val="norm"/>
        <w:spacing w:line="240" w:lineRule="auto"/>
        <w:ind w:firstLine="567"/>
        <w:rPr>
          <w:rFonts w:ascii="GHEA Grapalat" w:hAnsi="GHEA Grapalat"/>
          <w:color w:val="000000" w:themeColor="text1"/>
          <w:sz w:val="20"/>
          <w:lang w:val="hy-AM"/>
        </w:rPr>
      </w:pPr>
      <w:r w:rsidRPr="00836FD0">
        <w:rPr>
          <w:rFonts w:ascii="GHEA Grapalat" w:hAnsi="GHEA Grapalat" w:cs="Sylfaen"/>
          <w:color w:val="000000" w:themeColor="text1"/>
          <w:sz w:val="20"/>
          <w:lang w:val="af-ZA"/>
        </w:rPr>
        <w:t>8</w:t>
      </w:r>
      <w:r w:rsidR="00201DA0" w:rsidRPr="00836FD0">
        <w:rPr>
          <w:rFonts w:ascii="GHEA Grapalat" w:hAnsi="GHEA Grapalat" w:cs="Sylfaen"/>
          <w:color w:val="000000" w:themeColor="text1"/>
          <w:sz w:val="20"/>
          <w:lang w:val="hy-AM"/>
        </w:rPr>
        <w:t>.</w:t>
      </w:r>
      <w:r w:rsidR="00F96621" w:rsidRPr="00836FD0">
        <w:rPr>
          <w:rFonts w:ascii="GHEA Grapalat" w:hAnsi="GHEA Grapalat" w:cs="Sylfaen"/>
          <w:color w:val="000000" w:themeColor="text1"/>
          <w:sz w:val="20"/>
          <w:lang w:val="af-ZA"/>
        </w:rPr>
        <w:t>2</w:t>
      </w:r>
      <w:r w:rsidR="00B56A92" w:rsidRPr="00836FD0">
        <w:rPr>
          <w:rFonts w:ascii="GHEA Grapalat" w:hAnsi="GHEA Grapalat" w:cs="Sylfaen"/>
          <w:color w:val="000000" w:themeColor="text1"/>
          <w:sz w:val="20"/>
          <w:lang w:val="af-ZA"/>
        </w:rPr>
        <w:t xml:space="preserve">3 </w:t>
      </w:r>
      <w:r w:rsidR="00196487" w:rsidRPr="00836FD0">
        <w:rPr>
          <w:rFonts w:ascii="GHEA Grapalat" w:hAnsi="GHEA Grapalat" w:cs="Tahoma"/>
          <w:color w:val="000000" w:themeColor="text1"/>
          <w:sz w:val="20"/>
          <w:lang w:val="hy-AM"/>
        </w:rPr>
        <w:t>Ընտրված</w:t>
      </w:r>
      <w:r w:rsidR="00196487" w:rsidRPr="00836FD0">
        <w:rPr>
          <w:rFonts w:ascii="GHEA Grapalat" w:hAnsi="GHEA Grapalat" w:cs="Arial Armenian"/>
          <w:color w:val="000000" w:themeColor="text1"/>
          <w:sz w:val="20"/>
          <w:lang w:val="hy-AM"/>
        </w:rPr>
        <w:t xml:space="preserve"> </w:t>
      </w:r>
      <w:r w:rsidR="00196487" w:rsidRPr="00836FD0">
        <w:rPr>
          <w:rFonts w:ascii="GHEA Grapalat" w:hAnsi="GHEA Grapalat" w:cs="Tahoma"/>
          <w:color w:val="000000" w:themeColor="text1"/>
          <w:sz w:val="20"/>
          <w:lang w:val="hy-AM"/>
        </w:rPr>
        <w:t>մասնակցին</w:t>
      </w:r>
      <w:r w:rsidR="00196487" w:rsidRPr="00836FD0">
        <w:rPr>
          <w:rFonts w:ascii="GHEA Grapalat" w:hAnsi="GHEA Grapalat" w:cs="Arial Armenian"/>
          <w:color w:val="000000" w:themeColor="text1"/>
          <w:sz w:val="20"/>
          <w:lang w:val="hy-AM"/>
        </w:rPr>
        <w:t xml:space="preserve"> </w:t>
      </w:r>
      <w:r w:rsidR="00196487" w:rsidRPr="00836FD0">
        <w:rPr>
          <w:rFonts w:ascii="GHEA Grapalat" w:hAnsi="GHEA Grapalat" w:cs="Tahoma"/>
          <w:color w:val="000000" w:themeColor="text1"/>
          <w:sz w:val="20"/>
          <w:lang w:val="hy-AM"/>
        </w:rPr>
        <w:t>որոշելու</w:t>
      </w:r>
      <w:r w:rsidR="00196487" w:rsidRPr="00836FD0">
        <w:rPr>
          <w:rFonts w:ascii="GHEA Grapalat" w:hAnsi="GHEA Grapalat" w:cs="Arial Armenian"/>
          <w:color w:val="000000" w:themeColor="text1"/>
          <w:sz w:val="20"/>
          <w:lang w:val="hy-AM"/>
        </w:rPr>
        <w:t xml:space="preserve"> </w:t>
      </w:r>
      <w:r w:rsidR="00196487" w:rsidRPr="00836FD0">
        <w:rPr>
          <w:rFonts w:ascii="GHEA Grapalat" w:hAnsi="GHEA Grapalat" w:cs="Tahoma"/>
          <w:color w:val="000000" w:themeColor="text1"/>
          <w:sz w:val="20"/>
          <w:lang w:val="hy-AM"/>
        </w:rPr>
        <w:t>նիստի</w:t>
      </w:r>
      <w:r w:rsidR="00196487" w:rsidRPr="00836FD0">
        <w:rPr>
          <w:rFonts w:ascii="GHEA Grapalat" w:hAnsi="GHEA Grapalat" w:cs="Arial Armenian"/>
          <w:color w:val="000000" w:themeColor="text1"/>
          <w:sz w:val="20"/>
          <w:lang w:val="hy-AM"/>
        </w:rPr>
        <w:t xml:space="preserve"> </w:t>
      </w:r>
      <w:r w:rsidR="00196487" w:rsidRPr="00836FD0">
        <w:rPr>
          <w:rFonts w:ascii="GHEA Grapalat" w:hAnsi="GHEA Grapalat" w:cs="Tahoma"/>
          <w:color w:val="000000" w:themeColor="text1"/>
          <w:sz w:val="20"/>
          <w:lang w:val="hy-AM"/>
        </w:rPr>
        <w:t>ավարտին</w:t>
      </w:r>
      <w:r w:rsidR="00196487" w:rsidRPr="00836FD0">
        <w:rPr>
          <w:rFonts w:ascii="GHEA Grapalat" w:hAnsi="GHEA Grapalat" w:cs="Arial Armenian"/>
          <w:color w:val="000000" w:themeColor="text1"/>
          <w:sz w:val="20"/>
          <w:lang w:val="hy-AM"/>
        </w:rPr>
        <w:t xml:space="preserve"> </w:t>
      </w:r>
      <w:r w:rsidR="00196487" w:rsidRPr="00836FD0">
        <w:rPr>
          <w:rFonts w:ascii="GHEA Grapalat" w:hAnsi="GHEA Grapalat" w:cs="Tahoma"/>
          <w:color w:val="000000" w:themeColor="text1"/>
          <w:sz w:val="20"/>
          <w:lang w:val="hy-AM"/>
        </w:rPr>
        <w:t>հաջորդող</w:t>
      </w:r>
      <w:r w:rsidR="00196487" w:rsidRPr="00836FD0">
        <w:rPr>
          <w:rFonts w:ascii="GHEA Grapalat" w:hAnsi="GHEA Grapalat" w:cs="Arial Armenian"/>
          <w:color w:val="000000" w:themeColor="text1"/>
          <w:sz w:val="20"/>
          <w:lang w:val="hy-AM"/>
        </w:rPr>
        <w:t xml:space="preserve"> </w:t>
      </w:r>
      <w:r w:rsidR="00196487" w:rsidRPr="00836FD0">
        <w:rPr>
          <w:rFonts w:ascii="GHEA Grapalat" w:hAnsi="GHEA Grapalat" w:cs="Tahoma"/>
          <w:color w:val="000000" w:themeColor="text1"/>
          <w:sz w:val="20"/>
          <w:lang w:val="hy-AM"/>
        </w:rPr>
        <w:t>աշխատանքային</w:t>
      </w:r>
      <w:r w:rsidR="00196487" w:rsidRPr="00836FD0">
        <w:rPr>
          <w:rFonts w:ascii="GHEA Grapalat" w:hAnsi="GHEA Grapalat" w:cs="Arial Armenian"/>
          <w:color w:val="000000" w:themeColor="text1"/>
          <w:sz w:val="20"/>
          <w:lang w:val="hy-AM"/>
        </w:rPr>
        <w:t xml:space="preserve"> </w:t>
      </w:r>
      <w:r w:rsidR="00196487" w:rsidRPr="00836FD0">
        <w:rPr>
          <w:rFonts w:ascii="GHEA Grapalat" w:hAnsi="GHEA Grapalat" w:cs="Tahoma"/>
          <w:color w:val="000000" w:themeColor="text1"/>
          <w:sz w:val="20"/>
          <w:lang w:val="hy-AM"/>
        </w:rPr>
        <w:t>օրը</w:t>
      </w:r>
      <w:r w:rsidR="00196487" w:rsidRPr="00836FD0">
        <w:rPr>
          <w:rFonts w:ascii="GHEA Grapalat" w:hAnsi="GHEA Grapalat" w:cs="Arial Armenian"/>
          <w:color w:val="000000" w:themeColor="text1"/>
          <w:sz w:val="20"/>
          <w:lang w:val="hy-AM"/>
        </w:rPr>
        <w:t xml:space="preserve">  </w:t>
      </w:r>
      <w:r w:rsidR="00196487" w:rsidRPr="00836FD0">
        <w:rPr>
          <w:rFonts w:ascii="GHEA Grapalat" w:hAnsi="GHEA Grapalat" w:cs="Tahoma"/>
          <w:color w:val="000000" w:themeColor="text1"/>
          <w:sz w:val="20"/>
          <w:lang w:val="hy-AM"/>
        </w:rPr>
        <w:t>հանձնաժողովի</w:t>
      </w:r>
      <w:r w:rsidR="00196487" w:rsidRPr="00836FD0">
        <w:rPr>
          <w:rFonts w:ascii="GHEA Grapalat" w:hAnsi="GHEA Grapalat" w:cs="Arial Armenian"/>
          <w:color w:val="000000" w:themeColor="text1"/>
          <w:sz w:val="20"/>
          <w:lang w:val="hy-AM"/>
        </w:rPr>
        <w:t xml:space="preserve"> </w:t>
      </w:r>
      <w:r w:rsidR="00196487" w:rsidRPr="00836FD0">
        <w:rPr>
          <w:rFonts w:ascii="GHEA Grapalat" w:hAnsi="GHEA Grapalat" w:cs="Tahoma"/>
          <w:color w:val="000000" w:themeColor="text1"/>
          <w:sz w:val="20"/>
          <w:lang w:val="hy-AM"/>
        </w:rPr>
        <w:t>քարտուղարը՝</w:t>
      </w:r>
    </w:p>
    <w:p w14:paraId="4C2A32A0" w14:textId="77777777" w:rsidR="00196487" w:rsidRPr="00836FD0" w:rsidRDefault="00196487" w:rsidP="00EF3662">
      <w:pPr>
        <w:pStyle w:val="norm"/>
        <w:spacing w:line="240" w:lineRule="auto"/>
        <w:ind w:firstLine="706"/>
        <w:rPr>
          <w:rFonts w:ascii="GHEA Grapalat" w:hAnsi="GHEA Grapalat"/>
          <w:color w:val="000000" w:themeColor="text1"/>
          <w:sz w:val="20"/>
          <w:lang w:val="hy-AM"/>
        </w:rPr>
      </w:pPr>
      <w:r w:rsidRPr="00836FD0">
        <w:rPr>
          <w:rFonts w:ascii="GHEA Grapalat" w:hAnsi="GHEA Grapalat"/>
          <w:color w:val="000000" w:themeColor="text1"/>
          <w:sz w:val="20"/>
          <w:lang w:val="hy-AM"/>
        </w:rPr>
        <w:tab/>
        <w:t xml:space="preserve">1) </w:t>
      </w:r>
      <w:r w:rsidR="006B5588" w:rsidRPr="00836FD0">
        <w:rPr>
          <w:rFonts w:ascii="GHEA Grapalat" w:hAnsi="GHEA Grapalat"/>
          <w:color w:val="000000" w:themeColor="text1"/>
          <w:sz w:val="20"/>
          <w:lang w:val="hy-AM"/>
        </w:rPr>
        <w:t>Հ</w:t>
      </w:r>
      <w:r w:rsidRPr="00836FD0">
        <w:rPr>
          <w:rFonts w:ascii="GHEA Grapalat" w:hAnsi="GHEA Grapalat" w:cs="Tahoma"/>
          <w:color w:val="000000" w:themeColor="text1"/>
          <w:sz w:val="20"/>
          <w:lang w:val="hy-AM"/>
        </w:rPr>
        <w:t>ամակարգում</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նշում</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է</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ընթացակարգի</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բավարար</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գնահատված</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մասնակից</w:t>
      </w:r>
      <w:r w:rsidRPr="00836FD0">
        <w:rPr>
          <w:rFonts w:ascii="GHEA Grapalat" w:hAnsi="GHEA Grapalat" w:cs="Tahoma"/>
          <w:color w:val="000000" w:themeColor="text1"/>
          <w:sz w:val="20"/>
          <w:lang w:val="hy-AM"/>
        </w:rPr>
        <w:softHyphen/>
        <w:t>նե</w:t>
      </w:r>
      <w:r w:rsidRPr="00836FD0">
        <w:rPr>
          <w:rFonts w:ascii="GHEA Grapalat" w:hAnsi="GHEA Grapalat" w:cs="Tahoma"/>
          <w:color w:val="000000" w:themeColor="text1"/>
          <w:sz w:val="20"/>
          <w:lang w:val="hy-AM"/>
        </w:rPr>
        <w:softHyphen/>
        <w:t>րին՝</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նրանց</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դասակարգելով</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ըստ</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գնահատման</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արդյունքների</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և</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գնային</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առաջարկների</w:t>
      </w:r>
      <w:r w:rsidRPr="00836FD0">
        <w:rPr>
          <w:rFonts w:ascii="GHEA Grapalat" w:hAnsi="GHEA Grapalat" w:cs="Arial Armenian"/>
          <w:color w:val="000000" w:themeColor="text1"/>
          <w:sz w:val="20"/>
          <w:lang w:val="hy-AM"/>
        </w:rPr>
        <w:t>.</w:t>
      </w:r>
    </w:p>
    <w:p w14:paraId="09E4FB92" w14:textId="77777777" w:rsidR="00196487" w:rsidRPr="00836FD0" w:rsidRDefault="00196487" w:rsidP="00EF3662">
      <w:pPr>
        <w:pStyle w:val="norm"/>
        <w:spacing w:line="240" w:lineRule="auto"/>
        <w:ind w:firstLine="706"/>
        <w:rPr>
          <w:rFonts w:ascii="GHEA Grapalat" w:hAnsi="GHEA Grapalat"/>
          <w:color w:val="000000" w:themeColor="text1"/>
          <w:spacing w:val="-6"/>
          <w:sz w:val="20"/>
          <w:lang w:val="hy-AM"/>
        </w:rPr>
      </w:pPr>
      <w:r w:rsidRPr="00836FD0">
        <w:rPr>
          <w:rFonts w:ascii="GHEA Grapalat" w:hAnsi="GHEA Grapalat"/>
          <w:color w:val="000000" w:themeColor="text1"/>
          <w:sz w:val="20"/>
          <w:lang w:val="hy-AM"/>
        </w:rPr>
        <w:tab/>
        <w:t xml:space="preserve">2) </w:t>
      </w:r>
      <w:r w:rsidR="006B5588" w:rsidRPr="00836FD0">
        <w:rPr>
          <w:rFonts w:ascii="GHEA Grapalat" w:hAnsi="GHEA Grapalat"/>
          <w:color w:val="000000" w:themeColor="text1"/>
          <w:sz w:val="20"/>
          <w:lang w:val="hy-AM"/>
        </w:rPr>
        <w:t>Հ</w:t>
      </w:r>
      <w:r w:rsidRPr="00836FD0">
        <w:rPr>
          <w:rFonts w:ascii="GHEA Grapalat" w:hAnsi="GHEA Grapalat" w:cs="Tahoma"/>
          <w:color w:val="000000" w:themeColor="text1"/>
          <w:sz w:val="20"/>
          <w:lang w:val="hy-AM"/>
        </w:rPr>
        <w:t>ամակարգի</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միջոցով</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ընթացակարգի</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մասնակիցների էլեկտրոնային</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z w:val="20"/>
          <w:lang w:val="hy-AM"/>
        </w:rPr>
        <w:t>փոստին</w:t>
      </w:r>
      <w:r w:rsidRPr="00836FD0">
        <w:rPr>
          <w:rFonts w:ascii="GHEA Grapalat" w:hAnsi="GHEA Grapalat" w:cs="Arial Armenian"/>
          <w:color w:val="000000" w:themeColor="text1"/>
          <w:sz w:val="20"/>
          <w:lang w:val="hy-AM"/>
        </w:rPr>
        <w:t xml:space="preserve"> </w:t>
      </w:r>
      <w:r w:rsidRPr="00836FD0">
        <w:rPr>
          <w:rFonts w:ascii="GHEA Grapalat" w:hAnsi="GHEA Grapalat" w:cs="Tahoma"/>
          <w:color w:val="000000" w:themeColor="text1"/>
          <w:spacing w:val="-6"/>
          <w:sz w:val="20"/>
          <w:lang w:val="hy-AM"/>
        </w:rPr>
        <w:t>ուղարկում</w:t>
      </w:r>
      <w:r w:rsidRPr="00836FD0">
        <w:rPr>
          <w:rFonts w:ascii="GHEA Grapalat" w:hAnsi="GHEA Grapalat" w:cs="Arial Armenian"/>
          <w:color w:val="000000" w:themeColor="text1"/>
          <w:spacing w:val="-6"/>
          <w:sz w:val="20"/>
          <w:lang w:val="hy-AM"/>
        </w:rPr>
        <w:t xml:space="preserve"> </w:t>
      </w:r>
      <w:r w:rsidRPr="00836FD0">
        <w:rPr>
          <w:rFonts w:ascii="GHEA Grapalat" w:hAnsi="GHEA Grapalat" w:cs="Tahoma"/>
          <w:color w:val="000000" w:themeColor="text1"/>
          <w:spacing w:val="-6"/>
          <w:sz w:val="20"/>
          <w:lang w:val="hy-AM"/>
        </w:rPr>
        <w:t>է գնահատման</w:t>
      </w:r>
      <w:r w:rsidRPr="00836FD0">
        <w:rPr>
          <w:rFonts w:ascii="GHEA Grapalat" w:hAnsi="GHEA Grapalat" w:cs="Arial Armenian"/>
          <w:color w:val="000000" w:themeColor="text1"/>
          <w:spacing w:val="-6"/>
          <w:sz w:val="20"/>
          <w:lang w:val="hy-AM"/>
        </w:rPr>
        <w:t xml:space="preserve"> </w:t>
      </w:r>
      <w:r w:rsidRPr="00836FD0">
        <w:rPr>
          <w:rFonts w:ascii="GHEA Grapalat" w:hAnsi="GHEA Grapalat" w:cs="Tahoma"/>
          <w:color w:val="000000" w:themeColor="text1"/>
          <w:spacing w:val="-6"/>
          <w:sz w:val="20"/>
          <w:lang w:val="hy-AM"/>
        </w:rPr>
        <w:t>արդյունքների</w:t>
      </w:r>
      <w:r w:rsidRPr="00836FD0">
        <w:rPr>
          <w:rFonts w:ascii="GHEA Grapalat" w:hAnsi="GHEA Grapalat" w:cs="Arial Armenian"/>
          <w:color w:val="000000" w:themeColor="text1"/>
          <w:spacing w:val="-6"/>
          <w:sz w:val="20"/>
          <w:lang w:val="hy-AM"/>
        </w:rPr>
        <w:t xml:space="preserve"> </w:t>
      </w:r>
      <w:r w:rsidRPr="00836FD0">
        <w:rPr>
          <w:rFonts w:ascii="GHEA Grapalat" w:hAnsi="GHEA Grapalat" w:cs="Tahoma"/>
          <w:color w:val="000000" w:themeColor="text1"/>
          <w:spacing w:val="-6"/>
          <w:sz w:val="20"/>
          <w:lang w:val="hy-AM"/>
        </w:rPr>
        <w:t>մասին</w:t>
      </w:r>
      <w:r w:rsidRPr="00836FD0">
        <w:rPr>
          <w:rFonts w:ascii="GHEA Grapalat" w:hAnsi="GHEA Grapalat"/>
          <w:color w:val="000000" w:themeColor="text1"/>
          <w:spacing w:val="-6"/>
          <w:sz w:val="20"/>
          <w:lang w:val="hy-AM"/>
        </w:rPr>
        <w:t xml:space="preserve"> </w:t>
      </w:r>
      <w:r w:rsidRPr="00836FD0">
        <w:rPr>
          <w:rFonts w:ascii="GHEA Grapalat" w:hAnsi="GHEA Grapalat" w:cs="Tahoma"/>
          <w:color w:val="000000" w:themeColor="text1"/>
          <w:spacing w:val="-6"/>
          <w:sz w:val="20"/>
          <w:lang w:val="hy-AM"/>
        </w:rPr>
        <w:t>հանձնաժողովի</w:t>
      </w:r>
      <w:r w:rsidRPr="00836FD0">
        <w:rPr>
          <w:rFonts w:ascii="GHEA Grapalat" w:hAnsi="GHEA Grapalat" w:cs="Arial Armenian"/>
          <w:color w:val="000000" w:themeColor="text1"/>
          <w:spacing w:val="-6"/>
          <w:sz w:val="20"/>
          <w:lang w:val="hy-AM"/>
        </w:rPr>
        <w:t xml:space="preserve"> </w:t>
      </w:r>
      <w:r w:rsidRPr="00836FD0">
        <w:rPr>
          <w:rFonts w:ascii="GHEA Grapalat" w:hAnsi="GHEA Grapalat" w:cs="Tahoma"/>
          <w:color w:val="000000" w:themeColor="text1"/>
          <w:spacing w:val="-6"/>
          <w:sz w:val="20"/>
          <w:lang w:val="hy-AM"/>
        </w:rPr>
        <w:t>նիստի</w:t>
      </w:r>
      <w:r w:rsidRPr="00836FD0">
        <w:rPr>
          <w:rFonts w:ascii="GHEA Grapalat" w:hAnsi="GHEA Grapalat" w:cs="Arial Armenian"/>
          <w:color w:val="000000" w:themeColor="text1"/>
          <w:spacing w:val="-6"/>
          <w:sz w:val="20"/>
          <w:lang w:val="hy-AM"/>
        </w:rPr>
        <w:t xml:space="preserve"> </w:t>
      </w:r>
      <w:r w:rsidRPr="00836FD0">
        <w:rPr>
          <w:rFonts w:ascii="GHEA Grapalat" w:hAnsi="GHEA Grapalat" w:cs="Tahoma"/>
          <w:color w:val="000000" w:themeColor="text1"/>
          <w:spacing w:val="-6"/>
          <w:sz w:val="20"/>
          <w:lang w:val="hy-AM"/>
        </w:rPr>
        <w:t>արձանագրու</w:t>
      </w:r>
      <w:r w:rsidRPr="00836FD0">
        <w:rPr>
          <w:rFonts w:ascii="GHEA Grapalat" w:hAnsi="GHEA Grapalat" w:cs="Tahoma"/>
          <w:color w:val="000000" w:themeColor="text1"/>
          <w:spacing w:val="-6"/>
          <w:sz w:val="20"/>
          <w:lang w:val="hy-AM"/>
        </w:rPr>
        <w:softHyphen/>
        <w:t>թյունը</w:t>
      </w:r>
      <w:r w:rsidRPr="00836FD0">
        <w:rPr>
          <w:rFonts w:ascii="GHEA Grapalat" w:hAnsi="GHEA Grapalat"/>
          <w:color w:val="000000" w:themeColor="text1"/>
          <w:spacing w:val="-6"/>
          <w:sz w:val="20"/>
          <w:lang w:val="hy-AM"/>
        </w:rPr>
        <w:t>:</w:t>
      </w:r>
    </w:p>
    <w:p w14:paraId="3093C28B" w14:textId="77777777" w:rsidR="00E45ACA" w:rsidRPr="00836FD0" w:rsidRDefault="00A150A9" w:rsidP="00EF3662">
      <w:pPr>
        <w:pStyle w:val="norm"/>
        <w:spacing w:line="240" w:lineRule="auto"/>
        <w:ind w:firstLine="567"/>
        <w:rPr>
          <w:rFonts w:ascii="GHEA Grapalat" w:hAnsi="GHEA Grapalat" w:cs="Tahoma"/>
          <w:color w:val="000000" w:themeColor="text1"/>
          <w:sz w:val="20"/>
          <w:lang w:val="hy-AM"/>
        </w:rPr>
      </w:pPr>
      <w:r w:rsidRPr="00836FD0">
        <w:rPr>
          <w:rFonts w:ascii="GHEA Grapalat" w:hAnsi="GHEA Grapalat"/>
          <w:color w:val="000000" w:themeColor="text1"/>
          <w:spacing w:val="-6"/>
          <w:sz w:val="20"/>
          <w:lang w:val="hy-AM"/>
        </w:rPr>
        <w:t>8</w:t>
      </w:r>
      <w:r w:rsidR="00201DA0" w:rsidRPr="00836FD0">
        <w:rPr>
          <w:rFonts w:ascii="GHEA Grapalat" w:hAnsi="GHEA Grapalat"/>
          <w:color w:val="000000" w:themeColor="text1"/>
          <w:spacing w:val="-6"/>
          <w:sz w:val="20"/>
          <w:lang w:val="hy-AM"/>
        </w:rPr>
        <w:t>.</w:t>
      </w:r>
      <w:r w:rsidR="00F96621" w:rsidRPr="00836FD0">
        <w:rPr>
          <w:rFonts w:ascii="GHEA Grapalat" w:hAnsi="GHEA Grapalat"/>
          <w:color w:val="000000" w:themeColor="text1"/>
          <w:spacing w:val="-6"/>
          <w:sz w:val="20"/>
          <w:lang w:val="hy-AM"/>
        </w:rPr>
        <w:t>2</w:t>
      </w:r>
      <w:r w:rsidR="00B56A92" w:rsidRPr="00836FD0">
        <w:rPr>
          <w:rFonts w:ascii="GHEA Grapalat" w:hAnsi="GHEA Grapalat"/>
          <w:color w:val="000000" w:themeColor="text1"/>
          <w:spacing w:val="-6"/>
          <w:sz w:val="20"/>
          <w:lang w:val="hy-AM"/>
        </w:rPr>
        <w:t xml:space="preserve">4 </w:t>
      </w:r>
      <w:r w:rsidR="00E45ACA" w:rsidRPr="00836FD0">
        <w:rPr>
          <w:rFonts w:ascii="GHEA Grapalat" w:hAnsi="GHEA Grapalat" w:cs="Tahoma"/>
          <w:color w:val="000000" w:themeColor="text1"/>
          <w:sz w:val="20"/>
          <w:lang w:val="hy-AM"/>
        </w:rPr>
        <w:t xml:space="preserve">Մինչև պայմանագիր կնքելը </w:t>
      </w:r>
      <w:r w:rsidR="004B383E" w:rsidRPr="00836FD0">
        <w:rPr>
          <w:rFonts w:ascii="GHEA Grapalat" w:hAnsi="GHEA Grapalat" w:cs="Tahoma"/>
          <w:color w:val="000000" w:themeColor="text1"/>
          <w:sz w:val="20"/>
          <w:lang w:val="hy-AM"/>
        </w:rPr>
        <w:t>պ</w:t>
      </w:r>
      <w:r w:rsidR="00E45ACA" w:rsidRPr="00836FD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36FD0">
        <w:rPr>
          <w:rFonts w:ascii="GHEA Grapalat" w:hAnsi="GHEA Grapalat" w:cs="Sylfaen"/>
          <w:color w:val="000000" w:themeColor="text1"/>
          <w:lang w:val="hy-AM"/>
        </w:rPr>
        <w:t xml:space="preserve"> </w:t>
      </w:r>
      <w:r w:rsidR="00E45ACA" w:rsidRPr="00836FD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36FD0" w:rsidRDefault="00A150A9" w:rsidP="00EF3662">
      <w:pPr>
        <w:pStyle w:val="BodyTextIndent2"/>
        <w:spacing w:line="240" w:lineRule="auto"/>
        <w:ind w:firstLine="567"/>
        <w:rPr>
          <w:rFonts w:ascii="GHEA Grapalat" w:hAnsi="GHEA Grapalat" w:cs="Sylfaen"/>
          <w:color w:val="000000" w:themeColor="text1"/>
          <w:szCs w:val="24"/>
        </w:rPr>
      </w:pPr>
      <w:r w:rsidRPr="00836FD0">
        <w:rPr>
          <w:rFonts w:ascii="GHEA Grapalat" w:hAnsi="GHEA Grapalat" w:cs="Sylfaen"/>
          <w:color w:val="000000" w:themeColor="text1"/>
          <w:szCs w:val="24"/>
          <w:lang w:val="hy-AM"/>
        </w:rPr>
        <w:lastRenderedPageBreak/>
        <w:t>8</w:t>
      </w:r>
      <w:r w:rsidR="00201DA0" w:rsidRPr="00836FD0">
        <w:rPr>
          <w:rFonts w:ascii="GHEA Grapalat" w:hAnsi="GHEA Grapalat" w:cs="Sylfaen"/>
          <w:color w:val="000000" w:themeColor="text1"/>
          <w:szCs w:val="24"/>
          <w:lang w:val="hy-AM"/>
        </w:rPr>
        <w:t>.</w:t>
      </w:r>
      <w:r w:rsidR="00F96621" w:rsidRPr="00836FD0">
        <w:rPr>
          <w:rFonts w:ascii="GHEA Grapalat" w:hAnsi="GHEA Grapalat" w:cs="Sylfaen"/>
          <w:color w:val="000000" w:themeColor="text1"/>
          <w:szCs w:val="24"/>
          <w:lang w:val="hy-AM"/>
        </w:rPr>
        <w:t>2</w:t>
      </w:r>
      <w:r w:rsidR="00B56A92" w:rsidRPr="00836FD0">
        <w:rPr>
          <w:rFonts w:ascii="GHEA Grapalat" w:hAnsi="GHEA Grapalat" w:cs="Sylfaen"/>
          <w:color w:val="000000" w:themeColor="text1"/>
          <w:szCs w:val="24"/>
          <w:lang w:val="hy-AM"/>
        </w:rPr>
        <w:t>5</w:t>
      </w:r>
      <w:r w:rsidR="00D61B60"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Անգործության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ժամկետը</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պայմանագիր</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կնքելու</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մասին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որոշման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հայտարարության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հրապարակման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օրվան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հաջորդող</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օրվա</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և</w:t>
      </w:r>
      <w:r w:rsidR="00583092" w:rsidRPr="00836FD0">
        <w:rPr>
          <w:rFonts w:ascii="GHEA Grapalat" w:hAnsi="GHEA Grapalat" w:cs="Sylfaen"/>
          <w:color w:val="000000" w:themeColor="text1"/>
          <w:szCs w:val="24"/>
        </w:rPr>
        <w:t xml:space="preserve"> </w:t>
      </w:r>
      <w:r w:rsidR="004B383E" w:rsidRPr="00836FD0">
        <w:rPr>
          <w:rFonts w:ascii="GHEA Grapalat" w:hAnsi="GHEA Grapalat" w:cs="Sylfaen"/>
          <w:color w:val="000000" w:themeColor="text1"/>
          <w:szCs w:val="24"/>
        </w:rPr>
        <w:t>պ</w:t>
      </w:r>
      <w:r w:rsidR="00583092" w:rsidRPr="00836FD0">
        <w:rPr>
          <w:rFonts w:ascii="GHEA Grapalat" w:hAnsi="GHEA Grapalat" w:cs="Sylfaen"/>
          <w:color w:val="000000" w:themeColor="text1"/>
          <w:szCs w:val="24"/>
          <w:lang w:val="hy-AM"/>
        </w:rPr>
        <w:t>ատվիրատուի</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կողմից</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պայմանագիրը</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կնքելու</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իրավասության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առաջացման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օրվա</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միջև</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ընկած</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ժամանակահատվածն</w:t>
      </w:r>
      <w:r w:rsidR="00583092" w:rsidRPr="00836FD0">
        <w:rPr>
          <w:rFonts w:ascii="GHEA Grapalat" w:hAnsi="GHEA Grapalat" w:cs="Sylfaen"/>
          <w:color w:val="000000" w:themeColor="text1"/>
          <w:szCs w:val="24"/>
        </w:rPr>
        <w:t xml:space="preserve"> </w:t>
      </w:r>
      <w:r w:rsidR="00583092" w:rsidRPr="00836FD0">
        <w:rPr>
          <w:rFonts w:ascii="GHEA Grapalat" w:hAnsi="GHEA Grapalat" w:cs="Sylfaen"/>
          <w:color w:val="000000" w:themeColor="text1"/>
          <w:szCs w:val="24"/>
          <w:lang w:val="hy-AM"/>
        </w:rPr>
        <w:t>է։</w:t>
      </w:r>
    </w:p>
    <w:p w14:paraId="6B1A22EF" w14:textId="1E9F0DB2" w:rsidR="004E2F96" w:rsidRPr="00836FD0" w:rsidRDefault="004E2F96" w:rsidP="004E2F96">
      <w:pPr>
        <w:pStyle w:val="BodyTextIndent2"/>
        <w:spacing w:line="240" w:lineRule="auto"/>
        <w:ind w:firstLine="567"/>
        <w:rPr>
          <w:rFonts w:ascii="GHEA Grapalat" w:hAnsi="GHEA Grapalat" w:cs="Sylfaen"/>
          <w:color w:val="000000" w:themeColor="text1"/>
          <w:lang w:val="hy-AM"/>
        </w:rPr>
      </w:pPr>
      <w:r w:rsidRPr="00836FD0">
        <w:rPr>
          <w:rFonts w:ascii="GHEA Grapalat" w:hAnsi="GHEA Grapalat" w:cs="Sylfaen"/>
          <w:color w:val="000000" w:themeColor="text1"/>
          <w:lang w:val="es-ES"/>
        </w:rPr>
        <w:t>Անգործության</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ժամկետը</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սույն</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ընթացակարգի</w:t>
      </w:r>
      <w:r w:rsidRPr="00836FD0">
        <w:rPr>
          <w:rFonts w:ascii="GHEA Grapalat" w:hAnsi="GHEA Grapalat" w:cs="Arial"/>
          <w:color w:val="000000" w:themeColor="text1"/>
          <w:lang w:val="es-ES"/>
        </w:rPr>
        <w:t xml:space="preserve"> </w:t>
      </w:r>
      <w:r w:rsidR="00715612" w:rsidRPr="00836FD0">
        <w:rPr>
          <w:rFonts w:ascii="GHEA Grapalat" w:hAnsi="GHEA Grapalat" w:cs="Sylfaen"/>
          <w:color w:val="000000" w:themeColor="text1"/>
          <w:lang w:val="es-ES"/>
        </w:rPr>
        <w:t xml:space="preserve">դեպքում </w:t>
      </w:r>
      <w:r w:rsidR="00715612" w:rsidRPr="00836FD0">
        <w:rPr>
          <w:rFonts w:ascii="GHEA Grapalat" w:hAnsi="GHEA Grapalat" w:cs="Sylfaen"/>
          <w:b/>
          <w:color w:val="000000" w:themeColor="text1"/>
          <w:lang w:val="es-ES"/>
        </w:rPr>
        <w:t>«</w:t>
      </w:r>
      <w:r w:rsidR="00715612" w:rsidRPr="00836FD0">
        <w:rPr>
          <w:rFonts w:ascii="GHEA Grapalat" w:hAnsi="GHEA Grapalat" w:cs="Sylfaen"/>
          <w:b/>
          <w:color w:val="000000" w:themeColor="text1"/>
          <w:lang w:val="hy-AM"/>
        </w:rPr>
        <w:t>10</w:t>
      </w:r>
      <w:r w:rsidRPr="00836FD0">
        <w:rPr>
          <w:rFonts w:ascii="GHEA Grapalat" w:hAnsi="GHEA Grapalat" w:cs="Sylfaen"/>
          <w:b/>
          <w:color w:val="000000" w:themeColor="text1"/>
          <w:lang w:val="es-ES"/>
        </w:rPr>
        <w:t>»</w:t>
      </w:r>
      <w:r w:rsidRPr="00836FD0">
        <w:rPr>
          <w:rFonts w:ascii="GHEA Grapalat" w:hAnsi="GHEA Grapalat" w:cs="Sylfaen"/>
          <w:color w:val="000000" w:themeColor="text1"/>
          <w:lang w:val="es-ES"/>
        </w:rPr>
        <w:t xml:space="preserve"> օրացուցային</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օր</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է</w:t>
      </w:r>
      <w:r w:rsidRPr="00836FD0">
        <w:rPr>
          <w:rFonts w:ascii="GHEA Grapalat" w:hAnsi="GHEA Grapalat" w:cs="Tahoma"/>
          <w:color w:val="000000" w:themeColor="text1"/>
          <w:lang w:val="es-ES"/>
        </w:rPr>
        <w:t>։</w:t>
      </w:r>
      <w:r w:rsidRPr="00836FD0">
        <w:rPr>
          <w:rFonts w:ascii="GHEA Grapalat" w:hAnsi="GHEA Grapalat"/>
          <w:color w:val="000000" w:themeColor="text1"/>
          <w:lang w:val="es-ES"/>
        </w:rPr>
        <w:t xml:space="preserve"> </w:t>
      </w:r>
      <w:r w:rsidRPr="00836FD0">
        <w:rPr>
          <w:rFonts w:ascii="GHEA Grapalat" w:hAnsi="GHEA Grapalat" w:cs="Sylfaen"/>
          <w:color w:val="000000" w:themeColor="text1"/>
          <w:lang w:val="es-ES"/>
        </w:rPr>
        <w:t>Անգործության</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ժամկետը</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կիրառելի</w:t>
      </w:r>
      <w:r w:rsidRPr="00836FD0">
        <w:rPr>
          <w:rFonts w:ascii="GHEA Grapalat" w:hAnsi="GHEA Grapalat" w:cs="Sylfaen"/>
          <w:color w:val="000000" w:themeColor="text1"/>
          <w:lang w:val="hy-AM"/>
        </w:rPr>
        <w:t>.</w:t>
      </w:r>
    </w:p>
    <w:p w14:paraId="64BB1A8A" w14:textId="77777777" w:rsidR="004E2F96" w:rsidRPr="00836FD0" w:rsidRDefault="004E2F96" w:rsidP="004E2F96">
      <w:pPr>
        <w:pStyle w:val="BodyTextIndent2"/>
        <w:spacing w:line="240" w:lineRule="auto"/>
        <w:ind w:firstLine="567"/>
        <w:rPr>
          <w:rFonts w:ascii="GHEA Grapalat" w:hAnsi="GHEA Grapalat" w:cs="Arial"/>
          <w:color w:val="000000" w:themeColor="text1"/>
          <w:lang w:val="hy-AM"/>
        </w:rPr>
      </w:pPr>
      <w:r w:rsidRPr="00836FD0">
        <w:rPr>
          <w:rFonts w:ascii="GHEA Grapalat" w:hAnsi="GHEA Grapalat" w:cs="Sylfaen"/>
          <w:color w:val="000000" w:themeColor="text1"/>
          <w:lang w:val="hy-AM"/>
        </w:rPr>
        <w:t>-</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չէ</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եթե</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միայն</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մեկ</w:t>
      </w:r>
      <w:r w:rsidRPr="00836FD0">
        <w:rPr>
          <w:rFonts w:ascii="GHEA Grapalat" w:hAnsi="GHEA Grapalat" w:cs="Arial"/>
          <w:color w:val="000000" w:themeColor="text1"/>
          <w:lang w:val="es-ES"/>
        </w:rPr>
        <w:t xml:space="preserve"> մ</w:t>
      </w:r>
      <w:r w:rsidRPr="00836FD0">
        <w:rPr>
          <w:rFonts w:ascii="GHEA Grapalat" w:hAnsi="GHEA Grapalat" w:cs="Sylfaen"/>
          <w:color w:val="000000" w:themeColor="text1"/>
          <w:lang w:val="es-ES"/>
        </w:rPr>
        <w:t>ասնակից է հայտ ներկայացրել</w:t>
      </w:r>
      <w:r w:rsidRPr="00836FD0">
        <w:rPr>
          <w:rFonts w:ascii="GHEA Grapalat" w:hAnsi="GHEA Grapalat"/>
          <w:i/>
          <w:color w:val="000000" w:themeColor="text1"/>
          <w:lang w:val="es-ES"/>
        </w:rPr>
        <w:t>,</w:t>
      </w:r>
      <w:r w:rsidRPr="00836FD0">
        <w:rPr>
          <w:rFonts w:ascii="GHEA Grapalat" w:hAnsi="GHEA Grapalat"/>
          <w:color w:val="000000" w:themeColor="text1"/>
          <w:lang w:val="es-ES"/>
        </w:rPr>
        <w:t xml:space="preserve"> </w:t>
      </w:r>
      <w:r w:rsidRPr="00836FD0">
        <w:rPr>
          <w:rFonts w:ascii="GHEA Grapalat" w:hAnsi="GHEA Grapalat" w:cs="Sylfaen"/>
          <w:color w:val="000000" w:themeColor="text1"/>
          <w:lang w:val="es-ES"/>
        </w:rPr>
        <w:t>որի</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հետ</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կնքվում</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է</w:t>
      </w:r>
      <w:r w:rsidRPr="00836FD0">
        <w:rPr>
          <w:rFonts w:ascii="GHEA Grapalat" w:hAnsi="GHEA Grapalat" w:cs="Arial"/>
          <w:color w:val="000000" w:themeColor="text1"/>
          <w:lang w:val="es-ES"/>
        </w:rPr>
        <w:t xml:space="preserve"> </w:t>
      </w:r>
      <w:r w:rsidRPr="00836FD0">
        <w:rPr>
          <w:rFonts w:ascii="GHEA Grapalat" w:hAnsi="GHEA Grapalat" w:cs="Sylfaen"/>
          <w:color w:val="000000" w:themeColor="text1"/>
          <w:lang w:val="es-ES"/>
        </w:rPr>
        <w:t>պայմանագիր</w:t>
      </w:r>
      <w:r w:rsidRPr="00836FD0">
        <w:rPr>
          <w:rFonts w:ascii="GHEA Grapalat" w:hAnsi="GHEA Grapalat" w:cs="Arial"/>
          <w:color w:val="000000" w:themeColor="text1"/>
          <w:lang w:val="hy-AM"/>
        </w:rPr>
        <w:t>,</w:t>
      </w:r>
    </w:p>
    <w:p w14:paraId="78F619BD" w14:textId="77777777" w:rsidR="004E2F96" w:rsidRPr="00836FD0" w:rsidRDefault="004E2F96" w:rsidP="004E2F96">
      <w:pPr>
        <w:pStyle w:val="BodyTextIndent2"/>
        <w:spacing w:line="240" w:lineRule="auto"/>
        <w:ind w:firstLine="567"/>
        <w:rPr>
          <w:rFonts w:ascii="GHEA Grapalat" w:hAnsi="GHEA Grapalat" w:cs="Sylfaen"/>
          <w:color w:val="000000" w:themeColor="text1"/>
          <w:lang w:val="es-ES"/>
        </w:rPr>
      </w:pPr>
      <w:r w:rsidRPr="00836FD0">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836FD0" w:rsidRDefault="004E2F96" w:rsidP="004E2F96">
      <w:pPr>
        <w:pStyle w:val="BodyTextIndent2"/>
        <w:spacing w:line="240" w:lineRule="auto"/>
        <w:ind w:firstLine="567"/>
        <w:rPr>
          <w:rFonts w:ascii="GHEA Grapalat" w:hAnsi="GHEA Grapalat" w:cs="Sylfaen"/>
          <w:color w:val="000000" w:themeColor="text1"/>
          <w:szCs w:val="24"/>
          <w:lang w:val="es-ES"/>
        </w:rPr>
      </w:pPr>
      <w:r w:rsidRPr="00836FD0">
        <w:rPr>
          <w:rFonts w:ascii="GHEA Grapalat" w:hAnsi="GHEA Grapalat" w:cs="Sylfaen"/>
          <w:color w:val="000000" w:themeColor="text1"/>
          <w:szCs w:val="24"/>
          <w:lang w:val="hy-AM"/>
        </w:rPr>
        <w:t>Պատվիրատուն</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պայմանագիրը</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կնքում</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է</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եթե</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սույն</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կետով</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նախատեսված</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անգործության</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ժամկետում</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որևէ</w:t>
      </w:r>
      <w:r w:rsidRPr="00836FD0">
        <w:rPr>
          <w:rFonts w:ascii="GHEA Grapalat" w:hAnsi="GHEA Grapalat" w:cs="Sylfaen"/>
          <w:color w:val="000000" w:themeColor="text1"/>
          <w:szCs w:val="24"/>
          <w:lang w:val="es-ES"/>
        </w:rPr>
        <w:t xml:space="preserve"> մ</w:t>
      </w:r>
      <w:r w:rsidRPr="00836FD0">
        <w:rPr>
          <w:rFonts w:ascii="GHEA Grapalat" w:hAnsi="GHEA Grapalat" w:cs="Sylfaen"/>
          <w:color w:val="000000" w:themeColor="text1"/>
          <w:szCs w:val="24"/>
          <w:lang w:val="hy-AM"/>
        </w:rPr>
        <w:t>ասնակից</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չի</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բողոքարկում</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պայմանագիր</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կնքելու</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մասին</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որոշումը։</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Մինչև</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անգործության</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ժամկետը</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լրանալը</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կամ</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առանց</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պայմանագիր</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կնքելու</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hy-AM"/>
        </w:rPr>
        <w:t xml:space="preserve"> կամ գնման ընթացակարգը չկայացած հայտարարելու </w:t>
      </w:r>
      <w:r w:rsidRPr="00836FD0">
        <w:rPr>
          <w:rFonts w:ascii="GHEA Grapalat" w:hAnsi="GHEA Grapalat" w:cs="Sylfaen"/>
          <w:color w:val="000000" w:themeColor="text1"/>
          <w:szCs w:val="24"/>
          <w:lang w:val="ru-RU"/>
        </w:rPr>
        <w:t>մասին</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հայտարարության</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հրապարակման</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կնք</w:t>
      </w:r>
      <w:r w:rsidRPr="00836FD0">
        <w:rPr>
          <w:rFonts w:ascii="GHEA Grapalat" w:hAnsi="GHEA Grapalat" w:cs="Sylfaen"/>
          <w:color w:val="000000" w:themeColor="text1"/>
          <w:szCs w:val="24"/>
          <w:lang w:val="en-US"/>
        </w:rPr>
        <w:t>վ</w:t>
      </w:r>
      <w:r w:rsidRPr="00836FD0">
        <w:rPr>
          <w:rFonts w:ascii="GHEA Grapalat" w:hAnsi="GHEA Grapalat" w:cs="Sylfaen"/>
          <w:color w:val="000000" w:themeColor="text1"/>
          <w:szCs w:val="24"/>
          <w:lang w:val="ru-RU"/>
        </w:rPr>
        <w:t>ած</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պայմանագիրն</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առ</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ոչինչ</w:t>
      </w:r>
      <w:r w:rsidRPr="00836FD0">
        <w:rPr>
          <w:rFonts w:ascii="GHEA Grapalat" w:hAnsi="GHEA Grapalat" w:cs="Sylfaen"/>
          <w:color w:val="000000" w:themeColor="text1"/>
          <w:szCs w:val="24"/>
          <w:lang w:val="es-ES"/>
        </w:rPr>
        <w:t xml:space="preserve"> </w:t>
      </w:r>
      <w:r w:rsidRPr="00836FD0">
        <w:rPr>
          <w:rFonts w:ascii="GHEA Grapalat" w:hAnsi="GHEA Grapalat" w:cs="Sylfaen"/>
          <w:color w:val="000000" w:themeColor="text1"/>
          <w:szCs w:val="24"/>
          <w:lang w:val="ru-RU"/>
        </w:rPr>
        <w:t>է։</w:t>
      </w:r>
    </w:p>
    <w:p w14:paraId="08EB3B2E" w14:textId="77777777" w:rsidR="00583092" w:rsidRPr="00836FD0" w:rsidRDefault="00583092" w:rsidP="00EF3662">
      <w:pPr>
        <w:ind w:firstLine="567"/>
        <w:jc w:val="center"/>
        <w:rPr>
          <w:rFonts w:ascii="GHEA Grapalat" w:hAnsi="GHEA Grapalat"/>
          <w:b/>
          <w:color w:val="000000" w:themeColor="text1"/>
          <w:sz w:val="20"/>
          <w:lang w:val="es-ES"/>
        </w:rPr>
      </w:pPr>
    </w:p>
    <w:p w14:paraId="434A1A5E" w14:textId="77777777" w:rsidR="000313A6" w:rsidRPr="00836FD0" w:rsidRDefault="00AA0AD8" w:rsidP="00EF3662">
      <w:pPr>
        <w:jc w:val="center"/>
        <w:rPr>
          <w:rFonts w:ascii="GHEA Grapalat" w:hAnsi="GHEA Grapalat" w:cs="Arial"/>
          <w:b/>
          <w:iCs/>
          <w:color w:val="000000" w:themeColor="text1"/>
          <w:sz w:val="20"/>
          <w:lang w:val="af-ZA"/>
        </w:rPr>
      </w:pPr>
      <w:r w:rsidRPr="00836FD0">
        <w:rPr>
          <w:rFonts w:ascii="GHEA Grapalat" w:hAnsi="GHEA Grapalat"/>
          <w:b/>
          <w:iCs/>
          <w:color w:val="000000" w:themeColor="text1"/>
          <w:sz w:val="20"/>
          <w:lang w:val="es-ES"/>
        </w:rPr>
        <w:t>9</w:t>
      </w:r>
      <w:r w:rsidR="008D5016" w:rsidRPr="00836FD0">
        <w:rPr>
          <w:rFonts w:ascii="GHEA Grapalat" w:hAnsi="GHEA Grapalat"/>
          <w:b/>
          <w:iCs/>
          <w:color w:val="000000" w:themeColor="text1"/>
          <w:sz w:val="20"/>
          <w:lang w:val="af-ZA"/>
        </w:rPr>
        <w:t xml:space="preserve">. </w:t>
      </w:r>
      <w:r w:rsidR="008D5016" w:rsidRPr="00836FD0">
        <w:rPr>
          <w:rFonts w:ascii="GHEA Grapalat" w:hAnsi="GHEA Grapalat" w:cs="Sylfaen"/>
          <w:b/>
          <w:iCs/>
          <w:color w:val="000000" w:themeColor="text1"/>
          <w:sz w:val="20"/>
          <w:lang w:val="af-ZA"/>
        </w:rPr>
        <w:t>ՊԱՅՄԱՆԱԳՐԻ</w:t>
      </w:r>
      <w:r w:rsidR="008D5016" w:rsidRPr="00836FD0">
        <w:rPr>
          <w:rFonts w:ascii="GHEA Grapalat" w:hAnsi="GHEA Grapalat" w:cs="Arial"/>
          <w:b/>
          <w:iCs/>
          <w:color w:val="000000" w:themeColor="text1"/>
          <w:sz w:val="20"/>
          <w:lang w:val="af-ZA"/>
        </w:rPr>
        <w:t xml:space="preserve"> </w:t>
      </w:r>
      <w:r w:rsidR="008D5016" w:rsidRPr="00836FD0">
        <w:rPr>
          <w:rFonts w:ascii="GHEA Grapalat" w:hAnsi="GHEA Grapalat" w:cs="Sylfaen"/>
          <w:b/>
          <w:iCs/>
          <w:color w:val="000000" w:themeColor="text1"/>
          <w:sz w:val="20"/>
          <w:lang w:val="af-ZA"/>
        </w:rPr>
        <w:t>ԿՆՔՈՒՄԸ</w:t>
      </w:r>
      <w:r w:rsidR="008D5016" w:rsidRPr="00836FD0">
        <w:rPr>
          <w:rFonts w:ascii="GHEA Grapalat" w:hAnsi="GHEA Grapalat" w:cs="Arial"/>
          <w:b/>
          <w:iCs/>
          <w:color w:val="000000" w:themeColor="text1"/>
          <w:sz w:val="20"/>
          <w:lang w:val="af-ZA"/>
        </w:rPr>
        <w:t xml:space="preserve"> </w:t>
      </w:r>
    </w:p>
    <w:p w14:paraId="0CE26D01" w14:textId="77777777" w:rsidR="00096865" w:rsidRPr="00836FD0" w:rsidRDefault="00096865" w:rsidP="00EF3662">
      <w:pPr>
        <w:jc w:val="center"/>
        <w:rPr>
          <w:rFonts w:ascii="GHEA Grapalat" w:hAnsi="GHEA Grapalat"/>
          <w:b/>
          <w:iCs/>
          <w:color w:val="000000" w:themeColor="text1"/>
          <w:sz w:val="20"/>
          <w:lang w:val="af-ZA"/>
        </w:rPr>
      </w:pPr>
    </w:p>
    <w:p w14:paraId="657C8592" w14:textId="77777777" w:rsidR="00096865" w:rsidRPr="00836FD0" w:rsidRDefault="00AA0AD8" w:rsidP="00EF3662">
      <w:pPr>
        <w:ind w:firstLine="567"/>
        <w:jc w:val="both"/>
        <w:rPr>
          <w:rFonts w:ascii="GHEA Grapalat" w:hAnsi="GHEA Grapalat" w:cs="Sylfaen"/>
          <w:color w:val="000000" w:themeColor="text1"/>
          <w:sz w:val="20"/>
          <w:lang w:val="af-ZA"/>
        </w:rPr>
      </w:pPr>
      <w:r w:rsidRPr="00836FD0">
        <w:rPr>
          <w:rFonts w:ascii="GHEA Grapalat" w:hAnsi="GHEA Grapalat"/>
          <w:iCs/>
          <w:color w:val="000000" w:themeColor="text1"/>
          <w:sz w:val="20"/>
          <w:lang w:val="es-ES"/>
        </w:rPr>
        <w:t>9</w:t>
      </w:r>
      <w:r w:rsidR="00096865" w:rsidRPr="00836FD0">
        <w:rPr>
          <w:rFonts w:ascii="GHEA Grapalat" w:hAnsi="GHEA Grapalat"/>
          <w:iCs/>
          <w:color w:val="000000" w:themeColor="text1"/>
          <w:sz w:val="20"/>
          <w:lang w:val="af-ZA"/>
        </w:rPr>
        <w:t xml:space="preserve">.1 </w:t>
      </w:r>
      <w:r w:rsidR="00096865" w:rsidRPr="00836FD0">
        <w:rPr>
          <w:rFonts w:ascii="GHEA Grapalat" w:hAnsi="GHEA Grapalat" w:cs="Sylfaen"/>
          <w:color w:val="000000" w:themeColor="text1"/>
          <w:sz w:val="20"/>
          <w:lang w:val="ru-RU"/>
        </w:rPr>
        <w:t>Պայմանագիր</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կնքվում</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է</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հանձնաժողովի</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որոշման</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հիման</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վրա</w:t>
      </w:r>
      <w:r w:rsidR="00096865"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պ</w:t>
      </w:r>
      <w:r w:rsidR="00096865" w:rsidRPr="00836FD0">
        <w:rPr>
          <w:rFonts w:ascii="GHEA Grapalat" w:hAnsi="GHEA Grapalat" w:cs="Sylfaen"/>
          <w:color w:val="000000" w:themeColor="text1"/>
          <w:sz w:val="20"/>
          <w:lang w:val="ru-RU"/>
        </w:rPr>
        <w:t>ատվիրատուի</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կողմից</w:t>
      </w:r>
      <w:r w:rsidR="004D5671" w:rsidRPr="00836FD0">
        <w:rPr>
          <w:rFonts w:ascii="GHEA Grapalat" w:hAnsi="GHEA Grapalat" w:cs="Sylfaen"/>
          <w:color w:val="000000" w:themeColor="text1"/>
          <w:sz w:val="20"/>
          <w:lang w:val="ru-RU"/>
        </w:rPr>
        <w:t>։</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Պայմանագիրը</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կնքվում</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է</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գրավոր</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մեկ</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փաստաթուղթ</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կազմելու</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միջոցով</w:t>
      </w:r>
      <w:r w:rsidR="004D5671" w:rsidRPr="00836FD0">
        <w:rPr>
          <w:rFonts w:ascii="GHEA Grapalat" w:hAnsi="GHEA Grapalat" w:cs="Sylfaen"/>
          <w:color w:val="000000" w:themeColor="text1"/>
          <w:sz w:val="20"/>
          <w:lang w:val="ru-RU"/>
        </w:rPr>
        <w:t>։</w:t>
      </w:r>
    </w:p>
    <w:p w14:paraId="751D1371" w14:textId="56DD3A08" w:rsidR="00EB6E54" w:rsidRPr="00836FD0" w:rsidRDefault="00AA0AD8"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9</w:t>
      </w:r>
      <w:r w:rsidR="00096865" w:rsidRPr="00836FD0">
        <w:rPr>
          <w:rFonts w:ascii="GHEA Grapalat" w:hAnsi="GHEA Grapalat" w:cs="Sylfaen"/>
          <w:color w:val="000000" w:themeColor="text1"/>
          <w:sz w:val="20"/>
          <w:lang w:val="af-ZA"/>
        </w:rPr>
        <w:t xml:space="preserve">.2 </w:t>
      </w:r>
      <w:r w:rsidR="00EB6E54" w:rsidRPr="00836FD0">
        <w:rPr>
          <w:rFonts w:ascii="GHEA Grapalat" w:hAnsi="GHEA Grapalat" w:cs="Sylfaen"/>
          <w:color w:val="000000" w:themeColor="text1"/>
          <w:sz w:val="20"/>
          <w:lang w:val="ru-RU"/>
        </w:rPr>
        <w:t>Սույն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հրավերի</w:t>
      </w:r>
      <w:r w:rsidR="00EB6E5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af-ZA"/>
        </w:rPr>
        <w:t>1-</w:t>
      </w:r>
      <w:r w:rsidR="005D3674" w:rsidRPr="00836FD0">
        <w:rPr>
          <w:rFonts w:ascii="GHEA Grapalat" w:hAnsi="GHEA Grapalat" w:cs="Sylfaen"/>
          <w:color w:val="000000" w:themeColor="text1"/>
          <w:sz w:val="20"/>
        </w:rPr>
        <w:t>ին</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rPr>
        <w:t>մասի</w:t>
      </w:r>
      <w:r w:rsidR="005D3674"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af-ZA"/>
        </w:rPr>
        <w:t>8</w:t>
      </w:r>
      <w:r w:rsidR="003717D2" w:rsidRPr="00836FD0">
        <w:rPr>
          <w:rFonts w:ascii="GHEA Grapalat" w:hAnsi="GHEA Grapalat" w:cs="Sylfaen"/>
          <w:color w:val="000000" w:themeColor="text1"/>
          <w:sz w:val="20"/>
          <w:lang w:val="hy-AM"/>
        </w:rPr>
        <w:t>.</w:t>
      </w:r>
      <w:r w:rsidR="00F96621" w:rsidRPr="00836FD0">
        <w:rPr>
          <w:rFonts w:ascii="GHEA Grapalat" w:hAnsi="GHEA Grapalat" w:cs="Sylfaen"/>
          <w:color w:val="000000" w:themeColor="text1"/>
          <w:sz w:val="20"/>
          <w:lang w:val="af-ZA"/>
        </w:rPr>
        <w:t>2</w:t>
      </w:r>
      <w:r w:rsidR="00B56A92" w:rsidRPr="00836FD0">
        <w:rPr>
          <w:rFonts w:ascii="GHEA Grapalat" w:hAnsi="GHEA Grapalat" w:cs="Sylfaen"/>
          <w:color w:val="000000" w:themeColor="text1"/>
          <w:sz w:val="20"/>
          <w:lang w:val="af-ZA"/>
        </w:rPr>
        <w:t>5</w:t>
      </w:r>
      <w:r w:rsidR="00D61B60"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կետով</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սահմանված</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անգործության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ժամկետը</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լրանալուն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հաջորդող</w:t>
      </w:r>
      <w:r w:rsidR="00EB6E54"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չորրորդ</w:t>
      </w:r>
      <w:r w:rsidR="004E2F96"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աշխատանքային</w:t>
      </w:r>
      <w:r w:rsidR="00EB6E54"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օրը</w:t>
      </w:r>
      <w:r w:rsidR="00715612" w:rsidRPr="00836FD0">
        <w:rPr>
          <w:rFonts w:ascii="GHEA Grapalat" w:hAnsi="GHEA Grapalat" w:cs="Sylfaen"/>
          <w:color w:val="000000" w:themeColor="text1"/>
          <w:sz w:val="20"/>
          <w:lang w:val="hy-AM"/>
        </w:rPr>
        <w:t xml:space="preserve"> </w:t>
      </w:r>
      <w:r w:rsidRPr="00836FD0">
        <w:rPr>
          <w:rFonts w:ascii="GHEA Grapalat" w:hAnsi="GHEA Grapalat" w:cs="Sylfaen"/>
          <w:color w:val="000000" w:themeColor="text1"/>
          <w:sz w:val="20"/>
        </w:rPr>
        <w:t>պ</w:t>
      </w:r>
      <w:r w:rsidR="00EB6E54" w:rsidRPr="00836FD0">
        <w:rPr>
          <w:rFonts w:ascii="GHEA Grapalat" w:hAnsi="GHEA Grapalat" w:cs="Sylfaen"/>
          <w:color w:val="000000" w:themeColor="text1"/>
          <w:sz w:val="20"/>
          <w:lang w:val="ru-RU"/>
        </w:rPr>
        <w:t>ատվիրատուն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ծանուցում</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է</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ընտրված</w:t>
      </w:r>
      <w:r w:rsidR="00EB6E54" w:rsidRPr="00836FD0">
        <w:rPr>
          <w:rFonts w:ascii="GHEA Grapalat" w:hAnsi="GHEA Grapalat" w:cs="Sylfaen"/>
          <w:color w:val="000000" w:themeColor="text1"/>
          <w:sz w:val="20"/>
          <w:lang w:val="af-ZA"/>
        </w:rPr>
        <w:t xml:space="preserve"> </w:t>
      </w:r>
      <w:r w:rsidR="005457B4" w:rsidRPr="00836FD0">
        <w:rPr>
          <w:rFonts w:ascii="GHEA Grapalat" w:hAnsi="GHEA Grapalat" w:cs="Sylfaen"/>
          <w:color w:val="000000" w:themeColor="text1"/>
          <w:sz w:val="20"/>
        </w:rPr>
        <w:t>մ</w:t>
      </w:r>
      <w:r w:rsidR="00EB6E54" w:rsidRPr="00836FD0">
        <w:rPr>
          <w:rFonts w:ascii="GHEA Grapalat" w:hAnsi="GHEA Grapalat" w:cs="Sylfaen"/>
          <w:color w:val="000000" w:themeColor="text1"/>
          <w:sz w:val="20"/>
          <w:lang w:val="ru-RU"/>
        </w:rPr>
        <w:t>ասնակցին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ներկայացնելով</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պայմանագիր</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կնքելու</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առաջարկը</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և</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պայմանագրի</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նախագիծը</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Ընդ</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որում</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պայմանագիրը</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կարող</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է</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կնքվել</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ոչ</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շուտ</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քան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սույն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հրավերի</w:t>
      </w:r>
      <w:r w:rsidR="00EB6E5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af-ZA"/>
        </w:rPr>
        <w:t>1-</w:t>
      </w:r>
      <w:r w:rsidR="005D3674" w:rsidRPr="00836FD0">
        <w:rPr>
          <w:rFonts w:ascii="GHEA Grapalat" w:hAnsi="GHEA Grapalat" w:cs="Sylfaen"/>
          <w:color w:val="000000" w:themeColor="text1"/>
          <w:sz w:val="20"/>
        </w:rPr>
        <w:t>ին</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rPr>
        <w:t>մասի</w:t>
      </w:r>
      <w:r w:rsidR="005D3674"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af-ZA"/>
        </w:rPr>
        <w:t>8</w:t>
      </w:r>
      <w:r w:rsidR="003717D2" w:rsidRPr="00836FD0">
        <w:rPr>
          <w:rFonts w:ascii="GHEA Grapalat" w:hAnsi="GHEA Grapalat" w:cs="Sylfaen"/>
          <w:color w:val="000000" w:themeColor="text1"/>
          <w:sz w:val="20"/>
          <w:lang w:val="hy-AM"/>
        </w:rPr>
        <w:t>.</w:t>
      </w:r>
      <w:r w:rsidR="00F96621" w:rsidRPr="00836FD0">
        <w:rPr>
          <w:rFonts w:ascii="GHEA Grapalat" w:hAnsi="GHEA Grapalat" w:cs="Sylfaen"/>
          <w:color w:val="000000" w:themeColor="text1"/>
          <w:sz w:val="20"/>
          <w:lang w:val="af-ZA"/>
        </w:rPr>
        <w:t>2</w:t>
      </w:r>
      <w:r w:rsidR="00B56A92" w:rsidRPr="00836FD0">
        <w:rPr>
          <w:rFonts w:ascii="GHEA Grapalat" w:hAnsi="GHEA Grapalat" w:cs="Sylfaen"/>
          <w:color w:val="000000" w:themeColor="text1"/>
          <w:sz w:val="20"/>
          <w:lang w:val="af-ZA"/>
        </w:rPr>
        <w:t xml:space="preserve">5 </w:t>
      </w:r>
      <w:r w:rsidR="00EB6E54" w:rsidRPr="00836FD0">
        <w:rPr>
          <w:rFonts w:ascii="GHEA Grapalat" w:hAnsi="GHEA Grapalat" w:cs="Sylfaen"/>
          <w:color w:val="000000" w:themeColor="text1"/>
          <w:sz w:val="20"/>
          <w:lang w:val="ru-RU"/>
        </w:rPr>
        <w:t>կետով</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սահմանված</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անգործության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ժամկետը</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լրանալու</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օրվան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հաջորդող</w:t>
      </w:r>
      <w:r w:rsidR="00EB6E54"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չորրորդ</w:t>
      </w:r>
      <w:r w:rsidR="004E2F96"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աշխատանքային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օրը</w:t>
      </w:r>
      <w:r w:rsidR="00EB6E54" w:rsidRPr="00836FD0">
        <w:rPr>
          <w:rFonts w:ascii="GHEA Grapalat" w:hAnsi="GHEA Grapalat" w:cs="Sylfaen"/>
          <w:color w:val="000000" w:themeColor="text1"/>
          <w:sz w:val="20"/>
          <w:lang w:val="af-ZA"/>
        </w:rPr>
        <w:t>:</w:t>
      </w:r>
    </w:p>
    <w:p w14:paraId="777FDB58" w14:textId="77777777" w:rsidR="00B56A92" w:rsidRPr="00836FD0" w:rsidRDefault="00AA0AD8"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9</w:t>
      </w:r>
      <w:r w:rsidR="003717D2" w:rsidRPr="00836FD0">
        <w:rPr>
          <w:rFonts w:ascii="GHEA Grapalat" w:hAnsi="GHEA Grapalat" w:cs="Sylfaen"/>
          <w:color w:val="000000" w:themeColor="text1"/>
          <w:sz w:val="20"/>
          <w:lang w:val="hy-AM"/>
        </w:rPr>
        <w:t>.3</w:t>
      </w:r>
      <w:r w:rsidR="00F23A51"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Ընտրված</w:t>
      </w:r>
      <w:r w:rsidR="00EB6E54"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մ</w:t>
      </w:r>
      <w:r w:rsidR="00EB6E54" w:rsidRPr="00836FD0">
        <w:rPr>
          <w:rFonts w:ascii="GHEA Grapalat" w:hAnsi="GHEA Grapalat" w:cs="Sylfaen"/>
          <w:color w:val="000000" w:themeColor="text1"/>
          <w:sz w:val="20"/>
          <w:lang w:val="ru-RU"/>
        </w:rPr>
        <w:t>ասնակցին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պայմանագիր</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կնքելու</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առաջարկը</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և</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կնքվելիք</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պայմանագրի</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նախագիծը</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հանձնաժողովի</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քարտուղարը</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տրամադրում</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է</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էլեկտրոնային</w:t>
      </w:r>
      <w:r w:rsidR="00EB6E54" w:rsidRPr="00836FD0">
        <w:rPr>
          <w:rFonts w:ascii="GHEA Grapalat" w:hAnsi="GHEA Grapalat" w:cs="Sylfaen"/>
          <w:color w:val="000000" w:themeColor="text1"/>
          <w:sz w:val="20"/>
          <w:lang w:val="af-ZA"/>
        </w:rPr>
        <w:t xml:space="preserve"> </w:t>
      </w:r>
      <w:r w:rsidR="00EB6E54" w:rsidRPr="00836FD0">
        <w:rPr>
          <w:rFonts w:ascii="GHEA Grapalat" w:hAnsi="GHEA Grapalat" w:cs="Sylfaen"/>
          <w:color w:val="000000" w:themeColor="text1"/>
          <w:sz w:val="20"/>
          <w:lang w:val="ru-RU"/>
        </w:rPr>
        <w:t>եղանակով</w:t>
      </w:r>
      <w:r w:rsidR="00EB6E54" w:rsidRPr="00836FD0">
        <w:rPr>
          <w:rFonts w:ascii="GHEA Grapalat" w:hAnsi="GHEA Grapalat" w:cs="Sylfaen"/>
          <w:color w:val="000000" w:themeColor="text1"/>
          <w:sz w:val="20"/>
          <w:lang w:val="af-ZA"/>
        </w:rPr>
        <w:t>:</w:t>
      </w:r>
    </w:p>
    <w:p w14:paraId="7F0EC490" w14:textId="77777777" w:rsidR="009365B5" w:rsidRPr="00836FD0" w:rsidRDefault="00EB6E54"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 xml:space="preserve"> </w:t>
      </w:r>
      <w:r w:rsidR="00AA0AD8" w:rsidRPr="00836FD0">
        <w:rPr>
          <w:rFonts w:ascii="GHEA Grapalat" w:hAnsi="GHEA Grapalat" w:cs="Sylfaen"/>
          <w:color w:val="000000" w:themeColor="text1"/>
          <w:sz w:val="20"/>
          <w:lang w:val="af-ZA"/>
        </w:rPr>
        <w:t>9</w:t>
      </w:r>
      <w:r w:rsidR="003717D2" w:rsidRPr="00836FD0">
        <w:rPr>
          <w:rFonts w:ascii="GHEA Grapalat" w:hAnsi="GHEA Grapalat" w:cs="Sylfaen"/>
          <w:color w:val="000000" w:themeColor="text1"/>
          <w:sz w:val="20"/>
          <w:lang w:val="af-ZA"/>
        </w:rPr>
        <w:t>.4</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Պայմանագիր</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կնքելու</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մասին</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պատվիրատուի</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ծանուցումն</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ընտրված</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մասնակցին</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ուղարկելու</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օրը</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հանձնաժողովի</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քարտուղարը</w:t>
      </w:r>
      <w:r w:rsidR="009365B5" w:rsidRPr="00836FD0">
        <w:rPr>
          <w:rFonts w:ascii="GHEA Grapalat" w:hAnsi="GHEA Grapalat" w:cs="Sylfaen"/>
          <w:color w:val="000000" w:themeColor="text1"/>
          <w:sz w:val="20"/>
          <w:lang w:val="af-ZA"/>
        </w:rPr>
        <w:t xml:space="preserve"> </w:t>
      </w:r>
      <w:r w:rsidR="00AA0AD8" w:rsidRPr="00836FD0">
        <w:rPr>
          <w:rFonts w:ascii="GHEA Grapalat" w:hAnsi="GHEA Grapalat" w:cs="Sylfaen"/>
          <w:color w:val="000000" w:themeColor="text1"/>
          <w:sz w:val="20"/>
        </w:rPr>
        <w:t>հ</w:t>
      </w:r>
      <w:r w:rsidR="009365B5" w:rsidRPr="00836FD0">
        <w:rPr>
          <w:rFonts w:ascii="GHEA Grapalat" w:hAnsi="GHEA Grapalat" w:cs="Sylfaen"/>
          <w:color w:val="000000" w:themeColor="text1"/>
          <w:sz w:val="20"/>
          <w:lang w:val="ru-RU"/>
        </w:rPr>
        <w:t>ամակարգի</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միջոցով</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ընտրված</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մասնակցի</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էլեկտրոնային</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փոստին</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ուղարկում</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է</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ծանուցում</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պայմանագիր</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կնքելու</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առաջարկը</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տրամադրված</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լինելու</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մասին</w:t>
      </w:r>
      <w:r w:rsidR="009365B5" w:rsidRPr="00836FD0">
        <w:rPr>
          <w:rFonts w:ascii="GHEA Grapalat" w:hAnsi="GHEA Grapalat" w:cs="Sylfaen"/>
          <w:color w:val="000000" w:themeColor="text1"/>
          <w:sz w:val="20"/>
          <w:lang w:val="af-ZA"/>
        </w:rPr>
        <w:t>:</w:t>
      </w:r>
    </w:p>
    <w:p w14:paraId="7497C36B" w14:textId="3B96F415" w:rsidR="004E2F96" w:rsidRPr="00836FD0" w:rsidRDefault="00AA0AD8" w:rsidP="004E2F96">
      <w:pPr>
        <w:ind w:firstLine="567"/>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af-ZA"/>
        </w:rPr>
        <w:t>9</w:t>
      </w:r>
      <w:r w:rsidR="003717D2" w:rsidRPr="00836FD0">
        <w:rPr>
          <w:rFonts w:ascii="GHEA Grapalat" w:hAnsi="GHEA Grapalat" w:cs="Sylfaen"/>
          <w:color w:val="000000" w:themeColor="text1"/>
          <w:sz w:val="20"/>
          <w:lang w:val="hy-AM"/>
        </w:rPr>
        <w:t>.5</w:t>
      </w:r>
      <w:r w:rsidR="00096865"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Եթե</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ընտրված</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մասնակիցը</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պայմանագիր</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կնքելու</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մասին</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ծանուցումը</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և</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պայմանագրի</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նախագիծն</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ստանալուց</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 xml:space="preserve">հետո </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սույն հրավերի 10</w:t>
      </w:r>
      <w:r w:rsidR="004E2F96" w:rsidRPr="00836FD0">
        <w:rPr>
          <w:rFonts w:ascii="Cambria Math" w:hAnsi="Cambria Math" w:cs="Cambria Math"/>
          <w:color w:val="000000" w:themeColor="text1"/>
          <w:sz w:val="20"/>
          <w:lang w:val="hy-AM"/>
        </w:rPr>
        <w:t>․</w:t>
      </w:r>
      <w:r w:rsidR="004E2F96" w:rsidRPr="00836FD0">
        <w:rPr>
          <w:rFonts w:ascii="GHEA Grapalat" w:hAnsi="GHEA Grapalat" w:cs="Sylfaen"/>
          <w:color w:val="000000" w:themeColor="text1"/>
          <w:sz w:val="20"/>
          <w:lang w:val="hy-AM"/>
        </w:rPr>
        <w:t xml:space="preserve">1 </w:t>
      </w:r>
      <w:r w:rsidR="004E2F96" w:rsidRPr="00836FD0">
        <w:rPr>
          <w:rFonts w:ascii="GHEA Grapalat" w:hAnsi="GHEA Grapalat" w:cs="GHEA Grapalat"/>
          <w:color w:val="000000" w:themeColor="text1"/>
          <w:sz w:val="20"/>
          <w:lang w:val="hy-AM"/>
        </w:rPr>
        <w:t>կետով</w:t>
      </w:r>
      <w:r w:rsidR="004E2F96" w:rsidRPr="00836FD0">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836FD0">
        <w:rPr>
          <w:rFonts w:ascii="Courier New" w:hAnsi="Courier New" w:cs="Courier New"/>
          <w:color w:val="000000" w:themeColor="text1"/>
          <w:sz w:val="20"/>
          <w:lang w:val="hy-AM"/>
        </w:rPr>
        <w:t> </w:t>
      </w:r>
      <w:r w:rsidR="004E2F96" w:rsidRPr="00836FD0">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ստորագրում</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պայմանագիրը</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և</w:t>
      </w:r>
      <w:r w:rsidR="004E2F96" w:rsidRPr="00836FD0">
        <w:rPr>
          <w:rFonts w:ascii="GHEA Grapalat" w:hAnsi="GHEA Grapalat" w:cs="Sylfaen"/>
          <w:color w:val="000000" w:themeColor="text1"/>
          <w:sz w:val="20"/>
          <w:lang w:val="af-ZA"/>
        </w:rPr>
        <w:t xml:space="preserve"> պ</w:t>
      </w:r>
      <w:r w:rsidR="004E2F96" w:rsidRPr="00836FD0">
        <w:rPr>
          <w:rFonts w:ascii="GHEA Grapalat" w:hAnsi="GHEA Grapalat" w:cs="Sylfaen"/>
          <w:color w:val="000000" w:themeColor="text1"/>
          <w:sz w:val="20"/>
          <w:lang w:val="hy-AM"/>
        </w:rPr>
        <w:t>ատվիրատուին</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ներկայացնում</w:t>
      </w:r>
      <w:r w:rsidR="004E2F96" w:rsidRPr="00836FD0">
        <w:rPr>
          <w:rFonts w:ascii="GHEA Grapalat" w:hAnsi="GHEA Grapalat" w:cs="Sylfaen"/>
          <w:color w:val="000000" w:themeColor="text1"/>
          <w:sz w:val="20"/>
          <w:lang w:val="af-ZA"/>
        </w:rPr>
        <w:t xml:space="preserve"> որակավորման և </w:t>
      </w:r>
      <w:r w:rsidR="004E2F96" w:rsidRPr="00836FD0">
        <w:rPr>
          <w:rFonts w:ascii="GHEA Grapalat" w:hAnsi="GHEA Grapalat" w:cs="Sylfaen"/>
          <w:color w:val="000000" w:themeColor="text1"/>
          <w:sz w:val="20"/>
          <w:lang w:val="hy-AM"/>
        </w:rPr>
        <w:t>պայմանագրի</w:t>
      </w:r>
      <w:r w:rsidR="004E2F96" w:rsidRPr="00836FD0">
        <w:rPr>
          <w:rFonts w:ascii="GHEA Grapalat" w:hAnsi="GHEA Grapalat" w:cs="Sylfaen"/>
          <w:color w:val="000000" w:themeColor="text1"/>
          <w:sz w:val="20"/>
          <w:lang w:val="af-ZA"/>
        </w:rPr>
        <w:t xml:space="preserve"> </w:t>
      </w:r>
      <w:r w:rsidR="004E2F96" w:rsidRPr="00836FD0">
        <w:rPr>
          <w:rFonts w:ascii="GHEA Grapalat" w:hAnsi="GHEA Grapalat" w:cs="Sylfaen"/>
          <w:color w:val="000000" w:themeColor="text1"/>
          <w:sz w:val="20"/>
          <w:lang w:val="hy-AM"/>
        </w:rPr>
        <w:t>ապահովումները</w:t>
      </w:r>
      <w:r w:rsidR="004E2F96" w:rsidRPr="00836FD0">
        <w:rPr>
          <w:rFonts w:ascii="GHEA Grapalat" w:hAnsi="GHEA Grapalat" w:cs="Sylfaen"/>
          <w:color w:val="000000" w:themeColor="text1"/>
          <w:sz w:val="20"/>
          <w:lang w:val="af-ZA"/>
        </w:rPr>
        <w:t>,</w:t>
      </w:r>
      <w:r w:rsidR="004E2F96" w:rsidRPr="00836FD0">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36FD0">
        <w:rPr>
          <w:rFonts w:ascii="GHEA Grapalat" w:hAnsi="GHEA Grapalat" w:cs="Sylfaen"/>
          <w:i/>
          <w:color w:val="000000" w:themeColor="text1"/>
          <w:sz w:val="20"/>
          <w:lang w:val="af-ZA"/>
        </w:rPr>
        <w:t xml:space="preserve"> </w:t>
      </w:r>
      <w:r w:rsidR="004E2F96" w:rsidRPr="00836FD0">
        <w:rPr>
          <w:rFonts w:ascii="GHEA Grapalat" w:hAnsi="GHEA Grapalat" w:cs="Sylfaen"/>
          <w:color w:val="000000" w:themeColor="text1"/>
          <w:sz w:val="20"/>
          <w:lang w:val="hy-AM"/>
        </w:rPr>
        <w:t>ապա նա զրկվում է պայմանագիրը ստորագրելու իրավունքից։</w:t>
      </w:r>
    </w:p>
    <w:p w14:paraId="7D30CA7E" w14:textId="77777777" w:rsidR="000313A6" w:rsidRPr="00836FD0" w:rsidRDefault="000313A6"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hy-AM"/>
        </w:rPr>
        <w:t>Ընդ</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որում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836FD0">
        <w:rPr>
          <w:rFonts w:ascii="GHEA Grapalat" w:hAnsi="GHEA Grapalat" w:cs="Sylfaen"/>
          <w:color w:val="000000" w:themeColor="text1"/>
          <w:sz w:val="20"/>
          <w:lang w:val="hy-AM"/>
        </w:rPr>
        <w:t>պ</w:t>
      </w:r>
      <w:r w:rsidRPr="00836FD0">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836FD0">
        <w:rPr>
          <w:rFonts w:ascii="GHEA Grapalat" w:hAnsi="GHEA Grapalat" w:cs="Sylfaen"/>
          <w:color w:val="000000" w:themeColor="text1"/>
          <w:sz w:val="20"/>
          <w:lang w:val="hy-AM"/>
        </w:rPr>
        <w:t>պ</w:t>
      </w:r>
      <w:r w:rsidRPr="00836FD0">
        <w:rPr>
          <w:rFonts w:ascii="GHEA Grapalat" w:hAnsi="GHEA Grapalat" w:cs="Sylfaen"/>
          <w:color w:val="000000" w:themeColor="text1"/>
          <w:sz w:val="20"/>
          <w:lang w:val="hy-AM"/>
        </w:rPr>
        <w:t>ատվիրատուի փաստաթղթաշրջանառ</w:t>
      </w:r>
      <w:r w:rsidR="005F7C1D" w:rsidRPr="00836FD0">
        <w:rPr>
          <w:rFonts w:ascii="GHEA Grapalat" w:hAnsi="GHEA Grapalat" w:cs="Sylfaen"/>
          <w:color w:val="000000" w:themeColor="text1"/>
          <w:sz w:val="20"/>
          <w:lang w:val="hy-AM"/>
        </w:rPr>
        <w:t>ության համակարգում:  Պա</w:t>
      </w:r>
      <w:r w:rsidRPr="00836FD0">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hy-AM"/>
        </w:rPr>
        <w:t>և</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hy-AM"/>
        </w:rPr>
        <w:t>հաստատմանը</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hy-AM"/>
        </w:rPr>
        <w:t>հաջորդող</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hy-AM"/>
        </w:rPr>
        <w:t>աշխատանքային</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hy-AM"/>
        </w:rPr>
        <w:t>օրը</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hy-AM"/>
        </w:rPr>
        <w:t>ուղեկցող</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hy-AM"/>
        </w:rPr>
        <w:t>գրությամբ</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hy-AM"/>
        </w:rPr>
        <w:t>տրամադրվում</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hy-AM"/>
        </w:rPr>
        <w:t>է</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hy-AM"/>
        </w:rPr>
        <w:t>ընտրված</w:t>
      </w:r>
      <w:r w:rsidR="005D3674" w:rsidRPr="00836FD0">
        <w:rPr>
          <w:rFonts w:ascii="GHEA Grapalat" w:hAnsi="GHEA Grapalat" w:cs="Sylfaen"/>
          <w:color w:val="000000" w:themeColor="text1"/>
          <w:sz w:val="20"/>
          <w:lang w:val="af-ZA"/>
        </w:rPr>
        <w:t xml:space="preserve"> </w:t>
      </w:r>
      <w:r w:rsidR="005D3674" w:rsidRPr="00836FD0">
        <w:rPr>
          <w:rFonts w:ascii="GHEA Grapalat" w:hAnsi="GHEA Grapalat" w:cs="Sylfaen"/>
          <w:color w:val="000000" w:themeColor="text1"/>
          <w:sz w:val="20"/>
          <w:lang w:val="hy-AM"/>
        </w:rPr>
        <w:t>մասնակցին</w:t>
      </w:r>
      <w:r w:rsidRPr="00836FD0">
        <w:rPr>
          <w:rFonts w:ascii="GHEA Grapalat" w:hAnsi="GHEA Grapalat" w:cs="Sylfaen"/>
          <w:color w:val="000000" w:themeColor="text1"/>
          <w:sz w:val="20"/>
          <w:lang w:val="hy-AM"/>
        </w:rPr>
        <w:t>:</w:t>
      </w:r>
    </w:p>
    <w:p w14:paraId="53D52FE5" w14:textId="77777777" w:rsidR="0033571F" w:rsidRPr="00836FD0" w:rsidRDefault="00AA0AD8"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9</w:t>
      </w:r>
      <w:r w:rsidR="005B1DD6" w:rsidRPr="00836FD0">
        <w:rPr>
          <w:rFonts w:ascii="GHEA Grapalat" w:hAnsi="GHEA Grapalat" w:cs="Sylfaen"/>
          <w:color w:val="000000" w:themeColor="text1"/>
          <w:sz w:val="20"/>
          <w:lang w:val="hy-AM"/>
        </w:rPr>
        <w:t>.6</w:t>
      </w:r>
      <w:r w:rsidR="0033571F"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Պայմանագիր</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կնքելու</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վերաբերյալ</w:t>
      </w:r>
      <w:r w:rsidR="009365B5" w:rsidRPr="00836FD0">
        <w:rPr>
          <w:rFonts w:ascii="GHEA Grapalat" w:hAnsi="GHEA Grapalat" w:cs="Sylfaen"/>
          <w:color w:val="000000" w:themeColor="text1"/>
          <w:sz w:val="20"/>
          <w:lang w:val="af-ZA"/>
        </w:rPr>
        <w:t xml:space="preserve"> </w:t>
      </w:r>
      <w:r w:rsidR="00A6756D" w:rsidRPr="00836FD0">
        <w:rPr>
          <w:rFonts w:ascii="GHEA Grapalat" w:hAnsi="GHEA Grapalat" w:cs="Sylfaen"/>
          <w:color w:val="000000" w:themeColor="text1"/>
          <w:sz w:val="20"/>
        </w:rPr>
        <w:t>պ</w:t>
      </w:r>
      <w:r w:rsidR="009365B5" w:rsidRPr="00836FD0">
        <w:rPr>
          <w:rFonts w:ascii="GHEA Grapalat" w:hAnsi="GHEA Grapalat" w:cs="Sylfaen"/>
          <w:color w:val="000000" w:themeColor="text1"/>
          <w:sz w:val="20"/>
          <w:lang w:val="ru-RU"/>
        </w:rPr>
        <w:t>ատվիրատուի</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առաջարկ</w:t>
      </w:r>
      <w:r w:rsidR="00EA7474" w:rsidRPr="00836FD0">
        <w:rPr>
          <w:rFonts w:ascii="GHEA Grapalat" w:hAnsi="GHEA Grapalat" w:cs="Sylfaen"/>
          <w:color w:val="000000" w:themeColor="text1"/>
          <w:sz w:val="20"/>
        </w:rPr>
        <w:t>ը</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ստացած</w:t>
      </w:r>
      <w:r w:rsidR="009365B5" w:rsidRPr="00836FD0">
        <w:rPr>
          <w:rFonts w:ascii="GHEA Grapalat" w:hAnsi="GHEA Grapalat" w:cs="Sylfaen"/>
          <w:color w:val="000000" w:themeColor="text1"/>
          <w:sz w:val="20"/>
          <w:lang w:val="af-ZA"/>
        </w:rPr>
        <w:t xml:space="preserve"> </w:t>
      </w:r>
      <w:r w:rsidR="00EA7474" w:rsidRPr="00836FD0">
        <w:rPr>
          <w:rFonts w:ascii="GHEA Grapalat" w:hAnsi="GHEA Grapalat" w:cs="Sylfaen"/>
          <w:color w:val="000000" w:themeColor="text1"/>
          <w:sz w:val="20"/>
        </w:rPr>
        <w:t>ընտրված</w:t>
      </w:r>
      <w:r w:rsidR="00EA7474" w:rsidRPr="00836FD0">
        <w:rPr>
          <w:rFonts w:ascii="GHEA Grapalat" w:hAnsi="GHEA Grapalat" w:cs="Sylfaen"/>
          <w:color w:val="000000" w:themeColor="text1"/>
          <w:sz w:val="20"/>
          <w:lang w:val="af-ZA"/>
        </w:rPr>
        <w:t xml:space="preserve"> </w:t>
      </w:r>
      <w:r w:rsidR="00EA7474" w:rsidRPr="00836FD0">
        <w:rPr>
          <w:rFonts w:ascii="GHEA Grapalat" w:hAnsi="GHEA Grapalat" w:cs="Sylfaen"/>
          <w:color w:val="000000" w:themeColor="text1"/>
          <w:sz w:val="20"/>
        </w:rPr>
        <w:t>մ</w:t>
      </w:r>
      <w:r w:rsidR="00EA7474" w:rsidRPr="00836FD0">
        <w:rPr>
          <w:rFonts w:ascii="GHEA Grapalat" w:hAnsi="GHEA Grapalat" w:cs="Sylfaen"/>
          <w:color w:val="000000" w:themeColor="text1"/>
          <w:sz w:val="20"/>
          <w:lang w:val="ru-RU"/>
        </w:rPr>
        <w:t>ասնակիցը</w:t>
      </w:r>
      <w:r w:rsidR="00EA7474" w:rsidRPr="00836FD0">
        <w:rPr>
          <w:rFonts w:ascii="GHEA Grapalat" w:hAnsi="GHEA Grapalat" w:cs="Sylfaen"/>
          <w:color w:val="000000" w:themeColor="text1"/>
          <w:sz w:val="20"/>
          <w:lang w:val="af-ZA"/>
        </w:rPr>
        <w:t xml:space="preserve"> </w:t>
      </w:r>
      <w:r w:rsidR="00EA7474" w:rsidRPr="00836FD0">
        <w:rPr>
          <w:rFonts w:ascii="GHEA Grapalat" w:hAnsi="GHEA Grapalat" w:cs="Sylfaen"/>
          <w:color w:val="000000" w:themeColor="text1"/>
          <w:sz w:val="20"/>
        </w:rPr>
        <w:t>հ</w:t>
      </w:r>
      <w:r w:rsidR="00EA7474" w:rsidRPr="00836FD0">
        <w:rPr>
          <w:rFonts w:ascii="GHEA Grapalat" w:hAnsi="GHEA Grapalat" w:cs="Sylfaen"/>
          <w:color w:val="000000" w:themeColor="text1"/>
          <w:sz w:val="20"/>
          <w:lang w:val="ru-RU"/>
        </w:rPr>
        <w:t>ամակարգի</w:t>
      </w:r>
      <w:r w:rsidR="00EA7474"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միջոցով</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ընդունում</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կամ</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մերժում</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է</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իրեն</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ներկայացված</w:t>
      </w:r>
      <w:r w:rsidR="009365B5" w:rsidRPr="00836FD0">
        <w:rPr>
          <w:rFonts w:ascii="GHEA Grapalat" w:hAnsi="GHEA Grapalat" w:cs="Sylfaen"/>
          <w:color w:val="000000" w:themeColor="text1"/>
          <w:sz w:val="20"/>
          <w:lang w:val="af-ZA"/>
        </w:rPr>
        <w:t xml:space="preserve"> </w:t>
      </w:r>
      <w:r w:rsidR="009365B5" w:rsidRPr="00836FD0">
        <w:rPr>
          <w:rFonts w:ascii="GHEA Grapalat" w:hAnsi="GHEA Grapalat" w:cs="Sylfaen"/>
          <w:color w:val="000000" w:themeColor="text1"/>
          <w:sz w:val="20"/>
          <w:lang w:val="ru-RU"/>
        </w:rPr>
        <w:t>առաջարկը</w:t>
      </w:r>
      <w:r w:rsidR="009365B5" w:rsidRPr="00836FD0">
        <w:rPr>
          <w:rFonts w:ascii="GHEA Grapalat" w:hAnsi="GHEA Grapalat" w:cs="Sylfaen"/>
          <w:color w:val="000000" w:themeColor="text1"/>
          <w:sz w:val="20"/>
          <w:lang w:val="af-ZA"/>
        </w:rPr>
        <w:t>:</w:t>
      </w:r>
    </w:p>
    <w:p w14:paraId="349B423A" w14:textId="77777777" w:rsidR="00D612BC" w:rsidRPr="00836FD0"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836FD0">
        <w:rPr>
          <w:rFonts w:ascii="GHEA Grapalat" w:hAnsi="GHEA Grapalat" w:cs="Sylfaen"/>
          <w:i w:val="0"/>
          <w:color w:val="000000" w:themeColor="text1"/>
          <w:szCs w:val="24"/>
          <w:lang w:val="af-ZA"/>
        </w:rPr>
        <w:t>9</w:t>
      </w:r>
      <w:r w:rsidR="00D17258" w:rsidRPr="00836FD0">
        <w:rPr>
          <w:rFonts w:ascii="GHEA Grapalat" w:hAnsi="GHEA Grapalat" w:cs="Sylfaen"/>
          <w:i w:val="0"/>
          <w:color w:val="000000" w:themeColor="text1"/>
          <w:szCs w:val="24"/>
          <w:lang w:val="af-ZA"/>
        </w:rPr>
        <w:t>.</w:t>
      </w:r>
      <w:r w:rsidR="005B1DD6" w:rsidRPr="00836FD0">
        <w:rPr>
          <w:rFonts w:ascii="GHEA Grapalat" w:hAnsi="GHEA Grapalat" w:cs="Sylfaen"/>
          <w:i w:val="0"/>
          <w:color w:val="000000" w:themeColor="text1"/>
          <w:szCs w:val="24"/>
          <w:lang w:val="hy-AM"/>
        </w:rPr>
        <w:t>7</w:t>
      </w:r>
      <w:r w:rsidR="00D17258"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Մինչև</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սույն</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հրավերի</w:t>
      </w:r>
      <w:r w:rsidR="00096865" w:rsidRPr="00836FD0">
        <w:rPr>
          <w:rFonts w:ascii="GHEA Grapalat" w:hAnsi="GHEA Grapalat" w:cs="Sylfaen"/>
          <w:i w:val="0"/>
          <w:color w:val="000000" w:themeColor="text1"/>
          <w:szCs w:val="24"/>
          <w:lang w:val="af-ZA"/>
        </w:rPr>
        <w:t xml:space="preserve"> </w:t>
      </w:r>
      <w:r w:rsidR="00447FFD" w:rsidRPr="00836FD0">
        <w:rPr>
          <w:rFonts w:ascii="GHEA Grapalat" w:hAnsi="GHEA Grapalat" w:cs="Sylfaen"/>
          <w:i w:val="0"/>
          <w:color w:val="000000" w:themeColor="text1"/>
          <w:szCs w:val="24"/>
          <w:lang w:val="af-ZA"/>
        </w:rPr>
        <w:t xml:space="preserve">1-ին մասի </w:t>
      </w:r>
      <w:r w:rsidR="00A6756D" w:rsidRPr="00836FD0">
        <w:rPr>
          <w:rFonts w:ascii="GHEA Grapalat" w:hAnsi="GHEA Grapalat" w:cs="Sylfaen"/>
          <w:i w:val="0"/>
          <w:color w:val="000000" w:themeColor="text1"/>
          <w:szCs w:val="24"/>
          <w:lang w:val="af-ZA"/>
        </w:rPr>
        <w:t>9</w:t>
      </w:r>
      <w:r w:rsidR="005B1DD6" w:rsidRPr="00836FD0">
        <w:rPr>
          <w:rFonts w:ascii="GHEA Grapalat" w:hAnsi="GHEA Grapalat" w:cs="Sylfaen"/>
          <w:i w:val="0"/>
          <w:color w:val="000000" w:themeColor="text1"/>
          <w:szCs w:val="24"/>
          <w:lang w:val="hy-AM"/>
        </w:rPr>
        <w:t>.5</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կետով</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նախատեսված</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ժամկետի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ավարտը</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կողմերի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համաձայնությամբ</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կարող</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են</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պայմանագրի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նախագծում</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կատարվել</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փոփոխություններ</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սակայն</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դրանք</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չեն</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կարող</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հանգեցնել</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գնման</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առարկայի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բնութագրերի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փոփոխմանը</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ներառյալ</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ընտրված</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մասնակցի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առաջարկած</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գնի</w:t>
      </w:r>
      <w:r w:rsidR="00096865" w:rsidRPr="00836FD0">
        <w:rPr>
          <w:rFonts w:ascii="GHEA Grapalat" w:hAnsi="GHEA Grapalat" w:cs="Sylfaen"/>
          <w:i w:val="0"/>
          <w:color w:val="000000" w:themeColor="text1"/>
          <w:szCs w:val="24"/>
          <w:lang w:val="af-ZA"/>
        </w:rPr>
        <w:t xml:space="preserve"> </w:t>
      </w:r>
      <w:r w:rsidR="00096865" w:rsidRPr="00836FD0">
        <w:rPr>
          <w:rFonts w:ascii="GHEA Grapalat" w:hAnsi="GHEA Grapalat" w:cs="Sylfaen"/>
          <w:i w:val="0"/>
          <w:color w:val="000000" w:themeColor="text1"/>
          <w:szCs w:val="24"/>
          <w:lang w:val="ru-RU"/>
        </w:rPr>
        <w:t>ավելացմանը</w:t>
      </w:r>
      <w:r w:rsidR="004D5671" w:rsidRPr="00836FD0">
        <w:rPr>
          <w:rFonts w:ascii="GHEA Grapalat" w:hAnsi="GHEA Grapalat" w:cs="Sylfaen"/>
          <w:i w:val="0"/>
          <w:color w:val="000000" w:themeColor="text1"/>
          <w:szCs w:val="24"/>
          <w:lang w:val="ru-RU"/>
        </w:rPr>
        <w:t>։</w:t>
      </w:r>
      <w:r w:rsidR="00D612BC" w:rsidRPr="00836FD0">
        <w:rPr>
          <w:rFonts w:ascii="GHEA Mariam" w:hAnsi="GHEA Mariam"/>
          <w:color w:val="000000" w:themeColor="text1"/>
          <w:spacing w:val="-8"/>
          <w:lang w:val="af-ZA"/>
        </w:rPr>
        <w:t xml:space="preserve"> </w:t>
      </w:r>
    </w:p>
    <w:p w14:paraId="43488356" w14:textId="77777777" w:rsidR="00F23A51" w:rsidRPr="00836FD0"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836FD0">
        <w:rPr>
          <w:rFonts w:ascii="GHEA Grapalat" w:hAnsi="GHEA Grapalat" w:cs="Sylfaen"/>
          <w:i w:val="0"/>
          <w:color w:val="000000" w:themeColor="text1"/>
          <w:szCs w:val="24"/>
          <w:lang w:val="af-ZA"/>
        </w:rPr>
        <w:t>9</w:t>
      </w:r>
      <w:r w:rsidR="00FC6B2B" w:rsidRPr="00836FD0">
        <w:rPr>
          <w:rFonts w:ascii="GHEA Grapalat" w:hAnsi="GHEA Grapalat" w:cs="Sylfaen"/>
          <w:i w:val="0"/>
          <w:color w:val="000000" w:themeColor="text1"/>
          <w:szCs w:val="24"/>
          <w:lang w:val="hy-AM"/>
        </w:rPr>
        <w:t>.8</w:t>
      </w:r>
      <w:r w:rsidR="00534468" w:rsidRPr="00836FD0">
        <w:rPr>
          <w:rFonts w:ascii="GHEA Grapalat" w:hAnsi="GHEA Grapalat" w:cs="Sylfaen"/>
          <w:i w:val="0"/>
          <w:color w:val="000000" w:themeColor="text1"/>
          <w:szCs w:val="24"/>
          <w:lang w:val="af-ZA"/>
        </w:rPr>
        <w:t xml:space="preserve"> </w:t>
      </w:r>
      <w:r w:rsidR="00534468" w:rsidRPr="00836FD0">
        <w:rPr>
          <w:rFonts w:ascii="GHEA Grapalat" w:hAnsi="GHEA Grapalat" w:cs="Sylfaen"/>
          <w:i w:val="0"/>
          <w:color w:val="000000" w:themeColor="text1"/>
          <w:szCs w:val="24"/>
          <w:lang w:val="ru-RU"/>
        </w:rPr>
        <w:t>Պայմանագիրը</w:t>
      </w:r>
      <w:r w:rsidR="00534468" w:rsidRPr="00836FD0">
        <w:rPr>
          <w:rFonts w:ascii="GHEA Grapalat" w:hAnsi="GHEA Grapalat" w:cs="Sylfaen"/>
          <w:i w:val="0"/>
          <w:color w:val="000000" w:themeColor="text1"/>
          <w:szCs w:val="24"/>
          <w:lang w:val="af-ZA"/>
        </w:rPr>
        <w:t xml:space="preserve"> </w:t>
      </w:r>
      <w:r w:rsidR="00534468" w:rsidRPr="00836FD0">
        <w:rPr>
          <w:rFonts w:ascii="GHEA Grapalat" w:hAnsi="GHEA Grapalat" w:cs="Sylfaen"/>
          <w:i w:val="0"/>
          <w:color w:val="000000" w:themeColor="text1"/>
          <w:szCs w:val="24"/>
          <w:lang w:val="ru-RU"/>
        </w:rPr>
        <w:t>կնքվելուն</w:t>
      </w:r>
      <w:r w:rsidR="00534468" w:rsidRPr="00836FD0">
        <w:rPr>
          <w:rFonts w:ascii="GHEA Grapalat" w:hAnsi="GHEA Grapalat" w:cs="Sylfaen"/>
          <w:i w:val="0"/>
          <w:color w:val="000000" w:themeColor="text1"/>
          <w:szCs w:val="24"/>
          <w:lang w:val="af-ZA"/>
        </w:rPr>
        <w:t xml:space="preserve"> </w:t>
      </w:r>
      <w:r w:rsidR="00534468" w:rsidRPr="00836FD0">
        <w:rPr>
          <w:rFonts w:ascii="GHEA Grapalat" w:hAnsi="GHEA Grapalat" w:cs="Sylfaen"/>
          <w:i w:val="0"/>
          <w:color w:val="000000" w:themeColor="text1"/>
          <w:szCs w:val="24"/>
          <w:lang w:val="ru-RU"/>
        </w:rPr>
        <w:t>հաջորդող</w:t>
      </w:r>
      <w:r w:rsidR="00534468" w:rsidRPr="00836FD0">
        <w:rPr>
          <w:rFonts w:ascii="GHEA Grapalat" w:hAnsi="GHEA Grapalat" w:cs="Sylfaen"/>
          <w:i w:val="0"/>
          <w:color w:val="000000" w:themeColor="text1"/>
          <w:szCs w:val="24"/>
          <w:lang w:val="af-ZA"/>
        </w:rPr>
        <w:t xml:space="preserve"> </w:t>
      </w:r>
      <w:r w:rsidR="00534468" w:rsidRPr="00836FD0">
        <w:rPr>
          <w:rFonts w:ascii="GHEA Grapalat" w:hAnsi="GHEA Grapalat" w:cs="Sylfaen"/>
          <w:i w:val="0"/>
          <w:color w:val="000000" w:themeColor="text1"/>
          <w:szCs w:val="24"/>
          <w:lang w:val="ru-RU"/>
        </w:rPr>
        <w:t>աշխատանքային</w:t>
      </w:r>
      <w:r w:rsidR="00534468" w:rsidRPr="00836FD0">
        <w:rPr>
          <w:rFonts w:ascii="GHEA Grapalat" w:hAnsi="GHEA Grapalat" w:cs="Sylfaen"/>
          <w:i w:val="0"/>
          <w:color w:val="000000" w:themeColor="text1"/>
          <w:szCs w:val="24"/>
          <w:lang w:val="af-ZA"/>
        </w:rPr>
        <w:t xml:space="preserve"> </w:t>
      </w:r>
      <w:r w:rsidR="00534468" w:rsidRPr="00836FD0">
        <w:rPr>
          <w:rFonts w:ascii="GHEA Grapalat" w:hAnsi="GHEA Grapalat" w:cs="Sylfaen"/>
          <w:i w:val="0"/>
          <w:color w:val="000000" w:themeColor="text1"/>
          <w:szCs w:val="24"/>
          <w:lang w:val="ru-RU"/>
        </w:rPr>
        <w:t>օրը</w:t>
      </w:r>
      <w:r w:rsidR="00534468" w:rsidRPr="00836FD0">
        <w:rPr>
          <w:rFonts w:ascii="GHEA Grapalat" w:hAnsi="GHEA Grapalat" w:cs="Sylfaen"/>
          <w:i w:val="0"/>
          <w:color w:val="000000" w:themeColor="text1"/>
          <w:szCs w:val="24"/>
          <w:lang w:val="af-ZA"/>
        </w:rPr>
        <w:t xml:space="preserve"> </w:t>
      </w:r>
      <w:r w:rsidR="00534468" w:rsidRPr="00836FD0">
        <w:rPr>
          <w:rFonts w:ascii="GHEA Grapalat" w:hAnsi="GHEA Grapalat" w:cs="Sylfaen"/>
          <w:i w:val="0"/>
          <w:color w:val="000000" w:themeColor="text1"/>
          <w:szCs w:val="24"/>
          <w:lang w:val="ru-RU"/>
        </w:rPr>
        <w:t>հանձնաժողովի</w:t>
      </w:r>
      <w:r w:rsidR="00534468" w:rsidRPr="00836FD0">
        <w:rPr>
          <w:rFonts w:ascii="GHEA Grapalat" w:hAnsi="GHEA Grapalat" w:cs="Sylfaen"/>
          <w:i w:val="0"/>
          <w:color w:val="000000" w:themeColor="text1"/>
          <w:szCs w:val="24"/>
          <w:lang w:val="af-ZA"/>
        </w:rPr>
        <w:t xml:space="preserve"> </w:t>
      </w:r>
      <w:r w:rsidR="00534468" w:rsidRPr="00836FD0">
        <w:rPr>
          <w:rFonts w:ascii="GHEA Grapalat" w:hAnsi="GHEA Grapalat" w:cs="Sylfaen"/>
          <w:i w:val="0"/>
          <w:color w:val="000000" w:themeColor="text1"/>
          <w:szCs w:val="24"/>
          <w:lang w:val="ru-RU"/>
        </w:rPr>
        <w:t>քարտուղարը</w:t>
      </w:r>
      <w:r w:rsidR="00534468" w:rsidRPr="00836FD0">
        <w:rPr>
          <w:rFonts w:ascii="GHEA Grapalat" w:hAnsi="GHEA Grapalat" w:cs="Sylfaen"/>
          <w:i w:val="0"/>
          <w:color w:val="000000" w:themeColor="text1"/>
          <w:szCs w:val="24"/>
          <w:lang w:val="af-ZA"/>
        </w:rPr>
        <w:t xml:space="preserve"> </w:t>
      </w:r>
      <w:r w:rsidR="00EA7474" w:rsidRPr="00836FD0">
        <w:rPr>
          <w:rFonts w:ascii="GHEA Grapalat" w:hAnsi="GHEA Grapalat" w:cs="Sylfaen"/>
          <w:i w:val="0"/>
          <w:color w:val="000000" w:themeColor="text1"/>
          <w:szCs w:val="24"/>
          <w:lang w:val="en-US"/>
        </w:rPr>
        <w:t>հ</w:t>
      </w:r>
      <w:r w:rsidR="00EA7474" w:rsidRPr="00836FD0">
        <w:rPr>
          <w:rFonts w:ascii="GHEA Grapalat" w:hAnsi="GHEA Grapalat" w:cs="Sylfaen"/>
          <w:i w:val="0"/>
          <w:color w:val="000000" w:themeColor="text1"/>
          <w:szCs w:val="24"/>
          <w:lang w:val="ru-RU"/>
        </w:rPr>
        <w:t>ամակարգում</w:t>
      </w:r>
      <w:r w:rsidR="00EA7474" w:rsidRPr="00836FD0">
        <w:rPr>
          <w:rFonts w:ascii="GHEA Grapalat" w:hAnsi="GHEA Grapalat" w:cs="Sylfaen"/>
          <w:i w:val="0"/>
          <w:color w:val="000000" w:themeColor="text1"/>
          <w:szCs w:val="24"/>
          <w:lang w:val="af-ZA"/>
        </w:rPr>
        <w:t xml:space="preserve"> </w:t>
      </w:r>
      <w:r w:rsidR="00534468" w:rsidRPr="00836FD0">
        <w:rPr>
          <w:rFonts w:ascii="GHEA Grapalat" w:hAnsi="GHEA Grapalat" w:cs="Sylfaen"/>
          <w:i w:val="0"/>
          <w:color w:val="000000" w:themeColor="text1"/>
          <w:szCs w:val="24"/>
          <w:lang w:val="ru-RU"/>
        </w:rPr>
        <w:t>ավարտում</w:t>
      </w:r>
      <w:r w:rsidR="00534468" w:rsidRPr="00836FD0">
        <w:rPr>
          <w:rFonts w:ascii="GHEA Grapalat" w:hAnsi="GHEA Grapalat" w:cs="Sylfaen"/>
          <w:i w:val="0"/>
          <w:color w:val="000000" w:themeColor="text1"/>
          <w:szCs w:val="24"/>
          <w:lang w:val="af-ZA"/>
        </w:rPr>
        <w:t xml:space="preserve"> </w:t>
      </w:r>
      <w:r w:rsidR="00534468" w:rsidRPr="00836FD0">
        <w:rPr>
          <w:rFonts w:ascii="GHEA Grapalat" w:hAnsi="GHEA Grapalat" w:cs="Sylfaen"/>
          <w:i w:val="0"/>
          <w:color w:val="000000" w:themeColor="text1"/>
          <w:szCs w:val="24"/>
          <w:lang w:val="ru-RU"/>
        </w:rPr>
        <w:t>է</w:t>
      </w:r>
      <w:r w:rsidR="00534468" w:rsidRPr="00836FD0">
        <w:rPr>
          <w:rFonts w:ascii="GHEA Grapalat" w:hAnsi="GHEA Grapalat" w:cs="Sylfaen"/>
          <w:i w:val="0"/>
          <w:color w:val="000000" w:themeColor="text1"/>
          <w:szCs w:val="24"/>
          <w:lang w:val="af-ZA"/>
        </w:rPr>
        <w:t xml:space="preserve"> </w:t>
      </w:r>
      <w:r w:rsidR="00534468" w:rsidRPr="00836FD0">
        <w:rPr>
          <w:rFonts w:ascii="GHEA Grapalat" w:hAnsi="GHEA Grapalat" w:cs="Sylfaen"/>
          <w:i w:val="0"/>
          <w:color w:val="000000" w:themeColor="text1"/>
          <w:szCs w:val="24"/>
          <w:lang w:val="ru-RU"/>
        </w:rPr>
        <w:t>ընթացակարգը</w:t>
      </w:r>
      <w:r w:rsidR="00F23A51" w:rsidRPr="00836FD0">
        <w:rPr>
          <w:rFonts w:ascii="GHEA Grapalat" w:hAnsi="GHEA Grapalat" w:cs="Sylfaen"/>
          <w:i w:val="0"/>
          <w:color w:val="000000" w:themeColor="text1"/>
          <w:szCs w:val="24"/>
          <w:lang w:val="af-ZA"/>
        </w:rPr>
        <w:t>:</w:t>
      </w:r>
    </w:p>
    <w:p w14:paraId="4FE35308" w14:textId="77777777" w:rsidR="00096865" w:rsidRPr="00836FD0" w:rsidRDefault="00096865" w:rsidP="00EF3662">
      <w:pPr>
        <w:jc w:val="center"/>
        <w:rPr>
          <w:rFonts w:ascii="GHEA Grapalat" w:hAnsi="GHEA Grapalat"/>
          <w:b/>
          <w:iCs/>
          <w:color w:val="000000" w:themeColor="text1"/>
          <w:sz w:val="20"/>
          <w:lang w:val="af-ZA"/>
        </w:rPr>
      </w:pPr>
    </w:p>
    <w:p w14:paraId="1A70E52D" w14:textId="77777777" w:rsidR="00096865" w:rsidRPr="00836FD0" w:rsidRDefault="00030D40" w:rsidP="00EF3662">
      <w:pPr>
        <w:jc w:val="center"/>
        <w:rPr>
          <w:rFonts w:ascii="GHEA Grapalat" w:hAnsi="GHEA Grapalat" w:cs="Arial"/>
          <w:b/>
          <w:iCs/>
          <w:color w:val="000000" w:themeColor="text1"/>
          <w:sz w:val="20"/>
          <w:lang w:val="af-ZA"/>
        </w:rPr>
      </w:pPr>
      <w:r w:rsidRPr="00836FD0">
        <w:rPr>
          <w:rFonts w:ascii="GHEA Grapalat" w:hAnsi="GHEA Grapalat"/>
          <w:b/>
          <w:iCs/>
          <w:color w:val="000000" w:themeColor="text1"/>
          <w:sz w:val="20"/>
          <w:lang w:val="af-ZA"/>
        </w:rPr>
        <w:t>10</w:t>
      </w:r>
      <w:r w:rsidR="008D5016" w:rsidRPr="00836FD0">
        <w:rPr>
          <w:rFonts w:ascii="GHEA Grapalat" w:hAnsi="GHEA Grapalat"/>
          <w:b/>
          <w:iCs/>
          <w:color w:val="000000" w:themeColor="text1"/>
          <w:sz w:val="20"/>
          <w:lang w:val="af-ZA"/>
        </w:rPr>
        <w:t xml:space="preserve">. </w:t>
      </w:r>
      <w:r w:rsidR="00E2245F" w:rsidRPr="00836FD0">
        <w:rPr>
          <w:rFonts w:ascii="GHEA Grapalat" w:hAnsi="GHEA Grapalat" w:cs="Sylfaen"/>
          <w:b/>
          <w:iCs/>
          <w:color w:val="000000" w:themeColor="text1"/>
          <w:sz w:val="20"/>
          <w:lang w:val="hy-AM"/>
        </w:rPr>
        <w:t>ՈՐԱԿԱՎՈՐՄԱՆ</w:t>
      </w:r>
      <w:r w:rsidR="00E2245F" w:rsidRPr="00836FD0">
        <w:rPr>
          <w:rFonts w:ascii="GHEA Grapalat" w:hAnsi="GHEA Grapalat" w:cs="Arial"/>
          <w:b/>
          <w:iCs/>
          <w:color w:val="000000" w:themeColor="text1"/>
          <w:sz w:val="20"/>
          <w:lang w:val="af-ZA"/>
        </w:rPr>
        <w:t xml:space="preserve"> </w:t>
      </w:r>
      <w:r w:rsidR="00E2245F" w:rsidRPr="00836FD0">
        <w:rPr>
          <w:rFonts w:ascii="GHEA Grapalat" w:hAnsi="GHEA Grapalat" w:cs="Sylfaen"/>
          <w:b/>
          <w:iCs/>
          <w:color w:val="000000" w:themeColor="text1"/>
          <w:sz w:val="20"/>
          <w:lang w:val="hy-AM"/>
        </w:rPr>
        <w:t>ԵՎ</w:t>
      </w:r>
      <w:r w:rsidR="00E2245F" w:rsidRPr="00836FD0">
        <w:rPr>
          <w:rFonts w:ascii="GHEA Grapalat" w:hAnsi="GHEA Grapalat" w:cs="Sylfaen"/>
          <w:b/>
          <w:iCs/>
          <w:color w:val="000000" w:themeColor="text1"/>
          <w:sz w:val="20"/>
          <w:lang w:val="af-ZA"/>
        </w:rPr>
        <w:t xml:space="preserve"> </w:t>
      </w:r>
      <w:r w:rsidR="008D5016" w:rsidRPr="00836FD0">
        <w:rPr>
          <w:rFonts w:ascii="GHEA Grapalat" w:hAnsi="GHEA Grapalat" w:cs="Sylfaen"/>
          <w:b/>
          <w:iCs/>
          <w:color w:val="000000" w:themeColor="text1"/>
          <w:sz w:val="20"/>
          <w:lang w:val="af-ZA"/>
        </w:rPr>
        <w:t>ՊԱՅՄԱՆԱԳՐԻ</w:t>
      </w:r>
      <w:r w:rsidR="00EE0172" w:rsidRPr="00836FD0">
        <w:rPr>
          <w:rFonts w:ascii="GHEA Grapalat" w:hAnsi="GHEA Grapalat" w:cs="Sylfaen"/>
          <w:b/>
          <w:iCs/>
          <w:color w:val="000000" w:themeColor="text1"/>
          <w:sz w:val="20"/>
          <w:lang w:val="hy-AM"/>
        </w:rPr>
        <w:t xml:space="preserve"> </w:t>
      </w:r>
      <w:r w:rsidR="008D5016" w:rsidRPr="00836FD0">
        <w:rPr>
          <w:rFonts w:ascii="GHEA Grapalat" w:hAnsi="GHEA Grapalat" w:cs="Sylfaen"/>
          <w:b/>
          <w:iCs/>
          <w:color w:val="000000" w:themeColor="text1"/>
          <w:sz w:val="20"/>
          <w:lang w:val="af-ZA"/>
        </w:rPr>
        <w:t>ԱՊԱՀՈՎՈՒՄ</w:t>
      </w:r>
      <w:r w:rsidR="00E2245F" w:rsidRPr="00836FD0">
        <w:rPr>
          <w:rFonts w:ascii="GHEA Grapalat" w:hAnsi="GHEA Grapalat" w:cs="Sylfaen"/>
          <w:b/>
          <w:iCs/>
          <w:color w:val="000000" w:themeColor="text1"/>
          <w:sz w:val="20"/>
          <w:lang w:val="hy-AM"/>
        </w:rPr>
        <w:t>ՆԵՐ</w:t>
      </w:r>
      <w:r w:rsidR="008D5016" w:rsidRPr="00836FD0">
        <w:rPr>
          <w:rFonts w:ascii="GHEA Grapalat" w:hAnsi="GHEA Grapalat" w:cs="Sylfaen"/>
          <w:b/>
          <w:iCs/>
          <w:color w:val="000000" w:themeColor="text1"/>
          <w:sz w:val="20"/>
          <w:lang w:val="af-ZA"/>
        </w:rPr>
        <w:t>Ը</w:t>
      </w:r>
      <w:r w:rsidR="008D5016" w:rsidRPr="00836FD0">
        <w:rPr>
          <w:rFonts w:ascii="GHEA Grapalat" w:hAnsi="GHEA Grapalat" w:cs="Arial"/>
          <w:b/>
          <w:iCs/>
          <w:color w:val="000000" w:themeColor="text1"/>
          <w:sz w:val="20"/>
          <w:lang w:val="af-ZA"/>
        </w:rPr>
        <w:t xml:space="preserve"> </w:t>
      </w:r>
    </w:p>
    <w:p w14:paraId="78149FAD" w14:textId="77777777" w:rsidR="00096865" w:rsidRPr="00836FD0" w:rsidRDefault="00096865" w:rsidP="00EF3662">
      <w:pPr>
        <w:jc w:val="center"/>
        <w:rPr>
          <w:rFonts w:ascii="GHEA Grapalat" w:hAnsi="GHEA Grapalat"/>
          <w:b/>
          <w:iCs/>
          <w:color w:val="000000" w:themeColor="text1"/>
          <w:sz w:val="20"/>
          <w:lang w:val="af-ZA"/>
        </w:rPr>
      </w:pPr>
    </w:p>
    <w:p w14:paraId="4A3E9B42" w14:textId="6AA55153" w:rsidR="00096865" w:rsidRPr="00836FD0" w:rsidRDefault="00030D40" w:rsidP="00EF3662">
      <w:pPr>
        <w:ind w:firstLine="567"/>
        <w:jc w:val="both"/>
        <w:rPr>
          <w:rFonts w:ascii="GHEA Grapalat" w:hAnsi="GHEA Grapalat" w:cs="Sylfaen"/>
          <w:color w:val="000000" w:themeColor="text1"/>
          <w:sz w:val="20"/>
          <w:lang w:val="af-ZA"/>
        </w:rPr>
      </w:pPr>
      <w:r w:rsidRPr="00836FD0">
        <w:rPr>
          <w:rFonts w:ascii="GHEA Grapalat" w:hAnsi="GHEA Grapalat"/>
          <w:iCs/>
          <w:color w:val="000000" w:themeColor="text1"/>
          <w:sz w:val="20"/>
          <w:lang w:val="af-ZA"/>
        </w:rPr>
        <w:t>10</w:t>
      </w:r>
      <w:r w:rsidR="00096865" w:rsidRPr="00836FD0">
        <w:rPr>
          <w:rFonts w:ascii="GHEA Grapalat" w:hAnsi="GHEA Grapalat"/>
          <w:iCs/>
          <w:color w:val="000000" w:themeColor="text1"/>
          <w:sz w:val="20"/>
          <w:lang w:val="af-ZA"/>
        </w:rPr>
        <w:t>.</w:t>
      </w:r>
      <w:r w:rsidR="00096865" w:rsidRPr="00836FD0">
        <w:rPr>
          <w:rFonts w:ascii="GHEA Grapalat" w:hAnsi="GHEA Grapalat" w:cs="Sylfaen"/>
          <w:color w:val="000000" w:themeColor="text1"/>
          <w:sz w:val="20"/>
          <w:lang w:val="af-ZA"/>
        </w:rPr>
        <w:t xml:space="preserve">1 </w:t>
      </w:r>
      <w:r w:rsidR="00D24367" w:rsidRPr="00836FD0">
        <w:rPr>
          <w:rFonts w:ascii="GHEA Grapalat" w:hAnsi="GHEA Grapalat" w:cs="Sylfaen"/>
          <w:color w:val="000000" w:themeColor="text1"/>
          <w:sz w:val="20"/>
          <w:lang w:val="hy-AM"/>
        </w:rPr>
        <w:t>Որակավորման</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hy-AM"/>
        </w:rPr>
        <w:t>և</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hy-AM"/>
        </w:rPr>
        <w:t>պայմանագրի ապահովումները</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hy-AM"/>
        </w:rPr>
        <w:t>ներկայացնելու</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hy-AM"/>
        </w:rPr>
        <w:t>պահանջի</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hy-AM"/>
        </w:rPr>
        <w:t>հիման</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hy-AM"/>
        </w:rPr>
        <w:t>վրա</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hy-AM"/>
        </w:rPr>
        <w:t>այն</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hy-AM"/>
        </w:rPr>
        <w:t>ստանալու</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hy-AM"/>
        </w:rPr>
        <w:t>օրվանից</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hy-AM"/>
        </w:rPr>
        <w:t xml:space="preserve">5 </w:t>
      </w:r>
      <w:r w:rsidR="00D24367" w:rsidRPr="00836FD0">
        <w:rPr>
          <w:rFonts w:ascii="GHEA Grapalat" w:hAnsi="GHEA Grapalat" w:cs="Sylfaen"/>
          <w:color w:val="000000" w:themeColor="text1"/>
          <w:sz w:val="20"/>
          <w:lang w:val="af-ZA"/>
        </w:rPr>
        <w:t xml:space="preserve">աշխատանքային </w:t>
      </w:r>
      <w:r w:rsidR="00D24367" w:rsidRPr="00836FD0">
        <w:rPr>
          <w:rFonts w:ascii="GHEA Grapalat" w:hAnsi="GHEA Grapalat" w:cs="Sylfaen"/>
          <w:color w:val="000000" w:themeColor="text1"/>
          <w:sz w:val="20"/>
          <w:lang w:val="hy-AM"/>
        </w:rPr>
        <w:t>օրվա</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hy-AM"/>
        </w:rPr>
        <w:t>ընթացքում</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hy-AM"/>
        </w:rPr>
        <w:t>ընտրված</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hy-AM"/>
        </w:rPr>
        <w:t>մասնակիցը</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hy-AM"/>
        </w:rPr>
        <w:t>պարտավոր</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hy-AM"/>
        </w:rPr>
        <w:t>է</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hy-AM"/>
        </w:rPr>
        <w:t>ներկայացնել</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hy-AM"/>
        </w:rPr>
        <w:t>որակավորման</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hy-AM"/>
        </w:rPr>
        <w:t>և</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hy-AM"/>
        </w:rPr>
        <w:t>պայմանագրի ապահովումներ։</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ru-RU"/>
        </w:rPr>
        <w:t>Ընտրված</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ru-RU"/>
        </w:rPr>
        <w:t>մասնակցի</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ru-RU"/>
        </w:rPr>
        <w:t>հետ</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ru-RU"/>
        </w:rPr>
        <w:t>պայմանագիր</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ru-RU"/>
        </w:rPr>
        <w:t>կնքվում</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ru-RU"/>
        </w:rPr>
        <w:t>է</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ru-RU"/>
        </w:rPr>
        <w:t>եթե</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ru-RU"/>
        </w:rPr>
        <w:t>վերջինս</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ru-RU"/>
        </w:rPr>
        <w:t>ներկայացնում</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ru-RU"/>
        </w:rPr>
        <w:t>է</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hy-AM"/>
        </w:rPr>
        <w:t>որակավորման և</w:t>
      </w:r>
      <w:r w:rsidR="00D24367" w:rsidRPr="00836FD0">
        <w:rPr>
          <w:rFonts w:ascii="GHEA Grapalat" w:hAnsi="GHEA Grapalat" w:cs="Sylfaen"/>
          <w:color w:val="000000" w:themeColor="text1"/>
          <w:sz w:val="20"/>
          <w:lang w:val="af-ZA"/>
        </w:rPr>
        <w:t xml:space="preserve"> </w:t>
      </w:r>
      <w:r w:rsidR="00D24367" w:rsidRPr="00836FD0">
        <w:rPr>
          <w:rFonts w:ascii="GHEA Grapalat" w:hAnsi="GHEA Grapalat" w:cs="Sylfaen"/>
          <w:color w:val="000000" w:themeColor="text1"/>
          <w:sz w:val="20"/>
          <w:lang w:val="ru-RU"/>
        </w:rPr>
        <w:t>պայմանագրի</w:t>
      </w:r>
      <w:r w:rsidR="00D24367" w:rsidRPr="00836FD0">
        <w:rPr>
          <w:rFonts w:ascii="GHEA Grapalat" w:hAnsi="GHEA Grapalat" w:cs="Sylfaen"/>
          <w:color w:val="000000" w:themeColor="text1"/>
          <w:sz w:val="20"/>
          <w:lang w:val="hy-AM"/>
        </w:rPr>
        <w:t xml:space="preserve"> </w:t>
      </w:r>
      <w:r w:rsidR="00D24367" w:rsidRPr="00836FD0">
        <w:rPr>
          <w:rFonts w:ascii="GHEA Grapalat" w:hAnsi="GHEA Grapalat" w:cs="Sylfaen"/>
          <w:color w:val="000000" w:themeColor="text1"/>
          <w:sz w:val="20"/>
          <w:lang w:val="ru-RU"/>
        </w:rPr>
        <w:t>ապահովում</w:t>
      </w:r>
      <w:r w:rsidR="00D24367" w:rsidRPr="00836FD0">
        <w:rPr>
          <w:rFonts w:ascii="GHEA Grapalat" w:hAnsi="GHEA Grapalat" w:cs="Sylfaen"/>
          <w:color w:val="000000" w:themeColor="text1"/>
          <w:sz w:val="20"/>
          <w:lang w:val="hy-AM"/>
        </w:rPr>
        <w:t>ներ</w:t>
      </w:r>
      <w:r w:rsidR="00D24367" w:rsidRPr="00836FD0">
        <w:rPr>
          <w:rFonts w:ascii="GHEA Grapalat" w:hAnsi="GHEA Grapalat" w:cs="Sylfaen"/>
          <w:color w:val="000000" w:themeColor="text1"/>
          <w:sz w:val="20"/>
        </w:rPr>
        <w:t>ը</w:t>
      </w:r>
      <w:r w:rsidR="00D24367" w:rsidRPr="00836FD0">
        <w:rPr>
          <w:rFonts w:ascii="GHEA Grapalat" w:hAnsi="GHEA Grapalat" w:cs="Sylfaen"/>
          <w:color w:val="000000" w:themeColor="text1"/>
          <w:sz w:val="20"/>
          <w:lang w:val="ru-RU"/>
        </w:rPr>
        <w:t>։</w:t>
      </w:r>
    </w:p>
    <w:p w14:paraId="5ED70851" w14:textId="2C88C7F2" w:rsidR="00882697" w:rsidRDefault="00AD6D6A" w:rsidP="00921327">
      <w:pPr>
        <w:ind w:firstLine="567"/>
        <w:jc w:val="both"/>
        <w:rPr>
          <w:rFonts w:ascii="GHEA Grapalat" w:hAnsi="GHEA Grapalat"/>
          <w:iCs/>
          <w:color w:val="000000" w:themeColor="text1"/>
          <w:sz w:val="20"/>
          <w:lang w:val="af-ZA"/>
        </w:rPr>
      </w:pPr>
      <w:r w:rsidRPr="00836FD0">
        <w:rPr>
          <w:rFonts w:ascii="GHEA Grapalat" w:hAnsi="GHEA Grapalat"/>
          <w:iCs/>
          <w:color w:val="000000" w:themeColor="text1"/>
          <w:sz w:val="20"/>
          <w:lang w:val="af-ZA"/>
        </w:rPr>
        <w:t>10.2</w:t>
      </w:r>
      <w:r w:rsidR="00F96621" w:rsidRPr="00836FD0">
        <w:rPr>
          <w:rFonts w:ascii="GHEA Grapalat" w:hAnsi="GHEA Grapalat"/>
          <w:iCs/>
          <w:color w:val="000000" w:themeColor="text1"/>
          <w:sz w:val="20"/>
          <w:lang w:val="af-ZA"/>
        </w:rPr>
        <w:t xml:space="preserve"> </w:t>
      </w:r>
      <w:r w:rsidR="0074145B" w:rsidRPr="00836FD0">
        <w:rPr>
          <w:rFonts w:ascii="GHEA Grapalat" w:hAnsi="GHEA Grapalat"/>
          <w:iCs/>
          <w:color w:val="000000" w:themeColor="text1"/>
          <w:sz w:val="20"/>
          <w:lang w:val="af-ZA"/>
        </w:rPr>
        <w:t>Որակ</w:t>
      </w:r>
      <w:r w:rsidR="003B6FC3">
        <w:rPr>
          <w:rFonts w:ascii="GHEA Grapalat" w:hAnsi="GHEA Grapalat"/>
          <w:iCs/>
          <w:color w:val="000000" w:themeColor="text1"/>
          <w:sz w:val="20"/>
          <w:lang w:val="af-ZA"/>
        </w:rPr>
        <w:t xml:space="preserve">ավորման ապահովման չափը հավասար </w:t>
      </w:r>
      <w:r w:rsidR="0074145B" w:rsidRPr="00836FD0">
        <w:rPr>
          <w:rFonts w:ascii="GHEA Grapalat" w:hAnsi="GHEA Grapalat"/>
          <w:iCs/>
          <w:color w:val="000000" w:themeColor="text1"/>
          <w:sz w:val="20"/>
          <w:lang w:val="af-ZA"/>
        </w:rPr>
        <w:t xml:space="preserve"> </w:t>
      </w:r>
      <w:r w:rsidR="00DB3B2E" w:rsidRPr="00836FD0">
        <w:rPr>
          <w:rFonts w:ascii="GHEA Grapalat" w:hAnsi="GHEA Grapalat"/>
          <w:iCs/>
          <w:color w:val="000000" w:themeColor="text1"/>
          <w:sz w:val="20"/>
          <w:lang w:val="af-ZA"/>
        </w:rPr>
        <w:t>է սույն ընթացակարգի շրջանակում գնվելիք ծառայությունների գնման գնի</w:t>
      </w:r>
      <w:r w:rsidR="00DB3B2E" w:rsidRPr="00836FD0" w:rsidDel="00DB3B2E">
        <w:rPr>
          <w:rFonts w:ascii="GHEA Grapalat" w:hAnsi="GHEA Grapalat"/>
          <w:iCs/>
          <w:color w:val="000000" w:themeColor="text1"/>
          <w:sz w:val="20"/>
          <w:lang w:val="af-ZA"/>
        </w:rPr>
        <w:t xml:space="preserve"> </w:t>
      </w:r>
      <w:r w:rsidR="00615D8F" w:rsidRPr="00836FD0">
        <w:rPr>
          <w:rFonts w:ascii="GHEA Grapalat" w:hAnsi="GHEA Grapalat"/>
          <w:iCs/>
          <w:color w:val="000000" w:themeColor="text1"/>
          <w:sz w:val="20"/>
          <w:lang w:val="af-ZA"/>
        </w:rPr>
        <w:t>տասնհինգ տոկոսին</w:t>
      </w:r>
      <w:r w:rsidR="0074145B" w:rsidRPr="00836FD0">
        <w:rPr>
          <w:rFonts w:ascii="GHEA Grapalat" w:hAnsi="GHEA Grapalat"/>
          <w:iCs/>
          <w:color w:val="000000" w:themeColor="text1"/>
          <w:sz w:val="20"/>
          <w:lang w:val="af-ZA"/>
        </w:rPr>
        <w:t>:</w:t>
      </w:r>
      <w:r w:rsidR="009055AF">
        <w:rPr>
          <w:rFonts w:ascii="GHEA Grapalat" w:hAnsi="GHEA Grapalat"/>
          <w:iCs/>
          <w:color w:val="000000" w:themeColor="text1"/>
          <w:sz w:val="20"/>
          <w:lang w:val="af-ZA"/>
        </w:rPr>
        <w:t xml:space="preserve"> </w:t>
      </w:r>
      <w:r w:rsidR="00DB3B2E" w:rsidRPr="00836FD0">
        <w:rPr>
          <w:rFonts w:ascii="GHEA Grapalat" w:hAnsi="GHEA Grapalat"/>
          <w:iCs/>
          <w:color w:val="000000" w:themeColor="text1"/>
          <w:sz w:val="20"/>
          <w:lang w:val="af-ZA"/>
        </w:rPr>
        <w:t xml:space="preserve">Եթե ծառայությունների գնման գինը պակաս է կնքվելիք </w:t>
      </w:r>
      <w:r w:rsidR="00DB3B2E" w:rsidRPr="00836FD0">
        <w:rPr>
          <w:rFonts w:ascii="GHEA Grapalat" w:hAnsi="GHEA Grapalat"/>
          <w:iCs/>
          <w:color w:val="000000" w:themeColor="text1"/>
          <w:sz w:val="20"/>
          <w:lang w:val="af-ZA"/>
        </w:rPr>
        <w:lastRenderedPageBreak/>
        <w:t xml:space="preserve">պայմանագրի գնից, ապա որակավորման ապահովման չափը հաշվարկվում է պայմանագրի գնի նկատմամբ։  </w:t>
      </w:r>
      <w:r w:rsidR="0074145B" w:rsidRPr="00836FD0">
        <w:rPr>
          <w:rFonts w:ascii="GHEA Grapalat" w:hAnsi="GHEA Grapalat"/>
          <w:iCs/>
          <w:color w:val="000000" w:themeColor="text1"/>
          <w:sz w:val="20"/>
          <w:lang w:val="af-ZA"/>
        </w:rPr>
        <w:t xml:space="preserve"> </w:t>
      </w:r>
      <w:r w:rsidR="00F96621" w:rsidRPr="00836FD0">
        <w:rPr>
          <w:rFonts w:ascii="GHEA Grapalat" w:hAnsi="GHEA Grapalat"/>
          <w:iCs/>
          <w:color w:val="000000" w:themeColor="text1"/>
          <w:sz w:val="20"/>
          <w:lang w:val="af-ZA"/>
        </w:rPr>
        <w:t>Որակավորման ապահովումը ներկայացվում</w:t>
      </w:r>
      <w:r w:rsidR="00615D8F" w:rsidRPr="00836FD0">
        <w:rPr>
          <w:rFonts w:ascii="GHEA Grapalat" w:hAnsi="GHEA Grapalat"/>
          <w:iCs/>
          <w:color w:val="000000" w:themeColor="text1"/>
          <w:sz w:val="20"/>
          <w:lang w:val="af-ZA"/>
        </w:rPr>
        <w:t xml:space="preserve"> է</w:t>
      </w:r>
      <w:r w:rsidR="00F96621" w:rsidRPr="00836FD0">
        <w:rPr>
          <w:rFonts w:ascii="GHEA Grapalat" w:hAnsi="GHEA Grapalat"/>
          <w:iCs/>
          <w:color w:val="000000" w:themeColor="text1"/>
          <w:sz w:val="20"/>
          <w:lang w:val="af-ZA"/>
        </w:rPr>
        <w:t xml:space="preserve"> </w:t>
      </w:r>
      <w:r w:rsidR="00615D8F" w:rsidRPr="00836FD0">
        <w:rPr>
          <w:rFonts w:ascii="GHEA Grapalat" w:hAnsi="GHEA Grapalat"/>
          <w:iCs/>
          <w:color w:val="000000" w:themeColor="text1"/>
          <w:sz w:val="20"/>
          <w:lang w:val="af-ZA"/>
        </w:rPr>
        <w:t xml:space="preserve">տուժանքի </w:t>
      </w:r>
      <w:r w:rsidR="00615D8F" w:rsidRPr="00836FD0">
        <w:rPr>
          <w:rFonts w:ascii="GHEA Grapalat" w:hAnsi="GHEA Grapalat"/>
          <w:b/>
          <w:iCs/>
          <w:color w:val="000000" w:themeColor="text1"/>
          <w:sz w:val="20"/>
          <w:lang w:val="af-ZA"/>
        </w:rPr>
        <w:t>(հավելված 4</w:t>
      </w:r>
      <w:r w:rsidR="00615D8F" w:rsidRPr="00836FD0">
        <w:rPr>
          <w:rFonts w:ascii="Cambria Math" w:hAnsi="Cambria Math" w:cs="Cambria Math"/>
          <w:b/>
          <w:iCs/>
          <w:color w:val="000000" w:themeColor="text1"/>
          <w:sz w:val="20"/>
          <w:lang w:val="af-ZA"/>
        </w:rPr>
        <w:t>․</w:t>
      </w:r>
      <w:r w:rsidR="00615D8F" w:rsidRPr="00836FD0">
        <w:rPr>
          <w:rFonts w:ascii="GHEA Grapalat" w:hAnsi="GHEA Grapalat"/>
          <w:b/>
          <w:iCs/>
          <w:color w:val="000000" w:themeColor="text1"/>
          <w:sz w:val="20"/>
          <w:lang w:val="af-ZA"/>
        </w:rPr>
        <w:t>2</w:t>
      </w:r>
      <w:r w:rsidR="00615D8F" w:rsidRPr="00836FD0">
        <w:rPr>
          <w:rFonts w:ascii="GHEA Grapalat" w:hAnsi="GHEA Grapalat"/>
          <w:iCs/>
          <w:color w:val="000000" w:themeColor="text1"/>
          <w:sz w:val="20"/>
          <w:lang w:val="af-ZA"/>
        </w:rPr>
        <w:t>) կամ կանխիկ փողի</w:t>
      </w:r>
      <w:r w:rsidR="00BC5DFB" w:rsidRPr="00836FD0">
        <w:rPr>
          <w:rFonts w:ascii="GHEA Grapalat" w:hAnsi="GHEA Grapalat"/>
          <w:iCs/>
          <w:color w:val="000000" w:themeColor="text1"/>
          <w:sz w:val="20"/>
          <w:lang w:val="af-ZA"/>
        </w:rPr>
        <w:t xml:space="preserve"> </w:t>
      </w:r>
      <w:r w:rsidR="00615D8F" w:rsidRPr="00836FD0">
        <w:rPr>
          <w:rFonts w:ascii="GHEA Grapalat" w:hAnsi="GHEA Grapalat"/>
          <w:iCs/>
          <w:color w:val="000000" w:themeColor="text1"/>
          <w:sz w:val="20"/>
          <w:lang w:val="af-ZA"/>
        </w:rPr>
        <w:t>ձևով</w:t>
      </w:r>
      <w:r w:rsidR="00C0648A" w:rsidRPr="00836FD0">
        <w:rPr>
          <w:rFonts w:ascii="GHEA Grapalat" w:hAnsi="GHEA Grapalat"/>
          <w:iCs/>
          <w:color w:val="000000" w:themeColor="text1"/>
          <w:sz w:val="20"/>
          <w:lang w:val="af-ZA"/>
        </w:rPr>
        <w:t>: Ընդ որում  ապահովումը</w:t>
      </w:r>
      <w:r w:rsidR="00DF68A6" w:rsidRPr="00836FD0">
        <w:rPr>
          <w:rFonts w:ascii="GHEA Grapalat" w:hAnsi="GHEA Grapalat"/>
          <w:iCs/>
          <w:color w:val="000000" w:themeColor="text1"/>
          <w:sz w:val="20"/>
          <w:lang w:val="af-ZA"/>
        </w:rPr>
        <w:t xml:space="preserve"> պետք է վավեր լինի առնվազն մինչև պայմանագրի կատարման արդյունքը պատվիրատուից կողմից ամբողջական ընդունվելու օրվան հաջորդող </w:t>
      </w:r>
      <w:r w:rsidR="00615D8F" w:rsidRPr="00836FD0">
        <w:rPr>
          <w:rFonts w:ascii="GHEA Grapalat" w:hAnsi="GHEA Grapalat"/>
          <w:iCs/>
          <w:color w:val="000000" w:themeColor="text1"/>
          <w:sz w:val="20"/>
          <w:lang w:val="af-ZA"/>
        </w:rPr>
        <w:t>20</w:t>
      </w:r>
      <w:r w:rsidR="00DF68A6" w:rsidRPr="00836FD0">
        <w:rPr>
          <w:rFonts w:ascii="GHEA Grapalat" w:hAnsi="GHEA Grapalat"/>
          <w:iCs/>
          <w:color w:val="000000" w:themeColor="text1"/>
          <w:sz w:val="20"/>
          <w:lang w:val="af-ZA"/>
        </w:rPr>
        <w:t xml:space="preserve">-րդ </w:t>
      </w:r>
      <w:r w:rsidR="00A558B9" w:rsidRPr="00836FD0">
        <w:rPr>
          <w:rFonts w:ascii="GHEA Grapalat" w:hAnsi="GHEA Grapalat"/>
          <w:iCs/>
          <w:color w:val="000000" w:themeColor="text1"/>
          <w:sz w:val="20"/>
          <w:lang w:val="af-ZA"/>
        </w:rPr>
        <w:t>աշխատանքային</w:t>
      </w:r>
      <w:r w:rsidR="00DF68A6" w:rsidRPr="00836FD0">
        <w:rPr>
          <w:rFonts w:ascii="GHEA Grapalat" w:hAnsi="GHEA Grapalat"/>
          <w:iCs/>
          <w:color w:val="000000" w:themeColor="text1"/>
          <w:sz w:val="20"/>
          <w:lang w:val="af-ZA"/>
        </w:rPr>
        <w:t xml:space="preserve"> օրը </w:t>
      </w:r>
      <w:r w:rsidR="00F96621" w:rsidRPr="00836FD0">
        <w:rPr>
          <w:rFonts w:ascii="GHEA Grapalat" w:hAnsi="GHEA Grapalat"/>
          <w:iCs/>
          <w:color w:val="000000" w:themeColor="text1"/>
          <w:sz w:val="20"/>
          <w:lang w:val="af-ZA"/>
        </w:rPr>
        <w:t>ներառյա</w:t>
      </w:r>
      <w:r w:rsidR="00BC5DFB" w:rsidRPr="00836FD0">
        <w:rPr>
          <w:rFonts w:ascii="GHEA Grapalat" w:hAnsi="GHEA Grapalat"/>
          <w:iCs/>
          <w:color w:val="000000" w:themeColor="text1"/>
          <w:sz w:val="20"/>
          <w:lang w:val="af-ZA"/>
        </w:rPr>
        <w:t>լ</w:t>
      </w:r>
      <w:r w:rsidR="00615D8F" w:rsidRPr="00836FD0">
        <w:rPr>
          <w:rFonts w:ascii="GHEA Grapalat" w:hAnsi="GHEA Grapalat"/>
          <w:iCs/>
          <w:color w:val="000000" w:themeColor="text1"/>
          <w:sz w:val="20"/>
          <w:lang w:val="af-ZA"/>
        </w:rPr>
        <w:t>:</w:t>
      </w:r>
      <w:r w:rsidR="00E453AC" w:rsidRPr="00836FD0">
        <w:rPr>
          <w:rFonts w:ascii="GHEA Grapalat" w:hAnsi="GHEA Grapalat"/>
          <w:iCs/>
          <w:color w:val="000000" w:themeColor="text1"/>
          <w:sz w:val="20"/>
          <w:lang w:val="af-ZA"/>
        </w:rPr>
        <w:t xml:space="preserve"> </w:t>
      </w:r>
    </w:p>
    <w:p w14:paraId="19EBFC66" w14:textId="0D3E9A97" w:rsidR="00772CEB" w:rsidRPr="00836FD0" w:rsidRDefault="00772CEB" w:rsidP="00921327">
      <w:pPr>
        <w:ind w:firstLine="567"/>
        <w:jc w:val="both"/>
        <w:rPr>
          <w:rFonts w:ascii="GHEA Grapalat" w:hAnsi="GHEA Grapalat"/>
          <w:iCs/>
          <w:color w:val="000000" w:themeColor="text1"/>
          <w:sz w:val="20"/>
          <w:lang w:val="af-ZA"/>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p>
    <w:p w14:paraId="7A67075B" w14:textId="56066759" w:rsidR="00882697" w:rsidRPr="00836FD0" w:rsidRDefault="00921327" w:rsidP="00882697">
      <w:pPr>
        <w:ind w:firstLine="567"/>
        <w:jc w:val="both"/>
        <w:rPr>
          <w:rFonts w:ascii="GHEA Grapalat" w:hAnsi="GHEA Grapalat"/>
          <w:iCs/>
          <w:color w:val="000000" w:themeColor="text1"/>
          <w:sz w:val="20"/>
          <w:lang w:val="af-ZA"/>
        </w:rPr>
      </w:pPr>
      <w:r w:rsidRPr="00836FD0">
        <w:rPr>
          <w:rFonts w:ascii="GHEA Grapalat" w:hAnsi="GHEA Grapalat"/>
          <w:iCs/>
          <w:color w:val="000000" w:themeColor="text1"/>
          <w:sz w:val="20"/>
          <w:lang w:val="af-ZA"/>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36FD0">
        <w:rPr>
          <w:rFonts w:ascii="GHEA Grapalat" w:hAnsi="GHEA Grapalat"/>
          <w:iCs/>
          <w:color w:val="000000" w:themeColor="text1"/>
          <w:sz w:val="20"/>
          <w:lang w:val="af-ZA"/>
        </w:rPr>
        <w:t>:</w:t>
      </w:r>
    </w:p>
    <w:p w14:paraId="1AD4BE5D" w14:textId="77777777" w:rsidR="007871BC" w:rsidRPr="00836FD0" w:rsidRDefault="00E453AC" w:rsidP="00D31123">
      <w:pPr>
        <w:ind w:firstLine="567"/>
        <w:jc w:val="both"/>
        <w:rPr>
          <w:rFonts w:ascii="GHEA Grapalat" w:hAnsi="GHEA Grapalat"/>
          <w:iCs/>
          <w:color w:val="000000" w:themeColor="text1"/>
          <w:sz w:val="20"/>
          <w:lang w:val="af-ZA"/>
        </w:rPr>
      </w:pPr>
      <w:r w:rsidRPr="00836FD0">
        <w:rPr>
          <w:rFonts w:ascii="GHEA Grapalat" w:hAnsi="GHEA Grapalat"/>
          <w:iCs/>
          <w:color w:val="000000" w:themeColor="text1"/>
          <w:sz w:val="20"/>
          <w:lang w:val="af-ZA"/>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6E97C44F" w:rsidR="00501A05" w:rsidRDefault="00501A05" w:rsidP="00D31123">
      <w:pPr>
        <w:ind w:firstLine="567"/>
        <w:jc w:val="both"/>
        <w:rPr>
          <w:rFonts w:ascii="GHEA Grapalat" w:hAnsi="GHEA Grapalat"/>
          <w:iCs/>
          <w:color w:val="000000" w:themeColor="text1"/>
          <w:sz w:val="20"/>
          <w:lang w:val="af-ZA"/>
        </w:rPr>
      </w:pPr>
      <w:r w:rsidRPr="00836FD0">
        <w:rPr>
          <w:rFonts w:ascii="GHEA Grapalat" w:hAnsi="GHEA Grapalat"/>
          <w:iCs/>
          <w:color w:val="000000" w:themeColor="text1"/>
          <w:sz w:val="20"/>
          <w:lang w:val="af-ZA"/>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FD945DA" w14:textId="77777777" w:rsidR="007F4F9A" w:rsidRPr="00FB7852" w:rsidRDefault="007F4F9A" w:rsidP="007F4F9A">
      <w:pPr>
        <w:pStyle w:val="NormalWeb"/>
        <w:shd w:val="clear" w:color="auto" w:fill="FFFFFF"/>
        <w:spacing w:before="0" w:beforeAutospacing="0" w:after="0" w:afterAutospacing="0"/>
        <w:ind w:firstLine="375"/>
        <w:jc w:val="both"/>
        <w:rPr>
          <w:rFonts w:ascii="GHEA Grapalat" w:hAnsi="GHEA Grapalat" w:cs="Arial"/>
          <w:sz w:val="20"/>
          <w:lang w:val="hy-AM"/>
        </w:rPr>
      </w:pPr>
      <w:r w:rsidRPr="00FB7852">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D59A70B" w14:textId="77777777" w:rsidR="007F4F9A" w:rsidRPr="00A70EAF" w:rsidRDefault="007F4F9A" w:rsidP="007F4F9A">
      <w:pPr>
        <w:jc w:val="both"/>
        <w:rPr>
          <w:rFonts w:ascii="GHEA Grapalat" w:hAnsi="GHEA Grapalat" w:cs="Arial"/>
          <w:sz w:val="20"/>
          <w:lang w:val="hy-AM"/>
        </w:rPr>
      </w:pPr>
      <w:r w:rsidRPr="00FB785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C273C16" w:rsidR="00281740" w:rsidRDefault="00281740" w:rsidP="00281740">
      <w:pPr>
        <w:ind w:firstLine="567"/>
        <w:jc w:val="both"/>
        <w:rPr>
          <w:rFonts w:ascii="GHEA Grapalat" w:hAnsi="GHEA Grapalat" w:cs="Sylfaen"/>
          <w:color w:val="000000" w:themeColor="text1"/>
          <w:sz w:val="20"/>
          <w:lang w:val="hy-AM"/>
        </w:rPr>
      </w:pPr>
      <w:r w:rsidRPr="00836FD0">
        <w:rPr>
          <w:rFonts w:ascii="GHEA Grapalat" w:hAnsi="GHEA Grapalat"/>
          <w:iCs/>
          <w:color w:val="000000" w:themeColor="text1"/>
          <w:sz w:val="20"/>
          <w:lang w:val="af-ZA"/>
        </w:rPr>
        <w:t xml:space="preserve">10.3. Պայմանագրի ապահովման չափը կազմում է </w:t>
      </w:r>
      <w:r w:rsidR="00DB3B2E" w:rsidRPr="00836FD0">
        <w:rPr>
          <w:rFonts w:ascii="GHEA Grapalat" w:hAnsi="GHEA Grapalat"/>
          <w:iCs/>
          <w:color w:val="000000" w:themeColor="text1"/>
          <w:sz w:val="20"/>
          <w:lang w:val="af-ZA"/>
        </w:rPr>
        <w:t>գնման</w:t>
      </w:r>
      <w:r w:rsidR="00BC5DFB" w:rsidRPr="00836FD0">
        <w:rPr>
          <w:rFonts w:ascii="GHEA Grapalat" w:hAnsi="GHEA Grapalat"/>
          <w:iCs/>
          <w:color w:val="000000" w:themeColor="text1"/>
          <w:sz w:val="20"/>
          <w:lang w:val="af-ZA"/>
        </w:rPr>
        <w:t xml:space="preserve"> </w:t>
      </w:r>
      <w:r w:rsidRPr="00836FD0">
        <w:rPr>
          <w:rFonts w:ascii="GHEA Grapalat" w:hAnsi="GHEA Grapalat"/>
          <w:iCs/>
          <w:color w:val="000000" w:themeColor="text1"/>
          <w:sz w:val="20"/>
          <w:lang w:val="af-ZA"/>
        </w:rPr>
        <w:t>գնի 10  տոկոսը:</w:t>
      </w:r>
      <w:r w:rsidR="00501A05" w:rsidRPr="00836FD0">
        <w:rPr>
          <w:rFonts w:ascii="GHEA Grapalat" w:hAnsi="GHEA Grapalat"/>
          <w:iCs/>
          <w:color w:val="000000" w:themeColor="text1"/>
          <w:sz w:val="20"/>
          <w:lang w:val="af-ZA"/>
        </w:rPr>
        <w:t xml:space="preserve"> </w:t>
      </w:r>
      <w:r w:rsidR="00DB3B2E" w:rsidRPr="00836FD0">
        <w:rPr>
          <w:rFonts w:ascii="GHEA Grapalat" w:hAnsi="GHEA Grapalat"/>
          <w:iCs/>
          <w:color w:val="000000" w:themeColor="text1"/>
          <w:sz w:val="20"/>
          <w:lang w:val="af-ZA"/>
        </w:rPr>
        <w:t xml:space="preserve">Եթե պայմանագրի նախագծով նախատեսված </w:t>
      </w:r>
      <w:r w:rsidR="008F7A2B" w:rsidRPr="00836FD0">
        <w:rPr>
          <w:rFonts w:ascii="GHEA Grapalat" w:hAnsi="GHEA Grapalat"/>
          <w:iCs/>
          <w:color w:val="000000" w:themeColor="text1"/>
          <w:sz w:val="20"/>
          <w:lang w:val="af-ZA"/>
        </w:rPr>
        <w:t>ծառայությունների</w:t>
      </w:r>
      <w:r w:rsidR="00DB3B2E" w:rsidRPr="00836FD0">
        <w:rPr>
          <w:rFonts w:ascii="GHEA Grapalat" w:hAnsi="GHEA Grapalat"/>
          <w:iCs/>
          <w:color w:val="000000" w:themeColor="text1"/>
          <w:sz w:val="20"/>
          <w:lang w:val="af-ZA"/>
        </w:rPr>
        <w:t xml:space="preserve"> գնման գինը պակաս է կնքվելիք պայմանագրի գնից, ապա պայմանագրի ապահովման չափը հաշվարկվում է պայմանագրի</w:t>
      </w:r>
      <w:r w:rsidR="00DB3B2E" w:rsidRPr="00836FD0">
        <w:rPr>
          <w:rFonts w:ascii="GHEA Grapalat" w:hAnsi="GHEA Grapalat" w:cs="Sylfaen"/>
          <w:color w:val="000000" w:themeColor="text1"/>
          <w:sz w:val="20"/>
          <w:lang w:val="hy-AM"/>
        </w:rPr>
        <w:t xml:space="preserve"> գնի նկատմամբ: </w:t>
      </w:r>
      <w:r w:rsidR="00BC5DFB" w:rsidRPr="00836FD0">
        <w:rPr>
          <w:rFonts w:ascii="GHEA Grapalat" w:hAnsi="GHEA Grapalat" w:cs="Sylfaen"/>
          <w:color w:val="000000" w:themeColor="text1"/>
          <w:sz w:val="20"/>
          <w:lang w:val="hy-AM"/>
        </w:rPr>
        <w:t xml:space="preserve">Պայմանագրի ապահովումը ներկայացվում է միակողմանի հաստատված հայտարարության՝ տուժանքի </w:t>
      </w:r>
      <w:r w:rsidR="00BC5DFB" w:rsidRPr="00836FD0">
        <w:rPr>
          <w:rFonts w:ascii="GHEA Grapalat" w:hAnsi="GHEA Grapalat" w:cs="Sylfaen"/>
          <w:b/>
          <w:color w:val="000000" w:themeColor="text1"/>
          <w:sz w:val="20"/>
          <w:lang w:val="hy-AM"/>
        </w:rPr>
        <w:t>(հավելված 5.1)</w:t>
      </w:r>
      <w:r w:rsidR="00BC5DFB" w:rsidRPr="00836FD0">
        <w:rPr>
          <w:rFonts w:ascii="GHEA Grapalat" w:hAnsi="GHEA Grapalat" w:cs="Sylfaen"/>
          <w:color w:val="000000" w:themeColor="text1"/>
          <w:sz w:val="20"/>
          <w:lang w:val="hy-AM"/>
        </w:rPr>
        <w:t xml:space="preserve"> կամ կանխիկ փողի ձևով:</w:t>
      </w:r>
    </w:p>
    <w:p w14:paraId="381B218A" w14:textId="03E2782A" w:rsidR="0042482E" w:rsidRPr="00836FD0" w:rsidRDefault="0042482E" w:rsidP="00281740">
      <w:pPr>
        <w:ind w:firstLine="567"/>
        <w:jc w:val="both"/>
        <w:rPr>
          <w:rFonts w:ascii="GHEA Grapalat" w:hAnsi="GHEA Grapalat" w:cs="Sylfaen"/>
          <w:color w:val="000000" w:themeColor="text1"/>
          <w:sz w:val="20"/>
          <w:vertAlign w:val="superscript"/>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p>
    <w:p w14:paraId="48323CFA" w14:textId="77777777" w:rsidR="00D31123" w:rsidRPr="00836FD0" w:rsidRDefault="00281740" w:rsidP="00281740">
      <w:pPr>
        <w:ind w:firstLine="567"/>
        <w:jc w:val="both"/>
        <w:rPr>
          <w:rFonts w:ascii="GHEA Grapalat" w:hAnsi="GHEA Grapalat"/>
          <w:iCs/>
          <w:color w:val="000000" w:themeColor="text1"/>
          <w:sz w:val="20"/>
          <w:lang w:val="af-ZA"/>
        </w:rPr>
      </w:pPr>
      <w:r w:rsidRPr="00836FD0">
        <w:rPr>
          <w:rFonts w:ascii="GHEA Grapalat" w:hAnsi="GHEA Grapalat"/>
          <w:iCs/>
          <w:color w:val="000000" w:themeColor="text1"/>
          <w:sz w:val="20"/>
          <w:lang w:val="af-ZA"/>
        </w:rPr>
        <w:t xml:space="preserve">Պայմանագրի ապահովումը պետք է վավեր լինի առնվազն մինչև կնքվելիք պայմանագրով սահմանվող պարտավորությունների </w:t>
      </w:r>
      <w:r w:rsidR="00410FAF" w:rsidRPr="00836FD0">
        <w:rPr>
          <w:rFonts w:ascii="GHEA Grapalat" w:hAnsi="GHEA Grapalat"/>
          <w:iCs/>
          <w:color w:val="000000" w:themeColor="text1"/>
          <w:sz w:val="20"/>
          <w:lang w:val="af-ZA"/>
        </w:rPr>
        <w:t xml:space="preserve">ամբողջական կատարման վերջին օրվան հաջորդող </w:t>
      </w:r>
      <w:r w:rsidR="00BC5DFB" w:rsidRPr="00836FD0">
        <w:rPr>
          <w:rFonts w:ascii="GHEA Grapalat" w:hAnsi="GHEA Grapalat"/>
          <w:iCs/>
          <w:color w:val="000000" w:themeColor="text1"/>
          <w:sz w:val="20"/>
          <w:lang w:val="af-ZA"/>
        </w:rPr>
        <w:t>20</w:t>
      </w:r>
      <w:r w:rsidRPr="00836FD0">
        <w:rPr>
          <w:rFonts w:ascii="GHEA Grapalat" w:hAnsi="GHEA Grapalat"/>
          <w:iCs/>
          <w:color w:val="000000" w:themeColor="text1"/>
          <w:sz w:val="20"/>
          <w:lang w:val="af-ZA"/>
        </w:rPr>
        <w:t xml:space="preserve">-րդ </w:t>
      </w:r>
      <w:r w:rsidR="00A558B9" w:rsidRPr="00836FD0">
        <w:rPr>
          <w:rFonts w:ascii="GHEA Grapalat" w:hAnsi="GHEA Grapalat"/>
          <w:iCs/>
          <w:color w:val="000000" w:themeColor="text1"/>
          <w:sz w:val="20"/>
          <w:lang w:val="af-ZA"/>
        </w:rPr>
        <w:t>աշխատանքային</w:t>
      </w:r>
      <w:r w:rsidRPr="00836FD0">
        <w:rPr>
          <w:rFonts w:ascii="GHEA Grapalat" w:hAnsi="GHEA Grapalat"/>
          <w:iCs/>
          <w:color w:val="000000" w:themeColor="text1"/>
          <w:sz w:val="20"/>
          <w:lang w:val="af-ZA"/>
        </w:rPr>
        <w:t xml:space="preserve"> օրը ներառյալ:</w:t>
      </w:r>
    </w:p>
    <w:p w14:paraId="3D76F778" w14:textId="7BBA2BB4" w:rsidR="00281740" w:rsidRPr="00836FD0" w:rsidRDefault="00281740" w:rsidP="00281740">
      <w:pPr>
        <w:ind w:firstLine="567"/>
        <w:jc w:val="both"/>
        <w:rPr>
          <w:rFonts w:ascii="GHEA Grapalat" w:hAnsi="GHEA Grapalat"/>
          <w:iCs/>
          <w:color w:val="000000" w:themeColor="text1"/>
          <w:sz w:val="20"/>
          <w:lang w:val="af-ZA"/>
        </w:rPr>
      </w:pPr>
      <w:r w:rsidRPr="00836FD0">
        <w:rPr>
          <w:rFonts w:ascii="GHEA Grapalat" w:hAnsi="GHEA Grapalat"/>
          <w:iCs/>
          <w:color w:val="000000" w:themeColor="text1"/>
          <w:sz w:val="20"/>
          <w:lang w:val="af-ZA"/>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36A2B95" w14:textId="77777777" w:rsidR="007F4F9A" w:rsidRDefault="00281740" w:rsidP="00281740">
      <w:pPr>
        <w:ind w:firstLine="567"/>
        <w:jc w:val="both"/>
        <w:rPr>
          <w:rFonts w:ascii="GHEA Grapalat" w:hAnsi="GHEA Grapalat"/>
          <w:iCs/>
          <w:color w:val="000000" w:themeColor="text1"/>
          <w:sz w:val="20"/>
          <w:lang w:val="af-ZA"/>
        </w:rPr>
      </w:pPr>
      <w:r w:rsidRPr="00836FD0">
        <w:rPr>
          <w:rFonts w:ascii="GHEA Grapalat" w:hAnsi="GHEA Grapalat"/>
          <w:iCs/>
          <w:color w:val="000000" w:themeColor="text1"/>
          <w:sz w:val="20"/>
          <w:lang w:val="af-ZA"/>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00B56A92" w:rsidRPr="00836FD0">
        <w:rPr>
          <w:rFonts w:ascii="GHEA Grapalat" w:hAnsi="GHEA Grapalat"/>
          <w:iCs/>
          <w:color w:val="000000" w:themeColor="text1"/>
          <w:sz w:val="20"/>
          <w:lang w:val="af-ZA"/>
        </w:rPr>
        <w:t>:</w:t>
      </w:r>
    </w:p>
    <w:p w14:paraId="13D3CC14" w14:textId="650ECE80" w:rsidR="007F4F9A" w:rsidRDefault="00281740" w:rsidP="00FB7852">
      <w:pPr>
        <w:ind w:firstLine="567"/>
        <w:jc w:val="both"/>
        <w:rPr>
          <w:rFonts w:ascii="GHEA Grapalat" w:hAnsi="GHEA Grapalat" w:cs="Arial"/>
          <w:sz w:val="20"/>
          <w:lang w:val="hy-AM"/>
        </w:rPr>
      </w:pPr>
      <w:r w:rsidRPr="00836FD0">
        <w:rPr>
          <w:rFonts w:ascii="GHEA Grapalat" w:hAnsi="GHEA Grapalat"/>
          <w:iCs/>
          <w:color w:val="000000" w:themeColor="text1"/>
          <w:sz w:val="20"/>
          <w:lang w:val="af-ZA"/>
        </w:rPr>
        <w:t xml:space="preserve"> </w:t>
      </w:r>
      <w:r w:rsidR="007F4F9A" w:rsidRPr="00FB7852">
        <w:rPr>
          <w:rFonts w:ascii="GHEA Grapalat" w:hAnsi="GHEA Grapalat" w:cs="Sylfaen"/>
          <w:sz w:val="20"/>
          <w:lang w:val="hy-AM"/>
        </w:rPr>
        <w:t xml:space="preserve">10.4 </w:t>
      </w:r>
      <w:r w:rsidR="007F4F9A" w:rsidRPr="00FB7852">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p>
    <w:p w14:paraId="72BDC9CA" w14:textId="07AE21C2" w:rsidR="0042482E" w:rsidRPr="00836FD0" w:rsidRDefault="00281740" w:rsidP="00281740">
      <w:pPr>
        <w:ind w:firstLine="567"/>
        <w:jc w:val="both"/>
        <w:rPr>
          <w:rFonts w:ascii="GHEA Grapalat" w:hAnsi="GHEA Grapalat"/>
          <w:iCs/>
          <w:color w:val="000000" w:themeColor="text1"/>
          <w:sz w:val="20"/>
          <w:lang w:val="af-ZA"/>
        </w:rPr>
      </w:pPr>
      <w:r w:rsidRPr="00836FD0">
        <w:rPr>
          <w:rFonts w:ascii="GHEA Grapalat" w:hAnsi="GHEA Grapalat"/>
          <w:iCs/>
          <w:color w:val="000000" w:themeColor="text1"/>
          <w:sz w:val="20"/>
          <w:lang w:val="af-ZA"/>
        </w:rPr>
        <w:t xml:space="preserve"> </w:t>
      </w:r>
      <w:r w:rsidR="0042482E" w:rsidRPr="009E1D1C">
        <w:rPr>
          <w:rFonts w:ascii="GHEA Grapalat" w:hAnsi="GHEA Grapalat" w:cs="Sylfaen"/>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7D44BA1D" w14:textId="77777777" w:rsidR="00FB7852" w:rsidRDefault="003D0C33" w:rsidP="00D31123">
      <w:pPr>
        <w:ind w:firstLine="567"/>
        <w:jc w:val="both"/>
        <w:rPr>
          <w:rFonts w:ascii="GHEA Grapalat" w:hAnsi="GHEA Grapalat"/>
          <w:iCs/>
          <w:color w:val="000000" w:themeColor="text1"/>
          <w:sz w:val="20"/>
          <w:lang w:val="af-ZA"/>
        </w:rPr>
      </w:pPr>
      <w:r w:rsidRPr="00836FD0">
        <w:rPr>
          <w:rFonts w:ascii="GHEA Grapalat" w:hAnsi="GHEA Grapalat"/>
          <w:iCs/>
          <w:color w:val="000000" w:themeColor="text1"/>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1190E7A" w14:textId="77777777" w:rsidR="00FB7852" w:rsidRPr="005515B6" w:rsidRDefault="003D0C33" w:rsidP="00FB7852">
      <w:pPr>
        <w:shd w:val="clear" w:color="auto" w:fill="FFFFFF"/>
        <w:ind w:firstLine="375"/>
        <w:jc w:val="both"/>
        <w:rPr>
          <w:rFonts w:ascii="GHEA Grapalat" w:hAnsi="GHEA Grapalat" w:cs="Sylfaen"/>
          <w:color w:val="000000" w:themeColor="text1"/>
          <w:sz w:val="20"/>
          <w:lang w:val="hy-AM"/>
        </w:rPr>
      </w:pPr>
      <w:r w:rsidRPr="00836FD0">
        <w:rPr>
          <w:rFonts w:ascii="GHEA Grapalat" w:hAnsi="GHEA Grapalat"/>
          <w:iCs/>
          <w:color w:val="000000" w:themeColor="text1"/>
          <w:sz w:val="20"/>
          <w:lang w:val="af-ZA"/>
        </w:rPr>
        <w:t xml:space="preserve"> </w:t>
      </w:r>
      <w:r w:rsidR="00FB7852" w:rsidRPr="005515B6">
        <w:rPr>
          <w:rFonts w:ascii="GHEA Grapalat" w:hAnsi="GHEA Grapalat" w:cs="Sylfaen"/>
          <w:color w:val="000000" w:themeColor="text1"/>
          <w:sz w:val="20"/>
          <w:lang w:val="hy-AM"/>
        </w:rPr>
        <w:t xml:space="preserve">10.8 </w:t>
      </w:r>
      <w:r w:rsidR="00FB7852" w:rsidRPr="005515B6">
        <w:rPr>
          <w:rFonts w:ascii="GHEA Grapalat" w:hAnsi="GHEA Grapalat" w:cs="Sylfaen"/>
          <w:color w:val="000000" w:themeColor="text1"/>
          <w:sz w:val="20"/>
          <w:lang w:val="af-ZA"/>
        </w:rPr>
        <w:t xml:space="preserve">Պատվիրատուի ղեկավարը </w:t>
      </w:r>
      <w:r w:rsidR="00FB7852" w:rsidRPr="005515B6">
        <w:rPr>
          <w:rFonts w:ascii="GHEA Grapalat" w:hAnsi="GHEA Grapalat" w:cs="Sylfaen"/>
          <w:color w:val="000000" w:themeColor="text1"/>
          <w:sz w:val="20"/>
          <w:lang w:val="hy-AM"/>
        </w:rPr>
        <w:t>պայմանագրի կամ որակավորման</w:t>
      </w:r>
      <w:r w:rsidR="00FB7852" w:rsidRPr="005515B6">
        <w:rPr>
          <w:rFonts w:ascii="GHEA Grapalat" w:hAnsi="GHEA Grapalat" w:cs="Sylfaen"/>
          <w:color w:val="000000" w:themeColor="text1"/>
          <w:sz w:val="20"/>
          <w:lang w:val="af-ZA"/>
        </w:rPr>
        <w:t xml:space="preserve"> ապահովման </w:t>
      </w:r>
      <w:r w:rsidR="00FB7852" w:rsidRPr="005515B6">
        <w:rPr>
          <w:rFonts w:ascii="GHEA Grapalat" w:hAnsi="GHEA Grapalat" w:cs="Sylfaen"/>
          <w:color w:val="000000" w:themeColor="text1"/>
          <w:sz w:val="20"/>
          <w:lang w:val="hy-AM"/>
        </w:rPr>
        <w:t>վերադարձման մասին գրավոր տեղեկացնում է՝</w:t>
      </w:r>
    </w:p>
    <w:p w14:paraId="194D5529" w14:textId="77777777" w:rsidR="00FB7852" w:rsidRPr="005515B6" w:rsidRDefault="00FB7852" w:rsidP="00FB7852">
      <w:pPr>
        <w:shd w:val="clear" w:color="auto" w:fill="FFFFFF"/>
        <w:ind w:firstLine="375"/>
        <w:jc w:val="both"/>
        <w:rPr>
          <w:rFonts w:ascii="GHEA Grapalat" w:hAnsi="GHEA Grapalat" w:cs="Sylfaen"/>
          <w:color w:val="000000" w:themeColor="text1"/>
          <w:sz w:val="20"/>
          <w:lang w:val="hy-AM"/>
        </w:rPr>
      </w:pPr>
      <w:r w:rsidRPr="005515B6">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5515B6">
        <w:rPr>
          <w:rFonts w:ascii="GHEA Grapalat" w:hAnsi="GHEA Grapalat" w:cs="Sylfaen"/>
          <w:color w:val="000000" w:themeColor="text1"/>
          <w:sz w:val="20"/>
          <w:lang w:val="af-ZA"/>
        </w:rPr>
        <w:t xml:space="preserve">ապահովման </w:t>
      </w:r>
      <w:r w:rsidRPr="005515B6">
        <w:rPr>
          <w:rFonts w:ascii="GHEA Grapalat" w:hAnsi="GHEA Grapalat" w:cs="Sylfaen"/>
          <w:color w:val="000000" w:themeColor="text1"/>
          <w:sz w:val="20"/>
          <w:lang w:val="hy-AM"/>
        </w:rPr>
        <w:t>վերադարձման</w:t>
      </w:r>
      <w:r w:rsidRPr="005515B6">
        <w:rPr>
          <w:rFonts w:ascii="GHEA Grapalat" w:hAnsi="GHEA Grapalat" w:cs="Sylfaen"/>
          <w:color w:val="000000" w:themeColor="text1"/>
          <w:sz w:val="20"/>
          <w:lang w:val="af-ZA"/>
        </w:rPr>
        <w:t xml:space="preserve"> հիմքը առաջանալու օրվան հաջորդող </w:t>
      </w:r>
      <w:r w:rsidRPr="005515B6">
        <w:rPr>
          <w:rFonts w:ascii="GHEA Grapalat" w:hAnsi="GHEA Grapalat" w:cs="Sylfaen"/>
          <w:color w:val="000000" w:themeColor="text1"/>
          <w:sz w:val="20"/>
          <w:lang w:val="hy-AM"/>
        </w:rPr>
        <w:t xml:space="preserve">հինգ </w:t>
      </w:r>
      <w:r w:rsidRPr="005515B6">
        <w:rPr>
          <w:rFonts w:ascii="GHEA Grapalat" w:hAnsi="GHEA Grapalat" w:cs="Sylfaen"/>
          <w:color w:val="000000" w:themeColor="text1"/>
          <w:sz w:val="20"/>
          <w:lang w:val="af-ZA"/>
        </w:rPr>
        <w:t>աշխատանքային օրվա ընթացքում</w:t>
      </w:r>
      <w:r w:rsidRPr="005515B6">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46C8BC84" w14:textId="77777777" w:rsidR="00FB7852" w:rsidRPr="005515B6" w:rsidRDefault="00FB7852" w:rsidP="00FB7852">
      <w:pPr>
        <w:shd w:val="clear" w:color="auto" w:fill="FFFFFF"/>
        <w:ind w:firstLine="375"/>
        <w:jc w:val="both"/>
        <w:rPr>
          <w:rFonts w:ascii="GHEA Grapalat" w:hAnsi="GHEA Grapalat" w:cs="Sylfaen"/>
          <w:color w:val="000000" w:themeColor="text1"/>
          <w:sz w:val="20"/>
          <w:lang w:val="hy-AM"/>
        </w:rPr>
      </w:pPr>
      <w:r w:rsidRPr="005515B6">
        <w:rPr>
          <w:rFonts w:ascii="GHEA Grapalat" w:hAnsi="GHEA Grapalat" w:cs="Sylfaen"/>
          <w:color w:val="000000" w:themeColor="text1"/>
          <w:sz w:val="20"/>
          <w:lang w:val="hy-AM"/>
        </w:rPr>
        <w:lastRenderedPageBreak/>
        <w:t>- բանկային երաշխիքի ձևով ներկայացված ապահովման դեպքում՝ երաշխիքը թողարկած բանկին՝</w:t>
      </w:r>
      <w:r w:rsidRPr="005515B6">
        <w:rPr>
          <w:rFonts w:ascii="GHEA Grapalat" w:hAnsi="GHEA Grapalat" w:cs="Sylfaen"/>
          <w:color w:val="000000" w:themeColor="text1"/>
          <w:sz w:val="20"/>
          <w:lang w:val="af-ZA"/>
        </w:rPr>
        <w:t xml:space="preserve"> ապահովման </w:t>
      </w:r>
      <w:r w:rsidRPr="005515B6">
        <w:rPr>
          <w:rFonts w:ascii="GHEA Grapalat" w:hAnsi="GHEA Grapalat" w:cs="Sylfaen"/>
          <w:color w:val="000000" w:themeColor="text1"/>
          <w:sz w:val="20"/>
          <w:lang w:val="hy-AM"/>
        </w:rPr>
        <w:t>վերադարձման</w:t>
      </w:r>
      <w:r w:rsidRPr="005515B6">
        <w:rPr>
          <w:rFonts w:ascii="GHEA Grapalat" w:hAnsi="GHEA Grapalat" w:cs="Sylfaen"/>
          <w:color w:val="000000" w:themeColor="text1"/>
          <w:sz w:val="20"/>
          <w:lang w:val="af-ZA"/>
        </w:rPr>
        <w:t xml:space="preserve"> հիմքը առաջանալու օրվան հաջորդող </w:t>
      </w:r>
      <w:r w:rsidRPr="005515B6">
        <w:rPr>
          <w:rFonts w:ascii="GHEA Grapalat" w:hAnsi="GHEA Grapalat" w:cs="Sylfaen"/>
          <w:color w:val="000000" w:themeColor="text1"/>
          <w:sz w:val="20"/>
          <w:lang w:val="hy-AM"/>
        </w:rPr>
        <w:t xml:space="preserve">հինգ </w:t>
      </w:r>
      <w:r w:rsidRPr="005515B6">
        <w:rPr>
          <w:rFonts w:ascii="GHEA Grapalat" w:hAnsi="GHEA Grapalat" w:cs="Sylfaen"/>
          <w:color w:val="000000" w:themeColor="text1"/>
          <w:sz w:val="20"/>
          <w:lang w:val="af-ZA"/>
        </w:rPr>
        <w:t>աշխատանքային օրվա ընթացքում</w:t>
      </w:r>
      <w:r w:rsidRPr="005515B6">
        <w:rPr>
          <w:rFonts w:ascii="GHEA Grapalat" w:hAnsi="GHEA Grapalat" w:cs="Sylfaen"/>
          <w:color w:val="000000" w:themeColor="text1"/>
          <w:sz w:val="20"/>
          <w:lang w:val="hy-AM"/>
        </w:rPr>
        <w:t>.</w:t>
      </w:r>
    </w:p>
    <w:p w14:paraId="1DF4FDC1" w14:textId="77777777" w:rsidR="00FB7852" w:rsidRPr="005515B6" w:rsidRDefault="00FB7852" w:rsidP="00FB7852">
      <w:pPr>
        <w:shd w:val="clear" w:color="auto" w:fill="FFFFFF"/>
        <w:ind w:firstLine="375"/>
        <w:jc w:val="both"/>
        <w:rPr>
          <w:rFonts w:asciiTheme="minorHAnsi" w:hAnsiTheme="minorHAnsi"/>
          <w:color w:val="000000" w:themeColor="text1"/>
          <w:sz w:val="20"/>
          <w:szCs w:val="20"/>
          <w:lang w:val="hy-AM"/>
        </w:rPr>
      </w:pPr>
      <w:r w:rsidRPr="005515B6">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5515B6">
        <w:rPr>
          <w:rFonts w:ascii="GHEA Grapalat" w:hAnsi="GHEA Grapalat" w:cs="Sylfaen"/>
          <w:color w:val="000000" w:themeColor="text1"/>
          <w:sz w:val="20"/>
          <w:lang w:val="af-ZA"/>
        </w:rPr>
        <w:t xml:space="preserve"> ապահովման </w:t>
      </w:r>
      <w:r w:rsidRPr="005515B6">
        <w:rPr>
          <w:rFonts w:ascii="GHEA Grapalat" w:hAnsi="GHEA Grapalat" w:cs="Sylfaen"/>
          <w:color w:val="000000" w:themeColor="text1"/>
          <w:sz w:val="20"/>
          <w:lang w:val="hy-AM"/>
        </w:rPr>
        <w:t>վերադարձման</w:t>
      </w:r>
      <w:r w:rsidRPr="005515B6">
        <w:rPr>
          <w:rFonts w:ascii="GHEA Grapalat" w:hAnsi="GHEA Grapalat" w:cs="Sylfaen"/>
          <w:color w:val="000000" w:themeColor="text1"/>
          <w:sz w:val="20"/>
          <w:lang w:val="af-ZA"/>
        </w:rPr>
        <w:t xml:space="preserve"> հիմքը առաջանալու օրվան հաջորդող </w:t>
      </w:r>
      <w:r w:rsidRPr="005515B6">
        <w:rPr>
          <w:rFonts w:ascii="GHEA Grapalat" w:hAnsi="GHEA Grapalat" w:cs="Sylfaen"/>
          <w:color w:val="000000" w:themeColor="text1"/>
          <w:sz w:val="20"/>
          <w:lang w:val="hy-AM"/>
        </w:rPr>
        <w:t xml:space="preserve">հինգ </w:t>
      </w:r>
      <w:r w:rsidRPr="005515B6">
        <w:rPr>
          <w:rFonts w:ascii="GHEA Grapalat" w:hAnsi="GHEA Grapalat" w:cs="Sylfaen"/>
          <w:color w:val="000000" w:themeColor="text1"/>
          <w:sz w:val="20"/>
          <w:lang w:val="af-ZA"/>
        </w:rPr>
        <w:t>աշխատանքային օրվա ընթացքում</w:t>
      </w:r>
      <w:r w:rsidRPr="005515B6">
        <w:rPr>
          <w:rFonts w:ascii="GHEA Grapalat" w:hAnsi="GHEA Grapalat" w:cs="Sylfaen"/>
          <w:color w:val="000000" w:themeColor="text1"/>
          <w:sz w:val="20"/>
          <w:lang w:val="hy-AM"/>
        </w:rPr>
        <w:t>:</w:t>
      </w:r>
    </w:p>
    <w:p w14:paraId="61A40467" w14:textId="50A4E604" w:rsidR="003D0C33" w:rsidRPr="00FB7852" w:rsidRDefault="003D0C33" w:rsidP="00D31123">
      <w:pPr>
        <w:ind w:firstLine="567"/>
        <w:jc w:val="both"/>
        <w:rPr>
          <w:rFonts w:ascii="GHEA Grapalat" w:hAnsi="GHEA Grapalat"/>
          <w:iCs/>
          <w:color w:val="000000" w:themeColor="text1"/>
          <w:sz w:val="20"/>
          <w:lang w:val="hy-AM"/>
        </w:rPr>
      </w:pPr>
    </w:p>
    <w:p w14:paraId="6C49DA54" w14:textId="77777777" w:rsidR="003D0C33" w:rsidRPr="00836FD0" w:rsidRDefault="003D0C33" w:rsidP="00EF3662">
      <w:pPr>
        <w:ind w:firstLine="567"/>
        <w:jc w:val="both"/>
        <w:rPr>
          <w:rFonts w:ascii="GHEA Grapalat" w:hAnsi="GHEA Grapalat" w:cs="Sylfaen"/>
          <w:color w:val="000000" w:themeColor="text1"/>
          <w:sz w:val="20"/>
          <w:lang w:val="af-ZA"/>
        </w:rPr>
      </w:pPr>
    </w:p>
    <w:p w14:paraId="248ECC4E" w14:textId="77777777" w:rsidR="00096865" w:rsidRPr="00836FD0" w:rsidRDefault="008D5016" w:rsidP="00EF3662">
      <w:pPr>
        <w:jc w:val="center"/>
        <w:rPr>
          <w:rFonts w:ascii="GHEA Grapalat" w:hAnsi="GHEA Grapalat" w:cs="Arial"/>
          <w:b/>
          <w:color w:val="000000" w:themeColor="text1"/>
          <w:sz w:val="20"/>
          <w:lang w:val="af-ZA"/>
        </w:rPr>
      </w:pPr>
      <w:r w:rsidRPr="00836FD0">
        <w:rPr>
          <w:rFonts w:ascii="GHEA Grapalat" w:hAnsi="GHEA Grapalat"/>
          <w:b/>
          <w:color w:val="000000" w:themeColor="text1"/>
          <w:sz w:val="20"/>
          <w:lang w:val="af-ZA"/>
        </w:rPr>
        <w:t>1</w:t>
      </w:r>
      <w:r w:rsidR="00030D40" w:rsidRPr="00836FD0">
        <w:rPr>
          <w:rFonts w:ascii="GHEA Grapalat" w:hAnsi="GHEA Grapalat"/>
          <w:b/>
          <w:color w:val="000000" w:themeColor="text1"/>
          <w:sz w:val="20"/>
          <w:lang w:val="af-ZA"/>
        </w:rPr>
        <w:t>1</w:t>
      </w:r>
      <w:r w:rsidRPr="00836FD0">
        <w:rPr>
          <w:rFonts w:ascii="GHEA Grapalat" w:hAnsi="GHEA Grapalat"/>
          <w:b/>
          <w:color w:val="000000" w:themeColor="text1"/>
          <w:sz w:val="20"/>
          <w:lang w:val="af-ZA"/>
        </w:rPr>
        <w:t xml:space="preserve">. </w:t>
      </w:r>
      <w:r w:rsidRPr="00836FD0">
        <w:rPr>
          <w:rFonts w:ascii="GHEA Grapalat" w:hAnsi="GHEA Grapalat" w:cs="Sylfaen"/>
          <w:b/>
          <w:color w:val="000000" w:themeColor="text1"/>
          <w:sz w:val="20"/>
          <w:lang w:val="af-ZA"/>
        </w:rPr>
        <w:t>ԸՆԹԱՑԱԿԱՐԳԸ</w:t>
      </w:r>
      <w:r w:rsidRPr="00836FD0">
        <w:rPr>
          <w:rFonts w:ascii="GHEA Grapalat" w:hAnsi="GHEA Grapalat" w:cs="Arial"/>
          <w:b/>
          <w:color w:val="000000" w:themeColor="text1"/>
          <w:sz w:val="20"/>
          <w:lang w:val="af-ZA"/>
        </w:rPr>
        <w:t xml:space="preserve"> </w:t>
      </w:r>
      <w:r w:rsidRPr="00836FD0">
        <w:rPr>
          <w:rFonts w:ascii="GHEA Grapalat" w:hAnsi="GHEA Grapalat" w:cs="Sylfaen"/>
          <w:b/>
          <w:color w:val="000000" w:themeColor="text1"/>
          <w:sz w:val="20"/>
          <w:lang w:val="af-ZA"/>
        </w:rPr>
        <w:t>ՉԿԱՅԱՑԱԾ</w:t>
      </w:r>
      <w:r w:rsidRPr="00836FD0">
        <w:rPr>
          <w:rFonts w:ascii="GHEA Grapalat" w:hAnsi="GHEA Grapalat" w:cs="Arial"/>
          <w:b/>
          <w:color w:val="000000" w:themeColor="text1"/>
          <w:sz w:val="20"/>
          <w:lang w:val="af-ZA"/>
        </w:rPr>
        <w:t xml:space="preserve"> </w:t>
      </w:r>
      <w:r w:rsidRPr="00836FD0">
        <w:rPr>
          <w:rFonts w:ascii="GHEA Grapalat" w:hAnsi="GHEA Grapalat" w:cs="Sylfaen"/>
          <w:b/>
          <w:color w:val="000000" w:themeColor="text1"/>
          <w:sz w:val="20"/>
          <w:lang w:val="af-ZA"/>
        </w:rPr>
        <w:t>ՀԱՅՏԱՐԱՐԵԼԸ</w:t>
      </w:r>
    </w:p>
    <w:p w14:paraId="15409EAF" w14:textId="77777777" w:rsidR="00096865" w:rsidRPr="00836FD0" w:rsidRDefault="00096865" w:rsidP="00EF3662">
      <w:pPr>
        <w:jc w:val="center"/>
        <w:rPr>
          <w:rFonts w:ascii="GHEA Grapalat" w:hAnsi="GHEA Grapalat"/>
          <w:b/>
          <w:color w:val="000000" w:themeColor="text1"/>
          <w:sz w:val="20"/>
          <w:lang w:val="af-ZA"/>
        </w:rPr>
      </w:pPr>
    </w:p>
    <w:p w14:paraId="6B146AF3" w14:textId="77777777" w:rsidR="00096865" w:rsidRPr="00836FD0" w:rsidRDefault="00096865" w:rsidP="00EF3662">
      <w:pPr>
        <w:ind w:firstLine="567"/>
        <w:jc w:val="both"/>
        <w:rPr>
          <w:rFonts w:ascii="GHEA Grapalat" w:hAnsi="GHEA Grapalat" w:cs="Sylfaen"/>
          <w:color w:val="000000" w:themeColor="text1"/>
          <w:sz w:val="20"/>
          <w:lang w:val="af-ZA"/>
        </w:rPr>
      </w:pPr>
      <w:r w:rsidRPr="00836FD0">
        <w:rPr>
          <w:rFonts w:ascii="GHEA Grapalat" w:hAnsi="GHEA Grapalat"/>
          <w:color w:val="000000" w:themeColor="text1"/>
          <w:sz w:val="20"/>
          <w:lang w:val="af-ZA"/>
        </w:rPr>
        <w:t>1</w:t>
      </w:r>
      <w:r w:rsidR="00030D40" w:rsidRPr="00836FD0">
        <w:rPr>
          <w:rFonts w:ascii="GHEA Grapalat" w:hAnsi="GHEA Grapalat"/>
          <w:color w:val="000000" w:themeColor="text1"/>
          <w:sz w:val="20"/>
          <w:lang w:val="af-ZA"/>
        </w:rPr>
        <w:t>1</w:t>
      </w:r>
      <w:r w:rsidRPr="00836FD0">
        <w:rPr>
          <w:rFonts w:ascii="GHEA Grapalat" w:hAnsi="GHEA Grapalat"/>
          <w:color w:val="000000" w:themeColor="text1"/>
          <w:sz w:val="20"/>
          <w:lang w:val="af-ZA"/>
        </w:rPr>
        <w:t>.</w:t>
      </w:r>
      <w:r w:rsidRPr="00836FD0">
        <w:rPr>
          <w:rFonts w:ascii="GHEA Grapalat" w:hAnsi="GHEA Grapalat" w:cs="Sylfaen"/>
          <w:color w:val="000000" w:themeColor="text1"/>
          <w:sz w:val="20"/>
          <w:lang w:val="af-ZA"/>
        </w:rPr>
        <w:t xml:space="preserve">1 </w:t>
      </w:r>
      <w:r w:rsidRPr="00836FD0">
        <w:rPr>
          <w:rFonts w:ascii="GHEA Grapalat" w:hAnsi="GHEA Grapalat" w:cs="Sylfaen"/>
          <w:color w:val="000000" w:themeColor="text1"/>
          <w:sz w:val="20"/>
          <w:lang w:val="ru-RU"/>
        </w:rPr>
        <w:t>Օրենքի</w:t>
      </w:r>
      <w:r w:rsidRPr="00836FD0">
        <w:rPr>
          <w:rFonts w:ascii="GHEA Grapalat" w:hAnsi="GHEA Grapalat" w:cs="Sylfaen"/>
          <w:color w:val="000000" w:themeColor="text1"/>
          <w:sz w:val="20"/>
          <w:lang w:val="af-ZA"/>
        </w:rPr>
        <w:t xml:space="preserve"> 3</w:t>
      </w:r>
      <w:r w:rsidR="00A747D4" w:rsidRPr="00836FD0">
        <w:rPr>
          <w:rFonts w:ascii="GHEA Grapalat" w:hAnsi="GHEA Grapalat" w:cs="Sylfaen"/>
          <w:color w:val="000000" w:themeColor="text1"/>
          <w:sz w:val="20"/>
          <w:lang w:val="af-ZA"/>
        </w:rPr>
        <w:t>7</w:t>
      </w:r>
      <w:r w:rsidRPr="00836FD0">
        <w:rPr>
          <w:rFonts w:ascii="GHEA Grapalat" w:hAnsi="GHEA Grapalat" w:cs="Sylfaen"/>
          <w:color w:val="000000" w:themeColor="text1"/>
          <w:sz w:val="20"/>
          <w:lang w:val="af-ZA"/>
        </w:rPr>
        <w:t>-</w:t>
      </w:r>
      <w:r w:rsidRPr="00836FD0">
        <w:rPr>
          <w:rFonts w:ascii="GHEA Grapalat" w:hAnsi="GHEA Grapalat" w:cs="Sylfaen"/>
          <w:color w:val="000000" w:themeColor="text1"/>
          <w:sz w:val="20"/>
          <w:lang w:val="ru-RU"/>
        </w:rPr>
        <w:t>րդ</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հոդվածի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համաձայն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հանձնաժողովը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սույն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ընթացակարգը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չկայացած</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է</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հայտարարում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եթե</w:t>
      </w:r>
      <w:r w:rsidRPr="00836FD0">
        <w:rPr>
          <w:rFonts w:ascii="GHEA Grapalat" w:hAnsi="GHEA Grapalat" w:cs="Sylfaen"/>
          <w:color w:val="000000" w:themeColor="text1"/>
          <w:sz w:val="20"/>
          <w:lang w:val="af-ZA"/>
        </w:rPr>
        <w:t>`</w:t>
      </w:r>
    </w:p>
    <w:p w14:paraId="0957E225" w14:textId="77777777" w:rsidR="00096865" w:rsidRPr="00836FD0" w:rsidRDefault="00096865"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 xml:space="preserve">1) </w:t>
      </w:r>
      <w:r w:rsidRPr="00836FD0">
        <w:rPr>
          <w:rFonts w:ascii="GHEA Grapalat" w:hAnsi="GHEA Grapalat" w:cs="Sylfaen"/>
          <w:color w:val="000000" w:themeColor="text1"/>
          <w:sz w:val="20"/>
          <w:lang w:val="ru-RU"/>
        </w:rPr>
        <w:t>հայտերից</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ոչ</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մեկը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չի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համապատասխանում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հրավերի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պայմաններին</w:t>
      </w:r>
      <w:r w:rsidRPr="00836FD0">
        <w:rPr>
          <w:rFonts w:ascii="GHEA Grapalat" w:hAnsi="GHEA Grapalat" w:cs="Sylfaen"/>
          <w:color w:val="000000" w:themeColor="text1"/>
          <w:sz w:val="20"/>
          <w:lang w:val="af-ZA"/>
        </w:rPr>
        <w:t>.</w:t>
      </w:r>
    </w:p>
    <w:p w14:paraId="5966DC11" w14:textId="77777777" w:rsidR="00B503F2" w:rsidRPr="00836FD0" w:rsidRDefault="00096865" w:rsidP="00B503F2">
      <w:pPr>
        <w:ind w:firstLine="567"/>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af-ZA"/>
        </w:rPr>
        <w:t xml:space="preserve">2) </w:t>
      </w:r>
      <w:r w:rsidR="00B503F2" w:rsidRPr="00836FD0">
        <w:rPr>
          <w:rFonts w:ascii="GHEA Grapalat" w:hAnsi="GHEA Grapalat" w:cs="Sylfaen"/>
          <w:color w:val="000000" w:themeColor="text1"/>
          <w:sz w:val="20"/>
          <w:lang w:val="ru-RU"/>
        </w:rPr>
        <w:t>դադարում</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է</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գոյություն</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ունենալ</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գնման</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պահանջը</w:t>
      </w:r>
      <w:r w:rsidR="00B503F2" w:rsidRPr="00836FD0">
        <w:rPr>
          <w:rFonts w:ascii="GHEA Grapalat" w:hAnsi="GHEA Grapalat" w:cs="Sylfaen"/>
          <w:color w:val="000000" w:themeColor="text1"/>
          <w:sz w:val="20"/>
          <w:lang w:val="hy-AM"/>
        </w:rPr>
        <w:t>: Ընդ որում պ</w:t>
      </w:r>
      <w:r w:rsidR="00B503F2" w:rsidRPr="00836FD0">
        <w:rPr>
          <w:rFonts w:ascii="GHEA Grapalat" w:hAnsi="GHEA Grapalat" w:cs="Sylfaen"/>
          <w:color w:val="000000" w:themeColor="text1"/>
          <w:sz w:val="20"/>
          <w:lang w:val="ru-RU"/>
        </w:rPr>
        <w:t>ետության</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կամ</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համայնքների</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կարիքների</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համար</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կազմակերպված</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գնման</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ընթացակարգը</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կարող</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է</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ամբողջությամբ</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կամ</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մասնակի</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չկայացած</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հայտարարվել</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համապատասխանաբար</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Հայաստանի</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Հանրապետության</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lang w:val="ru-RU"/>
        </w:rPr>
        <w:t>կառավարության</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rPr>
        <w:t>որոշման</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rPr>
        <w:t>հիման</w:t>
      </w:r>
      <w:r w:rsidR="00B503F2" w:rsidRPr="00836FD0">
        <w:rPr>
          <w:rFonts w:ascii="GHEA Grapalat" w:hAnsi="GHEA Grapalat" w:cs="Sylfaen"/>
          <w:color w:val="000000" w:themeColor="text1"/>
          <w:sz w:val="20"/>
          <w:lang w:val="af-ZA"/>
        </w:rPr>
        <w:t xml:space="preserve"> </w:t>
      </w:r>
      <w:r w:rsidR="00B503F2" w:rsidRPr="00836FD0">
        <w:rPr>
          <w:rFonts w:ascii="GHEA Grapalat" w:hAnsi="GHEA Grapalat" w:cs="Sylfaen"/>
          <w:color w:val="000000" w:themeColor="text1"/>
          <w:sz w:val="20"/>
        </w:rPr>
        <w:t>վրա</w:t>
      </w:r>
      <w:r w:rsidR="00B503F2" w:rsidRPr="00836FD0">
        <w:rPr>
          <w:rFonts w:ascii="GHEA Grapalat" w:hAnsi="GHEA Grapalat" w:cs="Sylfaen"/>
          <w:color w:val="000000" w:themeColor="text1"/>
          <w:sz w:val="20"/>
          <w:lang w:val="hy-AM"/>
        </w:rPr>
        <w:t>:</w:t>
      </w:r>
    </w:p>
    <w:p w14:paraId="7A46D367" w14:textId="449313AE" w:rsidR="00096865" w:rsidRPr="00836FD0" w:rsidRDefault="00096865"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 xml:space="preserve">3) </w:t>
      </w:r>
      <w:r w:rsidRPr="00836FD0">
        <w:rPr>
          <w:rFonts w:ascii="GHEA Grapalat" w:hAnsi="GHEA Grapalat" w:cs="Sylfaen"/>
          <w:color w:val="000000" w:themeColor="text1"/>
          <w:sz w:val="20"/>
          <w:lang w:val="hy-AM"/>
        </w:rPr>
        <w:t>ոչ</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մի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հայտ</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չի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ներկայացվել</w:t>
      </w:r>
      <w:r w:rsidRPr="00836FD0">
        <w:rPr>
          <w:rFonts w:ascii="GHEA Grapalat" w:hAnsi="GHEA Grapalat" w:cs="Sylfaen"/>
          <w:color w:val="000000" w:themeColor="text1"/>
          <w:sz w:val="20"/>
          <w:lang w:val="af-ZA"/>
        </w:rPr>
        <w:t>.</w:t>
      </w:r>
    </w:p>
    <w:p w14:paraId="0A291FEA" w14:textId="77777777" w:rsidR="00096865" w:rsidRPr="00836FD0" w:rsidRDefault="00096865"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 xml:space="preserve">4) </w:t>
      </w:r>
      <w:r w:rsidRPr="00836FD0">
        <w:rPr>
          <w:rFonts w:ascii="GHEA Grapalat" w:hAnsi="GHEA Grapalat" w:cs="Sylfaen"/>
          <w:color w:val="000000" w:themeColor="text1"/>
          <w:sz w:val="20"/>
          <w:lang w:val="ru-RU"/>
        </w:rPr>
        <w:t>պայմանագիր</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չի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կնքվում</w:t>
      </w:r>
      <w:r w:rsidR="004D5671" w:rsidRPr="00836FD0">
        <w:rPr>
          <w:rFonts w:ascii="GHEA Grapalat" w:hAnsi="GHEA Grapalat" w:cs="Sylfaen"/>
          <w:color w:val="000000" w:themeColor="text1"/>
          <w:sz w:val="20"/>
          <w:lang w:val="ru-RU"/>
        </w:rPr>
        <w:t>։</w:t>
      </w:r>
    </w:p>
    <w:p w14:paraId="66BA1378" w14:textId="77777777" w:rsidR="00B027EF" w:rsidRPr="00836FD0" w:rsidRDefault="00B027EF" w:rsidP="00B027EF">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rPr>
        <w:t>Սույն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ընթացակարգը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Օրենքի</w:t>
      </w:r>
      <w:r w:rsidRPr="00836FD0">
        <w:rPr>
          <w:rFonts w:ascii="GHEA Grapalat" w:hAnsi="GHEA Grapalat" w:cs="Sylfaen"/>
          <w:color w:val="000000" w:themeColor="text1"/>
          <w:sz w:val="20"/>
          <w:lang w:val="af-ZA"/>
        </w:rPr>
        <w:t xml:space="preserve"> 3</w:t>
      </w:r>
      <w:r w:rsidR="00FB405E" w:rsidRPr="00836FD0">
        <w:rPr>
          <w:rFonts w:ascii="GHEA Grapalat" w:hAnsi="GHEA Grapalat" w:cs="Sylfaen"/>
          <w:color w:val="000000" w:themeColor="text1"/>
          <w:sz w:val="20"/>
          <w:lang w:val="hy-AM"/>
        </w:rPr>
        <w:t>7</w:t>
      </w:r>
      <w:r w:rsidRPr="00836FD0">
        <w:rPr>
          <w:rFonts w:ascii="GHEA Grapalat" w:hAnsi="GHEA Grapalat" w:cs="Sylfaen"/>
          <w:color w:val="000000" w:themeColor="text1"/>
          <w:sz w:val="20"/>
          <w:lang w:val="af-ZA"/>
        </w:rPr>
        <w:t>-</w:t>
      </w:r>
      <w:r w:rsidRPr="00836FD0">
        <w:rPr>
          <w:rFonts w:ascii="GHEA Grapalat" w:hAnsi="GHEA Grapalat" w:cs="Sylfaen"/>
          <w:color w:val="000000" w:themeColor="text1"/>
          <w:sz w:val="20"/>
        </w:rPr>
        <w:t>րդ</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հոդվածի</w:t>
      </w:r>
      <w:r w:rsidRPr="00836FD0">
        <w:rPr>
          <w:rFonts w:ascii="GHEA Grapalat" w:hAnsi="GHEA Grapalat" w:cs="Sylfaen"/>
          <w:color w:val="000000" w:themeColor="text1"/>
          <w:sz w:val="20"/>
          <w:lang w:val="af-ZA"/>
        </w:rPr>
        <w:t xml:space="preserve"> 1-</w:t>
      </w:r>
      <w:r w:rsidRPr="00836FD0">
        <w:rPr>
          <w:rFonts w:ascii="GHEA Grapalat" w:hAnsi="GHEA Grapalat" w:cs="Sylfaen"/>
          <w:color w:val="000000" w:themeColor="text1"/>
          <w:sz w:val="20"/>
        </w:rPr>
        <w:t>ին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մասի</w:t>
      </w:r>
      <w:r w:rsidRPr="00836FD0">
        <w:rPr>
          <w:rFonts w:ascii="GHEA Grapalat" w:hAnsi="GHEA Grapalat" w:cs="Sylfaen"/>
          <w:color w:val="000000" w:themeColor="text1"/>
          <w:sz w:val="20"/>
          <w:lang w:val="af-ZA"/>
        </w:rPr>
        <w:t xml:space="preserve"> 4-</w:t>
      </w:r>
      <w:r w:rsidRPr="00836FD0">
        <w:rPr>
          <w:rFonts w:ascii="GHEA Grapalat" w:hAnsi="GHEA Grapalat" w:cs="Sylfaen"/>
          <w:color w:val="000000" w:themeColor="text1"/>
          <w:sz w:val="20"/>
        </w:rPr>
        <w:t>րդ</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կետի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հիման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վրա</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հայտարարվում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է</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չկայացած</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եթե</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սույն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ընթացակարգի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շրջանակում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սահմանված</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հայտերի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ներկայացման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վերջնաժամկետը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լրանալու</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պահի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դրությամբ</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էլեկտրոնային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գնումների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համակարգը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խափանված</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է</w:t>
      </w:r>
      <w:r w:rsidRPr="00836FD0">
        <w:rPr>
          <w:rFonts w:ascii="GHEA Grapalat" w:hAnsi="GHEA Grapalat" w:cs="Sylfaen"/>
          <w:color w:val="000000" w:themeColor="text1"/>
          <w:sz w:val="20"/>
          <w:lang w:val="af-ZA"/>
        </w:rPr>
        <w:t xml:space="preserve">:  </w:t>
      </w:r>
    </w:p>
    <w:p w14:paraId="0B89DD08" w14:textId="77777777" w:rsidR="00CA1C11" w:rsidRPr="00836FD0" w:rsidRDefault="00731D26"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1</w:t>
      </w:r>
      <w:r w:rsidR="00030D40" w:rsidRPr="00836FD0">
        <w:rPr>
          <w:rFonts w:ascii="GHEA Grapalat" w:hAnsi="GHEA Grapalat" w:cs="Sylfaen"/>
          <w:color w:val="000000" w:themeColor="text1"/>
          <w:sz w:val="20"/>
          <w:lang w:val="af-ZA"/>
        </w:rPr>
        <w:t>1</w:t>
      </w:r>
      <w:r w:rsidRPr="00836FD0">
        <w:rPr>
          <w:rFonts w:ascii="GHEA Grapalat" w:hAnsi="GHEA Grapalat" w:cs="Sylfaen"/>
          <w:color w:val="000000" w:themeColor="text1"/>
          <w:sz w:val="20"/>
          <w:lang w:val="af-ZA"/>
        </w:rPr>
        <w:t>.2</w:t>
      </w:r>
      <w:r w:rsidR="00FE5743" w:rsidRPr="00836FD0">
        <w:rPr>
          <w:rFonts w:ascii="GHEA Grapalat" w:hAnsi="GHEA Grapalat" w:cs="Sylfaen"/>
          <w:color w:val="000000" w:themeColor="text1"/>
          <w:sz w:val="20"/>
          <w:lang w:val="af-ZA"/>
        </w:rPr>
        <w:t xml:space="preserve"> Գ</w:t>
      </w:r>
      <w:r w:rsidR="00CA1C11" w:rsidRPr="00836FD0">
        <w:rPr>
          <w:rFonts w:ascii="GHEA Grapalat" w:hAnsi="GHEA Grapalat" w:cs="Sylfaen"/>
          <w:color w:val="000000" w:themeColor="text1"/>
          <w:sz w:val="20"/>
          <w:lang w:val="ru-RU"/>
        </w:rPr>
        <w:t>նման</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ընթացակարգը</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չկայացած</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հայտարարվելու</w:t>
      </w:r>
      <w:r w:rsidR="00A747D4" w:rsidRPr="00836FD0">
        <w:rPr>
          <w:rFonts w:ascii="GHEA Grapalat" w:hAnsi="GHEA Grapalat" w:cs="Sylfaen"/>
          <w:color w:val="000000" w:themeColor="text1"/>
          <w:sz w:val="20"/>
        </w:rPr>
        <w:t>ն</w:t>
      </w:r>
      <w:r w:rsidR="00A747D4" w:rsidRPr="00836FD0">
        <w:rPr>
          <w:rFonts w:ascii="GHEA Grapalat" w:hAnsi="GHEA Grapalat" w:cs="Sylfaen"/>
          <w:color w:val="000000" w:themeColor="text1"/>
          <w:sz w:val="20"/>
          <w:lang w:val="af-ZA"/>
        </w:rPr>
        <w:t xml:space="preserve"> </w:t>
      </w:r>
      <w:r w:rsidR="00A747D4" w:rsidRPr="00836FD0">
        <w:rPr>
          <w:rFonts w:ascii="GHEA Grapalat" w:hAnsi="GHEA Grapalat" w:cs="Sylfaen"/>
          <w:color w:val="000000" w:themeColor="text1"/>
          <w:sz w:val="20"/>
        </w:rPr>
        <w:t>հաջորդող</w:t>
      </w:r>
      <w:r w:rsidR="00A747D4" w:rsidRPr="00836FD0">
        <w:rPr>
          <w:rFonts w:ascii="GHEA Grapalat" w:hAnsi="GHEA Grapalat" w:cs="Sylfaen"/>
          <w:color w:val="000000" w:themeColor="text1"/>
          <w:sz w:val="20"/>
          <w:lang w:val="af-ZA"/>
        </w:rPr>
        <w:t xml:space="preserve"> </w:t>
      </w:r>
      <w:r w:rsidR="00A747D4" w:rsidRPr="00836FD0">
        <w:rPr>
          <w:rFonts w:ascii="GHEA Grapalat" w:hAnsi="GHEA Grapalat" w:cs="Sylfaen"/>
          <w:color w:val="000000" w:themeColor="text1"/>
          <w:sz w:val="20"/>
        </w:rPr>
        <w:t>աշխատանքային</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օրվա</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ընթացքում</w:t>
      </w:r>
      <w:r w:rsidR="00CA1C11" w:rsidRPr="00836FD0">
        <w:rPr>
          <w:rFonts w:ascii="GHEA Grapalat" w:hAnsi="GHEA Grapalat" w:cs="Sylfaen"/>
          <w:color w:val="000000" w:themeColor="text1"/>
          <w:sz w:val="20"/>
          <w:lang w:val="af-ZA"/>
        </w:rPr>
        <w:t xml:space="preserve">, </w:t>
      </w:r>
      <w:r w:rsidR="003A2BE0" w:rsidRPr="00836FD0">
        <w:rPr>
          <w:rFonts w:ascii="GHEA Grapalat" w:hAnsi="GHEA Grapalat" w:cs="Sylfaen"/>
          <w:color w:val="000000" w:themeColor="text1"/>
          <w:sz w:val="20"/>
          <w:lang w:val="af-ZA"/>
        </w:rPr>
        <w:t>պ</w:t>
      </w:r>
      <w:r w:rsidR="00CA1C11" w:rsidRPr="00836FD0">
        <w:rPr>
          <w:rFonts w:ascii="GHEA Grapalat" w:hAnsi="GHEA Grapalat" w:cs="Sylfaen"/>
          <w:color w:val="000000" w:themeColor="text1"/>
          <w:sz w:val="20"/>
          <w:lang w:val="ru-RU"/>
        </w:rPr>
        <w:t>ատվիրատուն</w:t>
      </w:r>
      <w:r w:rsidR="00CA1C11" w:rsidRPr="00836FD0">
        <w:rPr>
          <w:rFonts w:ascii="GHEA Grapalat" w:hAnsi="GHEA Grapalat" w:cs="Sylfaen"/>
          <w:color w:val="000000" w:themeColor="text1"/>
          <w:sz w:val="20"/>
          <w:lang w:val="af-ZA"/>
        </w:rPr>
        <w:t xml:space="preserve"> </w:t>
      </w:r>
      <w:r w:rsidR="00A747D4" w:rsidRPr="00836FD0">
        <w:rPr>
          <w:rFonts w:ascii="GHEA Grapalat" w:hAnsi="GHEA Grapalat" w:cs="Sylfaen"/>
          <w:color w:val="000000" w:themeColor="text1"/>
          <w:sz w:val="20"/>
          <w:lang w:val="af-ZA"/>
        </w:rPr>
        <w:t xml:space="preserve">տեղեկագրում </w:t>
      </w:r>
      <w:r w:rsidR="005F7C1D" w:rsidRPr="00836FD0">
        <w:rPr>
          <w:rFonts w:ascii="GHEA Grapalat" w:hAnsi="GHEA Grapalat" w:cs="Sylfaen"/>
          <w:color w:val="000000" w:themeColor="text1"/>
          <w:sz w:val="20"/>
          <w:lang w:val="af-ZA"/>
        </w:rPr>
        <w:t xml:space="preserve">հրապարակում է </w:t>
      </w:r>
      <w:r w:rsidR="00CA1C11" w:rsidRPr="00836FD0">
        <w:rPr>
          <w:rFonts w:ascii="GHEA Grapalat" w:hAnsi="GHEA Grapalat" w:cs="Sylfaen"/>
          <w:color w:val="000000" w:themeColor="text1"/>
          <w:sz w:val="20"/>
          <w:lang w:val="ru-RU"/>
        </w:rPr>
        <w:t>հայտարարություն</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որում</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նշվում</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է</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գնման</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ընթացակարգը</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չկայացած</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հայտարարվելու</w:t>
      </w:r>
      <w:r w:rsidR="00CA1C11" w:rsidRPr="00836FD0">
        <w:rPr>
          <w:rFonts w:ascii="GHEA Grapalat" w:hAnsi="GHEA Grapalat" w:cs="Sylfaen"/>
          <w:color w:val="000000" w:themeColor="text1"/>
          <w:sz w:val="20"/>
          <w:lang w:val="af-ZA"/>
        </w:rPr>
        <w:t xml:space="preserve"> </w:t>
      </w:r>
      <w:r w:rsidR="00CA1C11" w:rsidRPr="00836FD0">
        <w:rPr>
          <w:rFonts w:ascii="GHEA Grapalat" w:hAnsi="GHEA Grapalat" w:cs="Sylfaen"/>
          <w:color w:val="000000" w:themeColor="text1"/>
          <w:sz w:val="20"/>
          <w:lang w:val="ru-RU"/>
        </w:rPr>
        <w:t>հիմնավորումը։</w:t>
      </w:r>
      <w:r w:rsidR="00CA1C11" w:rsidRPr="00836FD0">
        <w:rPr>
          <w:rFonts w:ascii="GHEA Grapalat" w:hAnsi="GHEA Grapalat" w:cs="Sylfaen"/>
          <w:color w:val="000000" w:themeColor="text1"/>
          <w:sz w:val="20"/>
          <w:lang w:val="af-ZA"/>
        </w:rPr>
        <w:t xml:space="preserve"> </w:t>
      </w:r>
    </w:p>
    <w:p w14:paraId="42F127BD" w14:textId="77777777" w:rsidR="00CA1C11" w:rsidRPr="00836FD0" w:rsidRDefault="00CA1C11" w:rsidP="00EF3662">
      <w:pPr>
        <w:ind w:firstLine="567"/>
        <w:jc w:val="both"/>
        <w:rPr>
          <w:rFonts w:ascii="GHEA Grapalat" w:hAnsi="GHEA Grapalat" w:cs="Sylfaen"/>
          <w:color w:val="000000" w:themeColor="text1"/>
          <w:sz w:val="20"/>
          <w:lang w:val="af-ZA"/>
        </w:rPr>
      </w:pPr>
    </w:p>
    <w:p w14:paraId="388E6177" w14:textId="77777777" w:rsidR="00096865" w:rsidRPr="00836FD0" w:rsidRDefault="00096865" w:rsidP="00EF3662">
      <w:pPr>
        <w:pStyle w:val="BodyTextIndent"/>
        <w:spacing w:line="240" w:lineRule="auto"/>
        <w:rPr>
          <w:rFonts w:ascii="GHEA Grapalat" w:hAnsi="GHEA Grapalat"/>
          <w:i w:val="0"/>
          <w:color w:val="000000" w:themeColor="text1"/>
          <w:sz w:val="18"/>
          <w:szCs w:val="18"/>
          <w:u w:val="single"/>
          <w:lang w:val="af-ZA"/>
        </w:rPr>
      </w:pPr>
    </w:p>
    <w:p w14:paraId="5A155A8E" w14:textId="77777777" w:rsidR="00B503F2" w:rsidRPr="00836FD0" w:rsidRDefault="00B503F2"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836FD0" w:rsidRDefault="008D5016" w:rsidP="00EF3662">
      <w:pPr>
        <w:jc w:val="center"/>
        <w:rPr>
          <w:rFonts w:ascii="GHEA Grapalat" w:hAnsi="GHEA Grapalat"/>
          <w:b/>
          <w:color w:val="000000" w:themeColor="text1"/>
          <w:sz w:val="20"/>
          <w:lang w:val="af-ZA"/>
        </w:rPr>
      </w:pPr>
      <w:r w:rsidRPr="00836FD0">
        <w:rPr>
          <w:rFonts w:ascii="GHEA Grapalat" w:hAnsi="GHEA Grapalat"/>
          <w:b/>
          <w:color w:val="000000" w:themeColor="text1"/>
          <w:sz w:val="20"/>
          <w:lang w:val="af-ZA"/>
        </w:rPr>
        <w:t>1</w:t>
      </w:r>
      <w:r w:rsidR="00375FD2" w:rsidRPr="00836FD0">
        <w:rPr>
          <w:rFonts w:ascii="GHEA Grapalat" w:hAnsi="GHEA Grapalat"/>
          <w:b/>
          <w:color w:val="000000" w:themeColor="text1"/>
          <w:sz w:val="20"/>
          <w:lang w:val="af-ZA"/>
        </w:rPr>
        <w:t>2</w:t>
      </w:r>
      <w:r w:rsidRPr="00836FD0">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836FD0" w:rsidRDefault="008D5016" w:rsidP="00EF3662">
      <w:pPr>
        <w:jc w:val="center"/>
        <w:rPr>
          <w:rFonts w:ascii="GHEA Grapalat" w:hAnsi="GHEA Grapalat"/>
          <w:b/>
          <w:color w:val="000000" w:themeColor="text1"/>
          <w:sz w:val="20"/>
          <w:lang w:val="af-ZA"/>
        </w:rPr>
      </w:pPr>
      <w:r w:rsidRPr="00836FD0">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836FD0" w:rsidRDefault="008D5016" w:rsidP="00EF3662">
      <w:pPr>
        <w:jc w:val="center"/>
        <w:rPr>
          <w:rFonts w:ascii="GHEA Grapalat" w:hAnsi="GHEA Grapalat"/>
          <w:b/>
          <w:color w:val="000000" w:themeColor="text1"/>
          <w:sz w:val="20"/>
          <w:lang w:val="af-ZA"/>
        </w:rPr>
      </w:pPr>
      <w:r w:rsidRPr="00836FD0">
        <w:rPr>
          <w:rFonts w:ascii="GHEA Grapalat" w:hAnsi="GHEA Grapalat"/>
          <w:b/>
          <w:color w:val="000000" w:themeColor="text1"/>
          <w:sz w:val="20"/>
          <w:lang w:val="af-ZA"/>
        </w:rPr>
        <w:t>ԻՐԱՎՈՒՆՔԸ ԵՎ ԿԱՐԳԸ</w:t>
      </w:r>
    </w:p>
    <w:p w14:paraId="334E2246" w14:textId="77777777" w:rsidR="00996C19" w:rsidRPr="00836FD0" w:rsidRDefault="00996C19" w:rsidP="00EF3662">
      <w:pPr>
        <w:jc w:val="center"/>
        <w:rPr>
          <w:rFonts w:ascii="GHEA Grapalat" w:hAnsi="GHEA Grapalat"/>
          <w:b/>
          <w:color w:val="000000" w:themeColor="text1"/>
          <w:sz w:val="20"/>
          <w:lang w:val="af-ZA"/>
        </w:rPr>
      </w:pPr>
    </w:p>
    <w:p w14:paraId="5785B90F" w14:textId="77777777" w:rsidR="00DB3B2E" w:rsidRPr="00836FD0"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1 </w:t>
      </w:r>
      <w:r w:rsidRPr="00836FD0">
        <w:rPr>
          <w:rFonts w:ascii="GHEA Grapalat" w:hAnsi="GHEA Grapalat"/>
          <w:color w:val="000000" w:themeColor="text1"/>
          <w:sz w:val="20"/>
          <w:szCs w:val="20"/>
        </w:rPr>
        <w:t>Յուրաքանչյուր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շահագրգիռ</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անձ</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իրավունք</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ունի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բողոքարկելու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պատվիրատուի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գնահատող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հանձնաժողովի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գործողությունները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անգործությունը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Հայաստանի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Հանրապետության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քաղաքացիական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դատավարության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օրենսգրքով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այսուհետ՝</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Օրենսգիրք</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կարգով</w:t>
      </w:r>
      <w:r w:rsidRPr="00836FD0">
        <w:rPr>
          <w:rFonts w:ascii="GHEA Grapalat" w:hAnsi="GHEA Grapalat"/>
          <w:color w:val="000000" w:themeColor="text1"/>
          <w:sz w:val="20"/>
          <w:szCs w:val="20"/>
          <w:lang w:val="es-ES"/>
        </w:rPr>
        <w:t>:</w:t>
      </w:r>
    </w:p>
    <w:p w14:paraId="4019684A" w14:textId="77777777" w:rsidR="00DB3B2E" w:rsidRPr="00836FD0"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rPr>
        <w:t>Յուրաքանչյուր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ոք</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իրավունք</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ունի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Օրենսգրքով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կարգով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մինչև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հայտերի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ներկայացման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վերջնաժամկետը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բողոքարկելու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առարկայի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բնութագրերը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հրավերի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պահանջները</w:t>
      </w:r>
      <w:r w:rsidRPr="00836FD0">
        <w:rPr>
          <w:rFonts w:ascii="GHEA Grapalat" w:hAnsi="GHEA Grapalat"/>
          <w:color w:val="000000" w:themeColor="text1"/>
          <w:sz w:val="20"/>
          <w:szCs w:val="20"/>
          <w:lang w:val="es-ES"/>
        </w:rPr>
        <w:t>:</w:t>
      </w:r>
    </w:p>
    <w:p w14:paraId="29C2B1AE" w14:textId="77777777" w:rsidR="00DB3B2E" w:rsidRPr="00836FD0"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2. </w:t>
      </w:r>
      <w:r w:rsidRPr="00836FD0">
        <w:rPr>
          <w:rFonts w:ascii="GHEA Grapalat" w:hAnsi="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ընթացակարգի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կապված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հարաբերությունները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վարչական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հարաբերություններ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չեն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դրանք</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կարգավորվում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Հայաստանի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Հանրապետության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քաղաքացիաիրավական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հարաբերությունները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կարգավորող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օրենսդրությամբ</w:t>
      </w:r>
      <w:r w:rsidRPr="00836FD0">
        <w:rPr>
          <w:rFonts w:ascii="GHEA Grapalat" w:hAnsi="GHEA Grapalat"/>
          <w:color w:val="000000" w:themeColor="text1"/>
          <w:sz w:val="20"/>
          <w:szCs w:val="20"/>
          <w:lang w:val="es-ES"/>
        </w:rPr>
        <w:t>:</w:t>
      </w:r>
    </w:p>
    <w:p w14:paraId="2D272F09" w14:textId="77777777" w:rsidR="00DB3B2E" w:rsidRPr="00836FD0"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3. </w:t>
      </w:r>
      <w:r w:rsidRPr="00836FD0">
        <w:rPr>
          <w:rFonts w:ascii="GHEA Grapalat" w:hAnsi="GHEA Grapalat"/>
          <w:color w:val="000000" w:themeColor="text1"/>
          <w:sz w:val="20"/>
          <w:szCs w:val="20"/>
        </w:rPr>
        <w:t>Պատվիրատուի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գնահատող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հանձնաժողովի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կատարած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գործողության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անգործության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հետևանքով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պատճառված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վնասները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հատուցվում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Հայաստանի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Հանրապետության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քաղաքացիական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օրենսգրքով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կարգով</w:t>
      </w:r>
      <w:r w:rsidRPr="00836FD0">
        <w:rPr>
          <w:rFonts w:ascii="GHEA Grapalat" w:hAnsi="GHEA Grapalat"/>
          <w:color w:val="000000" w:themeColor="text1"/>
          <w:sz w:val="20"/>
          <w:szCs w:val="20"/>
          <w:lang w:val="es-ES"/>
        </w:rPr>
        <w:t>:</w:t>
      </w:r>
    </w:p>
    <w:p w14:paraId="53444968" w14:textId="094B002E" w:rsidR="00DB3B2E" w:rsidRPr="00836FD0"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4. </w:t>
      </w:r>
      <w:r w:rsidRPr="00836FD0">
        <w:rPr>
          <w:rFonts w:ascii="GHEA Grapalat" w:hAnsi="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հրավերով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անգործության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ժամկետը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պատվիրատուի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գնահատող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հանձնաժողովի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գործողությունների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անգործության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բողոքարկման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հայցային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վաղեմության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ժամկետ</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բացառությամբ</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Օրենքի</w:t>
      </w:r>
      <w:r w:rsidRPr="00836FD0">
        <w:rPr>
          <w:rFonts w:ascii="GHEA Grapalat" w:hAnsi="GHEA Grapalat"/>
          <w:color w:val="000000" w:themeColor="text1"/>
          <w:sz w:val="20"/>
          <w:szCs w:val="20"/>
          <w:lang w:val="es-ES"/>
        </w:rPr>
        <w:t xml:space="preserve"> 6-</w:t>
      </w:r>
      <w:r w:rsidRPr="00836FD0">
        <w:rPr>
          <w:rFonts w:ascii="GHEA Grapalat" w:hAnsi="GHEA Grapalat"/>
          <w:color w:val="000000" w:themeColor="text1"/>
          <w:sz w:val="20"/>
          <w:szCs w:val="20"/>
        </w:rPr>
        <w:t>րդ</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հոդվածի</w:t>
      </w:r>
      <w:r w:rsidRPr="00836FD0">
        <w:rPr>
          <w:rFonts w:ascii="GHEA Grapalat" w:hAnsi="GHEA Grapalat"/>
          <w:color w:val="000000" w:themeColor="text1"/>
          <w:sz w:val="20"/>
          <w:szCs w:val="20"/>
          <w:lang w:val="es-ES"/>
        </w:rPr>
        <w:t xml:space="preserve"> 2-</w:t>
      </w:r>
      <w:r w:rsidRPr="00836FD0">
        <w:rPr>
          <w:rFonts w:ascii="GHEA Grapalat" w:hAnsi="GHEA Grapalat"/>
          <w:color w:val="000000" w:themeColor="text1"/>
          <w:sz w:val="20"/>
          <w:szCs w:val="20"/>
        </w:rPr>
        <w:t>րդ</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նախատեսված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բողոքարկման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պայմանագիրը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միակողմանի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լուծելու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կապված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վեճերի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որոնց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դեպքում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հայցային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վաղեմության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ժամկետը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երեսուն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օրացուցային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00710D6E" w:rsidRPr="00836FD0">
        <w:rPr>
          <w:rFonts w:ascii="GHEA Grapalat" w:hAnsi="GHEA Grapalat"/>
          <w:color w:val="000000" w:themeColor="text1"/>
          <w:sz w:val="20"/>
          <w:szCs w:val="20"/>
          <w:lang w:val="es-ES"/>
        </w:rPr>
        <w:t>:</w:t>
      </w:r>
    </w:p>
    <w:p w14:paraId="7DC0EC26" w14:textId="77777777" w:rsidR="00DB3B2E" w:rsidRPr="00836FD0"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5</w:t>
      </w:r>
      <w:r w:rsidRPr="00836FD0">
        <w:rPr>
          <w:rFonts w:ascii="Cambria Math" w:hAnsi="Cambria Math" w:cs="Cambria Math"/>
          <w:color w:val="000000" w:themeColor="text1"/>
          <w:sz w:val="20"/>
          <w:szCs w:val="20"/>
          <w:lang w:val="es-ES"/>
        </w:rPr>
        <w:t>․</w:t>
      </w:r>
      <w:r w:rsidRPr="00836FD0">
        <w:rPr>
          <w:rFonts w:ascii="GHEA Grapalat" w:hAnsi="GHEA Grapalat" w:cs="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s="GHEA Grapalat"/>
          <w:color w:val="000000" w:themeColor="text1"/>
          <w:sz w:val="20"/>
          <w:szCs w:val="20"/>
        </w:rPr>
        <w:t>ընթացակարգի</w:t>
      </w:r>
      <w:r w:rsidRPr="00836FD0">
        <w:rPr>
          <w:rFonts w:ascii="GHEA Grapalat" w:hAnsi="GHEA Grapalat"/>
          <w:color w:val="000000" w:themeColor="text1"/>
          <w:sz w:val="20"/>
          <w:szCs w:val="20"/>
          <w:lang w:val="es-ES"/>
        </w:rPr>
        <w:t xml:space="preserve"> </w:t>
      </w:r>
      <w:r w:rsidRPr="00836FD0">
        <w:rPr>
          <w:rFonts w:ascii="GHEA Grapalat" w:hAnsi="GHEA Grapalat" w:cs="GHEA Grapalat"/>
          <w:color w:val="000000" w:themeColor="text1"/>
          <w:sz w:val="20"/>
          <w:szCs w:val="20"/>
        </w:rPr>
        <w:t>հետ</w:t>
      </w:r>
      <w:r w:rsidRPr="00836FD0">
        <w:rPr>
          <w:rFonts w:ascii="GHEA Grapalat" w:hAnsi="GHEA Grapalat"/>
          <w:color w:val="000000" w:themeColor="text1"/>
          <w:sz w:val="20"/>
          <w:szCs w:val="20"/>
          <w:lang w:val="es-ES"/>
        </w:rPr>
        <w:t xml:space="preserve"> </w:t>
      </w:r>
      <w:r w:rsidRPr="00836FD0">
        <w:rPr>
          <w:rFonts w:ascii="GHEA Grapalat" w:hAnsi="GHEA Grapalat" w:cs="GHEA Grapalat"/>
          <w:color w:val="000000" w:themeColor="text1"/>
          <w:sz w:val="20"/>
          <w:szCs w:val="20"/>
        </w:rPr>
        <w:t>կապված</w:t>
      </w:r>
      <w:r w:rsidRPr="00836FD0">
        <w:rPr>
          <w:rFonts w:ascii="GHEA Grapalat" w:hAnsi="GHEA Grapalat"/>
          <w:color w:val="000000" w:themeColor="text1"/>
          <w:sz w:val="20"/>
          <w:szCs w:val="20"/>
          <w:lang w:val="es-ES"/>
        </w:rPr>
        <w:t xml:space="preserve"> </w:t>
      </w:r>
      <w:r w:rsidRPr="00836FD0">
        <w:rPr>
          <w:rFonts w:ascii="GHEA Grapalat" w:hAnsi="GHEA Grapalat" w:cs="GHEA Grapalat"/>
          <w:color w:val="000000" w:themeColor="text1"/>
          <w:sz w:val="20"/>
          <w:szCs w:val="20"/>
        </w:rPr>
        <w:t>վեճերը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քննվում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լուծվում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Երևան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քաղաքի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առաջին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ատյանի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ընդհանուր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իրավասության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հայցադիմումը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վարույթ</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ընդունելուց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հետո՝</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երեսուն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օրվա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ընթացքում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պատճառաբանված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որոշմամբ</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նախատեսված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ժամկետը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կարող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երկարաձգվել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մեկ</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անգամ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մինչև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տասն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օրացուցային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օրով</w:t>
      </w:r>
      <w:r w:rsidRPr="00836FD0">
        <w:rPr>
          <w:rFonts w:ascii="GHEA Grapalat" w:hAnsi="GHEA Grapalat"/>
          <w:color w:val="000000" w:themeColor="text1"/>
          <w:sz w:val="20"/>
          <w:szCs w:val="20"/>
          <w:lang w:val="es-ES"/>
        </w:rPr>
        <w:t>:</w:t>
      </w:r>
    </w:p>
    <w:p w14:paraId="6D30780C"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 xml:space="preserve">12.6. </w:t>
      </w:r>
      <w:r w:rsidRPr="00836FD0">
        <w:rPr>
          <w:rFonts w:ascii="GHEA Grapalat" w:hAnsi="GHEA Grapalat"/>
          <w:color w:val="000000" w:themeColor="text1"/>
          <w:sz w:val="20"/>
          <w:szCs w:val="20"/>
        </w:rPr>
        <w:t>Դատարանը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հայցադիմումը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վարույթ</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ընդունելու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հարցը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լուծում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ներկայացվելուց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հետո՝</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եռօրյա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ժամկետում</w:t>
      </w:r>
      <w:r w:rsidRPr="00836FD0">
        <w:rPr>
          <w:rFonts w:ascii="GHEA Grapalat" w:hAnsi="GHEA Grapalat"/>
          <w:color w:val="000000" w:themeColor="text1"/>
          <w:sz w:val="20"/>
          <w:szCs w:val="20"/>
          <w:lang w:val="es-ES"/>
        </w:rPr>
        <w:t>:</w:t>
      </w:r>
    </w:p>
    <w:p w14:paraId="777A4324"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 xml:space="preserve">12.7. </w:t>
      </w:r>
      <w:r w:rsidRPr="00836FD0">
        <w:rPr>
          <w:rFonts w:ascii="GHEA Grapalat" w:hAnsi="GHEA Grapalat"/>
          <w:color w:val="000000" w:themeColor="text1"/>
          <w:sz w:val="20"/>
          <w:szCs w:val="20"/>
        </w:rPr>
        <w:t>Հայցադիմումը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վարույթ</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ընդունելու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միաժամանակ</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կայացնում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պատասխանողից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տվյալ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գործընթացի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կապված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պատասխանողի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տիրապետման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տակ</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գտնվող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բոլոր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ապացույցները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պահանջելու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մասին</w:t>
      </w:r>
      <w:r w:rsidRPr="00836FD0">
        <w:rPr>
          <w:rFonts w:ascii="GHEA Grapalat" w:hAnsi="GHEA Grapalat"/>
          <w:color w:val="000000" w:themeColor="text1"/>
          <w:sz w:val="20"/>
          <w:szCs w:val="20"/>
          <w:lang w:val="es-ES"/>
        </w:rPr>
        <w:t>:</w:t>
      </w:r>
    </w:p>
    <w:p w14:paraId="286EB3BE"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 xml:space="preserve">12.8. </w:t>
      </w:r>
      <w:r w:rsidRPr="00836FD0">
        <w:rPr>
          <w:rFonts w:ascii="GHEA Grapalat" w:hAnsi="GHEA Grapalat"/>
          <w:color w:val="000000" w:themeColor="text1"/>
          <w:sz w:val="20"/>
          <w:szCs w:val="20"/>
        </w:rPr>
        <w:t>Ապացույցներ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պահանջելու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վերաբերյալ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կատարվում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պատասխանողի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կողմից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ստանալուց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հետո՝</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հնգօրյա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ժամկետում</w:t>
      </w:r>
      <w:r w:rsidRPr="00836FD0">
        <w:rPr>
          <w:rFonts w:ascii="GHEA Grapalat" w:hAnsi="GHEA Grapalat"/>
          <w:color w:val="000000" w:themeColor="text1"/>
          <w:sz w:val="20"/>
          <w:szCs w:val="20"/>
          <w:lang w:val="es-ES"/>
        </w:rPr>
        <w:t>:</w:t>
      </w:r>
    </w:p>
    <w:p w14:paraId="39F236A6"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կետով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նախատեսված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ժամկետում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պատասխանողի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կողմից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ապացույցներ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պահանջելու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վերաբերյալ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պահանջները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չկատարվելու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դեպքում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քննվում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դրանում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առկա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ապացույցների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հիման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վրա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իսկ</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lastRenderedPageBreak/>
        <w:t>հայցվորի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վկայակոչած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փաստերը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որոնք</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ենթակա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հաստատման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պատասխանողի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տիրապետման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տակ</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գտնվող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ապացույցներով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համարվում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հաստատված</w:t>
      </w:r>
      <w:r w:rsidRPr="00836FD0">
        <w:rPr>
          <w:rFonts w:ascii="GHEA Grapalat" w:hAnsi="GHEA Grapalat"/>
          <w:color w:val="000000" w:themeColor="text1"/>
          <w:sz w:val="20"/>
          <w:szCs w:val="20"/>
          <w:lang w:val="es-ES"/>
        </w:rPr>
        <w:t>:</w:t>
      </w:r>
    </w:p>
    <w:p w14:paraId="1C2741BE"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9. </w:t>
      </w:r>
      <w:r w:rsidRPr="00836FD0">
        <w:rPr>
          <w:rFonts w:ascii="GHEA Grapalat" w:hAnsi="GHEA Grapalat"/>
          <w:color w:val="000000" w:themeColor="text1"/>
          <w:sz w:val="20"/>
          <w:szCs w:val="20"/>
        </w:rPr>
        <w:t>Դատարանը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գործընթացին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վերաբերող՝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բաժնով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նախատեսված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վեճերի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վերաբերյալ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վարույթում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քննվող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միացնում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մեկ</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վարույթում</w:t>
      </w:r>
      <w:r w:rsidRPr="00836FD0">
        <w:rPr>
          <w:rFonts w:ascii="GHEA Grapalat" w:hAnsi="GHEA Grapalat"/>
          <w:color w:val="000000" w:themeColor="text1"/>
          <w:sz w:val="20"/>
          <w:szCs w:val="20"/>
          <w:lang w:val="es-ES"/>
        </w:rPr>
        <w:t>:</w:t>
      </w:r>
    </w:p>
    <w:p w14:paraId="2911DBC9"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10. </w:t>
      </w:r>
      <w:r w:rsidRPr="00836FD0">
        <w:rPr>
          <w:rFonts w:ascii="GHEA Grapalat" w:hAnsi="GHEA Grapalat"/>
          <w:color w:val="000000" w:themeColor="text1"/>
          <w:sz w:val="20"/>
          <w:szCs w:val="20"/>
        </w:rPr>
        <w:t>Հայցադիմումը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վարույթ</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ընդունելու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անհապաղ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ուղարկվում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լիազորված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մարմնի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պաշտոնական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էլեկտրոնային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փոստի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հասցեին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Լիազորված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մարմինը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կետով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նախատեսված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անհապաղ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հրապարակում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տեղեկագրում՝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նշելով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կասեցման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օրը</w:t>
      </w:r>
      <w:r w:rsidRPr="00836FD0">
        <w:rPr>
          <w:rFonts w:ascii="GHEA Grapalat" w:hAnsi="GHEA Grapalat"/>
          <w:color w:val="000000" w:themeColor="text1"/>
          <w:sz w:val="20"/>
          <w:szCs w:val="20"/>
          <w:lang w:val="es-ES"/>
        </w:rPr>
        <w:t>:</w:t>
      </w:r>
    </w:p>
    <w:p w14:paraId="2D29659E"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11</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Հայցադիմումի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պատասխանը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պատվիրատուն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ներկայացնում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հայցադիմումը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վարույթ</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ընդունելու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ստանալուց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հետո՝</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հնգօրյա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ժամկետում</w:t>
      </w:r>
      <w:r w:rsidRPr="00836FD0">
        <w:rPr>
          <w:rFonts w:ascii="GHEA Grapalat" w:hAnsi="GHEA Grapalat"/>
          <w:color w:val="000000" w:themeColor="text1"/>
          <w:sz w:val="20"/>
          <w:szCs w:val="20"/>
          <w:lang w:val="es-ES"/>
        </w:rPr>
        <w:t>:</w:t>
      </w:r>
    </w:p>
    <w:p w14:paraId="282C2FB3"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Calibri" w:hAnsi="Calibri" w:cs="Calibri"/>
          <w:color w:val="000000" w:themeColor="text1"/>
          <w:sz w:val="20"/>
          <w:szCs w:val="20"/>
          <w:lang w:val="es-ES"/>
        </w:rPr>
        <w:t> </w:t>
      </w: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12 </w:t>
      </w:r>
      <w:r w:rsidRPr="00836FD0">
        <w:rPr>
          <w:rFonts w:ascii="GHEA Grapalat" w:hAnsi="GHEA Grapalat"/>
          <w:color w:val="000000" w:themeColor="text1"/>
          <w:sz w:val="20"/>
          <w:szCs w:val="20"/>
        </w:rPr>
        <w:t>Գործին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մասնակցող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անձինք</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նրանց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ներկայացուցիչները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նիստի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ժամանակի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վայրի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ինչպես</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Օրենսգրքով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նախատեսված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դեպքերում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առանձին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դատավարական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գործողություններ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կատարելու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ծանուցվում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էլեկտրոնային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հաղորդակցության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միջոցով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ծանուցագրերը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այլ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փաստաթղթեր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Օրենսգրքի</w:t>
      </w:r>
      <w:r w:rsidRPr="00836FD0">
        <w:rPr>
          <w:rFonts w:ascii="GHEA Grapalat" w:hAnsi="GHEA Grapalat"/>
          <w:color w:val="000000" w:themeColor="text1"/>
          <w:sz w:val="20"/>
          <w:szCs w:val="20"/>
          <w:lang w:val="es-ES"/>
        </w:rPr>
        <w:t xml:space="preserve"> 97-</w:t>
      </w:r>
      <w:r w:rsidRPr="00836FD0">
        <w:rPr>
          <w:rFonts w:ascii="GHEA Grapalat" w:hAnsi="GHEA Grapalat"/>
          <w:color w:val="000000" w:themeColor="text1"/>
          <w:sz w:val="20"/>
          <w:szCs w:val="20"/>
        </w:rPr>
        <w:t>րդ</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հոդվածով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կարգով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հայցադիմումում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նշված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էլեկտրոնային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փոստին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ուղարկելու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եղանակով</w:t>
      </w:r>
      <w:r w:rsidRPr="00836FD0">
        <w:rPr>
          <w:rFonts w:ascii="GHEA Grapalat" w:hAnsi="GHEA Grapalat"/>
          <w:color w:val="000000" w:themeColor="text1"/>
          <w:sz w:val="20"/>
          <w:szCs w:val="20"/>
          <w:lang w:val="es-ES"/>
        </w:rPr>
        <w:t>:</w:t>
      </w:r>
    </w:p>
    <w:p w14:paraId="422E9C93"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13</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բաժնով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նախատեսված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վեճերով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քննում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դրանց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վերաբերյալ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վճիռները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կայացնում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գրավոր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ընթացակարգով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բացառությամբ</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դեպքերի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երբ</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մասնակցող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անձի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միջնորդությամբ</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նախաձեռնությամբ</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եկել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եզրահանգման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անհրաժեշտ</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քննել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նիստում</w:t>
      </w:r>
      <w:r w:rsidRPr="00836FD0">
        <w:rPr>
          <w:rFonts w:ascii="GHEA Grapalat" w:hAnsi="GHEA Grapalat"/>
          <w:color w:val="000000" w:themeColor="text1"/>
          <w:sz w:val="20"/>
          <w:szCs w:val="20"/>
          <w:lang w:val="es-ES"/>
        </w:rPr>
        <w:t>:</w:t>
      </w:r>
    </w:p>
    <w:p w14:paraId="1139963C"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14. </w:t>
      </w:r>
      <w:r w:rsidRPr="00836FD0">
        <w:rPr>
          <w:rFonts w:ascii="GHEA Grapalat" w:hAnsi="GHEA Grapalat"/>
          <w:color w:val="000000" w:themeColor="text1"/>
          <w:sz w:val="20"/>
          <w:szCs w:val="20"/>
        </w:rPr>
        <w:t>Գործը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նիստում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քննելու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վերաբերյալ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միջնորդությունը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մասնակցող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անձը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կարող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ներկայացնել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մինչև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հայցադիմումի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պատասխան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ներկայացնելու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համար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ժամկետի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լրանալը</w:t>
      </w:r>
      <w:r w:rsidRPr="00836FD0">
        <w:rPr>
          <w:rFonts w:ascii="GHEA Grapalat" w:hAnsi="GHEA Grapalat"/>
          <w:color w:val="000000" w:themeColor="text1"/>
          <w:sz w:val="20"/>
          <w:szCs w:val="20"/>
          <w:lang w:val="es-ES"/>
        </w:rPr>
        <w:t>:</w:t>
      </w:r>
    </w:p>
    <w:p w14:paraId="694545AD"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15. </w:t>
      </w:r>
      <w:r w:rsidRPr="00836FD0">
        <w:rPr>
          <w:rFonts w:ascii="GHEA Grapalat" w:hAnsi="GHEA Grapalat"/>
          <w:color w:val="000000" w:themeColor="text1"/>
          <w:sz w:val="20"/>
          <w:szCs w:val="20"/>
        </w:rPr>
        <w:t>Գործը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նիստում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քննելու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կայացնում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հայցադիմումի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պատասխան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ներկայացնելու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համար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ժամկետը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լրանալուց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հետո՝</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եռօրյա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ժամկետում</w:t>
      </w:r>
      <w:r w:rsidRPr="00836FD0">
        <w:rPr>
          <w:rFonts w:ascii="GHEA Grapalat" w:hAnsi="GHEA Grapalat"/>
          <w:color w:val="000000" w:themeColor="text1"/>
          <w:sz w:val="20"/>
          <w:szCs w:val="20"/>
          <w:lang w:val="es-ES"/>
        </w:rPr>
        <w:t>:</w:t>
      </w:r>
    </w:p>
    <w:p w14:paraId="218EDB6F"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16. </w:t>
      </w:r>
      <w:r w:rsidRPr="00836FD0">
        <w:rPr>
          <w:rFonts w:ascii="GHEA Grapalat" w:hAnsi="GHEA Grapalat"/>
          <w:color w:val="000000" w:themeColor="text1"/>
          <w:sz w:val="20"/>
          <w:szCs w:val="20"/>
        </w:rPr>
        <w:t>Գործը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նիստում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քննելու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հարցը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կարող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լուծվել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հայցադիմումը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վարույթ</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ընդունելու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որոշմամբ</w:t>
      </w:r>
      <w:r w:rsidRPr="00836FD0">
        <w:rPr>
          <w:rFonts w:ascii="GHEA Grapalat" w:hAnsi="GHEA Grapalat"/>
          <w:color w:val="000000" w:themeColor="text1"/>
          <w:sz w:val="20"/>
          <w:szCs w:val="20"/>
          <w:lang w:val="es-ES"/>
        </w:rPr>
        <w:t>:</w:t>
      </w:r>
    </w:p>
    <w:p w14:paraId="00850626"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17</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Վիճարկվող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գործողությունների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անգործության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հիմքում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ընկած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հանգամանքների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ինչպես</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տվյալ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գործողությունների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անգործության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կատարման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ընդունման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օրենքով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այլ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իրավական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ակտերով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կարգը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պահպանված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լինելու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փաստերն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ապացուցելու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պարտականությունը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կրում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պատասխանողը</w:t>
      </w:r>
      <w:r w:rsidRPr="00836FD0">
        <w:rPr>
          <w:rFonts w:ascii="GHEA Grapalat" w:hAnsi="GHEA Grapalat"/>
          <w:color w:val="000000" w:themeColor="text1"/>
          <w:sz w:val="20"/>
          <w:szCs w:val="20"/>
          <w:lang w:val="es-ES"/>
        </w:rPr>
        <w:t>:</w:t>
      </w:r>
    </w:p>
    <w:p w14:paraId="0A498499"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18</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Պատասխանողը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վիճարկվող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գործողությունների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անգործության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իրավաչափությունը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հիմնավորող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ապացույցներ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կարող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ներկայացնել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միայն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ապացույցները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պահանջելու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կատարման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ընթացքում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բացառությամբ</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դեպքերի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երբ</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հիմնավորում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ապացույցի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ներկայացման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անհնարինությունը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իրենից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անկախ</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պատճառներով</w:t>
      </w:r>
      <w:r w:rsidRPr="00836FD0">
        <w:rPr>
          <w:rFonts w:ascii="GHEA Grapalat" w:hAnsi="GHEA Grapalat"/>
          <w:color w:val="000000" w:themeColor="text1"/>
          <w:sz w:val="20"/>
          <w:szCs w:val="20"/>
          <w:lang w:val="es-ES"/>
        </w:rPr>
        <w:t>:</w:t>
      </w:r>
    </w:p>
    <w:p w14:paraId="41709C2D" w14:textId="072A8F5C"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00710D6E" w:rsidRPr="00836FD0">
        <w:rPr>
          <w:rFonts w:ascii="GHEA Grapalat" w:hAnsi="GHEA Grapalat"/>
          <w:color w:val="000000" w:themeColor="text1"/>
          <w:sz w:val="20"/>
          <w:szCs w:val="20"/>
          <w:lang w:val="es-ES"/>
        </w:rPr>
        <w:t>19</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Պատվիրատուի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գնահատող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հանձնաժողովի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գործողությունների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անգործության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բացառությամբ</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Օրենքի</w:t>
      </w:r>
      <w:r w:rsidRPr="00836FD0">
        <w:rPr>
          <w:rFonts w:ascii="GHEA Grapalat" w:hAnsi="GHEA Grapalat"/>
          <w:color w:val="000000" w:themeColor="text1"/>
          <w:sz w:val="20"/>
          <w:szCs w:val="20"/>
          <w:lang w:val="es-ES"/>
        </w:rPr>
        <w:t xml:space="preserve"> 6-</w:t>
      </w:r>
      <w:r w:rsidRPr="00836FD0">
        <w:rPr>
          <w:rFonts w:ascii="GHEA Grapalat" w:hAnsi="GHEA Grapalat"/>
          <w:color w:val="000000" w:themeColor="text1"/>
          <w:sz w:val="20"/>
          <w:szCs w:val="20"/>
        </w:rPr>
        <w:t>րդ</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հոդվածի</w:t>
      </w:r>
      <w:r w:rsidRPr="00836FD0">
        <w:rPr>
          <w:rFonts w:ascii="GHEA Grapalat" w:hAnsi="GHEA Grapalat"/>
          <w:color w:val="000000" w:themeColor="text1"/>
          <w:sz w:val="20"/>
          <w:szCs w:val="20"/>
          <w:lang w:val="es-ES"/>
        </w:rPr>
        <w:t xml:space="preserve"> 2-</w:t>
      </w:r>
      <w:r w:rsidRPr="00836FD0">
        <w:rPr>
          <w:rFonts w:ascii="GHEA Grapalat" w:hAnsi="GHEA Grapalat"/>
          <w:color w:val="000000" w:themeColor="text1"/>
          <w:sz w:val="20"/>
          <w:szCs w:val="20"/>
        </w:rPr>
        <w:t>րդ</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նախատեսված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բողոքարկումն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ինքնաբերաբար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կասեցնում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գործընթացը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հրավերի</w:t>
      </w:r>
      <w:r w:rsidRPr="00836FD0">
        <w:rPr>
          <w:rFonts w:ascii="GHEA Grapalat" w:hAnsi="GHEA Grapalat"/>
          <w:color w:val="000000" w:themeColor="text1"/>
          <w:sz w:val="20"/>
          <w:szCs w:val="20"/>
          <w:lang w:val="es-ES"/>
        </w:rPr>
        <w:t xml:space="preserve"> 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10 </w:t>
      </w:r>
      <w:r w:rsidRPr="00836FD0">
        <w:rPr>
          <w:rFonts w:ascii="GHEA Grapalat" w:hAnsi="GHEA Grapalat" w:cs="GHEA Grapalat"/>
          <w:color w:val="000000" w:themeColor="text1"/>
          <w:sz w:val="20"/>
          <w:szCs w:val="20"/>
        </w:rPr>
        <w:t>կետով</w:t>
      </w:r>
      <w:r w:rsidRPr="00836FD0">
        <w:rPr>
          <w:rFonts w:ascii="GHEA Grapalat" w:hAnsi="GHEA Grapalat"/>
          <w:color w:val="000000" w:themeColor="text1"/>
          <w:sz w:val="20"/>
          <w:szCs w:val="20"/>
          <w:lang w:val="es-ES"/>
        </w:rPr>
        <w:t xml:space="preserve"> </w:t>
      </w:r>
      <w:r w:rsidRPr="00836FD0">
        <w:rPr>
          <w:rFonts w:ascii="GHEA Grapalat" w:hAnsi="GHEA Grapalat" w:cs="GHEA Grapalat"/>
          <w:color w:val="000000" w:themeColor="text1"/>
          <w:sz w:val="20"/>
          <w:szCs w:val="20"/>
        </w:rPr>
        <w:t>նախատեսված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հրապարակվելու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օրվանից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մինչև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վեճի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քննության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արդյունքներով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առաջին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ատյանի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կայացրած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եզրափակիչ</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ակտն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ուժի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մեջ</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մտնելու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օրը</w:t>
      </w:r>
      <w:r w:rsidRPr="00836FD0">
        <w:rPr>
          <w:rFonts w:ascii="GHEA Grapalat" w:hAnsi="GHEA Grapalat"/>
          <w:color w:val="000000" w:themeColor="text1"/>
          <w:sz w:val="20"/>
          <w:szCs w:val="20"/>
          <w:lang w:val="es-ES"/>
        </w:rPr>
        <w:t>:</w:t>
      </w:r>
    </w:p>
    <w:p w14:paraId="18245157"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20</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դեպքերում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երբ</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հանրային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պաշտպանության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ազգային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անվտանգության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շահերից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ելնելով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անհրաժեշտ</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շարունակել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գործընթացը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Օրենքի</w:t>
      </w:r>
      <w:r w:rsidRPr="00836FD0">
        <w:rPr>
          <w:rFonts w:ascii="GHEA Grapalat" w:hAnsi="GHEA Grapalat"/>
          <w:color w:val="000000" w:themeColor="text1"/>
          <w:sz w:val="20"/>
          <w:szCs w:val="20"/>
          <w:lang w:val="es-ES"/>
        </w:rPr>
        <w:t xml:space="preserve"> 2-</w:t>
      </w:r>
      <w:r w:rsidRPr="00836FD0">
        <w:rPr>
          <w:rFonts w:ascii="GHEA Grapalat" w:hAnsi="GHEA Grapalat"/>
          <w:color w:val="000000" w:themeColor="text1"/>
          <w:sz w:val="20"/>
          <w:szCs w:val="20"/>
        </w:rPr>
        <w:t>րդ</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հոդվածի</w:t>
      </w:r>
      <w:r w:rsidRPr="00836FD0">
        <w:rPr>
          <w:rFonts w:ascii="GHEA Grapalat" w:hAnsi="GHEA Grapalat"/>
          <w:color w:val="000000" w:themeColor="text1"/>
          <w:sz w:val="20"/>
          <w:szCs w:val="20"/>
          <w:lang w:val="es-ES"/>
        </w:rPr>
        <w:t xml:space="preserve"> 1-</w:t>
      </w:r>
      <w:r w:rsidRPr="00836FD0">
        <w:rPr>
          <w:rFonts w:ascii="GHEA Grapalat" w:hAnsi="GHEA Grapalat"/>
          <w:color w:val="000000" w:themeColor="text1"/>
          <w:sz w:val="20"/>
          <w:szCs w:val="20"/>
        </w:rPr>
        <w:t>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մարմինների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ղեկավարների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իսկ</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իրավաբանական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անձանց</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դեպքում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գործադիր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մարմնի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ղեկավարի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գրավոր</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միջնորդության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հիման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վրա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կայացնում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գործընթացի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կասեցումը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վերացնելու</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սույն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կետով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նախատեսված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դրա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կայացման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անհապաղ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ուղարկում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լիազորված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մարմնի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պաշտոնական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էլեկտրոնային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փոստի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հասցեին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Լիազորված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մարմինն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այդ</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անհապաղ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հրապարակում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տեղեկագրում</w:t>
      </w:r>
      <w:r w:rsidRPr="00836FD0">
        <w:rPr>
          <w:rFonts w:ascii="GHEA Grapalat" w:hAnsi="GHEA Grapalat"/>
          <w:color w:val="000000" w:themeColor="text1"/>
          <w:sz w:val="20"/>
          <w:szCs w:val="20"/>
          <w:lang w:val="es-ES"/>
        </w:rPr>
        <w:t>:</w:t>
      </w:r>
    </w:p>
    <w:p w14:paraId="44513073"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Calibri" w:hAnsi="Calibri" w:cs="Calibri"/>
          <w:color w:val="000000" w:themeColor="text1"/>
          <w:sz w:val="20"/>
          <w:szCs w:val="20"/>
          <w:lang w:val="es-ES"/>
        </w:rPr>
        <w:t> </w:t>
      </w: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21</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Պատվիրատուի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գնահատող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հանձնաժողովի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գործողությունների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անգործության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բողոքարկման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կապված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վեճերով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եզրափակիչ</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ակտն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ուժի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մեջ</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մտնում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հրապարակման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պահից</w:t>
      </w:r>
      <w:r w:rsidRPr="00836FD0">
        <w:rPr>
          <w:rFonts w:ascii="GHEA Grapalat" w:hAnsi="GHEA Grapalat"/>
          <w:color w:val="000000" w:themeColor="text1"/>
          <w:sz w:val="20"/>
          <w:szCs w:val="20"/>
          <w:lang w:val="es-ES"/>
        </w:rPr>
        <w:t>:</w:t>
      </w:r>
    </w:p>
    <w:p w14:paraId="79BC8E4E"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12.22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Պատվիրատուի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գնահատող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հանձնաժողովի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գործողությունների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անգործության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և</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որոշումների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բողոքարկման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հետ</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կապված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վեճերով</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վճռի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եզրափակիչ</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այլ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եզրափակիչ</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ակտը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դրա</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հրապարակման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ուղարկվում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լիազորված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մարմնի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պաշտոնական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էլեկտրոնային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փոստի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հասցեին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Լիազորված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մարմինը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դատարանի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վճռի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եզրափակիչ</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կամ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այլ</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եզրափակիչ</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դատական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ակտն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անհապաղ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հրապարակում</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է</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տեղեկագրում</w:t>
      </w:r>
      <w:r w:rsidRPr="00836FD0">
        <w:rPr>
          <w:rFonts w:ascii="GHEA Grapalat" w:hAnsi="GHEA Grapalat"/>
          <w:color w:val="000000" w:themeColor="text1"/>
          <w:sz w:val="20"/>
          <w:szCs w:val="20"/>
          <w:lang w:val="es-ES"/>
        </w:rPr>
        <w:t>:</w:t>
      </w:r>
    </w:p>
    <w:p w14:paraId="51AC4111" w14:textId="77777777" w:rsidR="00DB3B2E" w:rsidRPr="00836FD0" w:rsidRDefault="00DB3B2E" w:rsidP="00DB3B2E">
      <w:pPr>
        <w:shd w:val="clear" w:color="auto" w:fill="FFFFFF"/>
        <w:ind w:firstLine="375"/>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es-ES"/>
        </w:rPr>
        <w:t>12</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23</w:t>
      </w:r>
      <w:r w:rsidRPr="00836FD0">
        <w:rPr>
          <w:rFonts w:ascii="Cambria Math" w:hAnsi="Cambria Math" w:cs="Cambria Math"/>
          <w:color w:val="000000" w:themeColor="text1"/>
          <w:sz w:val="20"/>
          <w:szCs w:val="20"/>
          <w:lang w:val="es-ES"/>
        </w:rPr>
        <w:t>․</w:t>
      </w:r>
      <w:r w:rsidRPr="00836FD0">
        <w:rPr>
          <w:rFonts w:ascii="GHEA Grapalat" w:hAnsi="GHEA Grapalat"/>
          <w:color w:val="000000" w:themeColor="text1"/>
          <w:sz w:val="20"/>
          <w:szCs w:val="20"/>
          <w:lang w:val="es-ES"/>
        </w:rPr>
        <w:t xml:space="preserve"> </w:t>
      </w:r>
      <w:r w:rsidRPr="00836FD0">
        <w:rPr>
          <w:rFonts w:ascii="GHEA Grapalat" w:hAnsi="GHEA Grapalat" w:cs="GHEA Grapalat"/>
          <w:color w:val="000000" w:themeColor="text1"/>
          <w:sz w:val="20"/>
          <w:szCs w:val="20"/>
        </w:rPr>
        <w:t>Բողոքարկման</w:t>
      </w:r>
      <w:r w:rsidRPr="00836FD0">
        <w:rPr>
          <w:rFonts w:ascii="GHEA Grapalat" w:hAnsi="GHEA Grapalat"/>
          <w:color w:val="000000" w:themeColor="text1"/>
          <w:sz w:val="20"/>
          <w:szCs w:val="20"/>
          <w:lang w:val="es-ES"/>
        </w:rPr>
        <w:t xml:space="preserve"> </w:t>
      </w:r>
      <w:r w:rsidRPr="00836FD0">
        <w:rPr>
          <w:rFonts w:ascii="GHEA Grapalat" w:hAnsi="GHEA Grapalat" w:cs="GHEA Grapalat"/>
          <w:color w:val="000000" w:themeColor="text1"/>
          <w:sz w:val="20"/>
          <w:szCs w:val="20"/>
        </w:rPr>
        <w:t>համար</w:t>
      </w:r>
      <w:r w:rsidRPr="00836FD0">
        <w:rPr>
          <w:rFonts w:ascii="GHEA Grapalat" w:hAnsi="GHEA Grapalat"/>
          <w:color w:val="000000" w:themeColor="text1"/>
          <w:sz w:val="20"/>
          <w:szCs w:val="20"/>
          <w:lang w:val="es-ES"/>
        </w:rPr>
        <w:t xml:space="preserve"> </w:t>
      </w:r>
      <w:r w:rsidRPr="00836FD0">
        <w:rPr>
          <w:rFonts w:ascii="GHEA Grapalat" w:hAnsi="GHEA Grapalat" w:cs="GHEA Grapalat"/>
          <w:color w:val="000000" w:themeColor="text1"/>
          <w:sz w:val="20"/>
          <w:szCs w:val="20"/>
        </w:rPr>
        <w:t>գանձվող</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պետական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տուրքերի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դրույքաչափերը</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սահմանված</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են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Պետական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տուրքի</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մասին</w:t>
      </w: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rPr>
        <w:t>օրենքով։</w:t>
      </w:r>
    </w:p>
    <w:p w14:paraId="0D2E6147" w14:textId="77777777" w:rsidR="00096865" w:rsidRPr="00836FD0" w:rsidRDefault="00703C74" w:rsidP="009F1897">
      <w:pPr>
        <w:spacing w:line="360" w:lineRule="auto"/>
        <w:jc w:val="center"/>
        <w:rPr>
          <w:rFonts w:ascii="GHEA Grapalat" w:hAnsi="GHEA Grapalat"/>
          <w:b/>
          <w:color w:val="000000" w:themeColor="text1"/>
          <w:szCs w:val="22"/>
          <w:lang w:val="af-ZA"/>
        </w:rPr>
      </w:pPr>
      <w:r w:rsidRPr="00836FD0">
        <w:rPr>
          <w:rFonts w:ascii="GHEA Grapalat" w:hAnsi="GHEA Grapalat" w:cs="Sylfaen"/>
          <w:b/>
          <w:color w:val="000000" w:themeColor="text1"/>
          <w:szCs w:val="22"/>
          <w:lang w:val="es-ES"/>
        </w:rPr>
        <w:br w:type="page"/>
      </w:r>
      <w:r w:rsidR="00096865" w:rsidRPr="00836FD0">
        <w:rPr>
          <w:rFonts w:ascii="GHEA Grapalat" w:hAnsi="GHEA Grapalat" w:cs="Sylfaen"/>
          <w:b/>
          <w:color w:val="000000" w:themeColor="text1"/>
          <w:szCs w:val="22"/>
          <w:lang w:val="es-ES"/>
        </w:rPr>
        <w:lastRenderedPageBreak/>
        <w:t>ՄԱՍ</w:t>
      </w:r>
      <w:r w:rsidR="00096865" w:rsidRPr="00836FD0">
        <w:rPr>
          <w:rFonts w:ascii="GHEA Grapalat" w:hAnsi="GHEA Grapalat"/>
          <w:b/>
          <w:color w:val="000000" w:themeColor="text1"/>
          <w:szCs w:val="22"/>
          <w:lang w:val="af-ZA"/>
        </w:rPr>
        <w:t xml:space="preserve">  II</w:t>
      </w:r>
    </w:p>
    <w:p w14:paraId="4756A1D5" w14:textId="77777777" w:rsidR="00096865" w:rsidRPr="00836FD0" w:rsidRDefault="00096865" w:rsidP="009F1897">
      <w:pPr>
        <w:pStyle w:val="BodyText"/>
        <w:spacing w:line="360" w:lineRule="auto"/>
        <w:ind w:right="-7"/>
        <w:jc w:val="center"/>
        <w:rPr>
          <w:rFonts w:ascii="GHEA Grapalat" w:hAnsi="GHEA Grapalat"/>
          <w:b/>
          <w:color w:val="000000" w:themeColor="text1"/>
          <w:szCs w:val="22"/>
          <w:lang w:val="af-ZA"/>
        </w:rPr>
      </w:pPr>
      <w:r w:rsidRPr="00836FD0">
        <w:rPr>
          <w:rFonts w:ascii="GHEA Grapalat" w:hAnsi="GHEA Grapalat" w:cs="Sylfaen"/>
          <w:b/>
          <w:color w:val="000000" w:themeColor="text1"/>
          <w:szCs w:val="22"/>
          <w:lang w:val="es-ES"/>
        </w:rPr>
        <w:t>Հ</w:t>
      </w:r>
      <w:r w:rsidRPr="00836FD0">
        <w:rPr>
          <w:rFonts w:ascii="GHEA Grapalat" w:hAnsi="GHEA Grapalat"/>
          <w:b/>
          <w:color w:val="000000" w:themeColor="text1"/>
          <w:szCs w:val="22"/>
          <w:lang w:val="af-ZA"/>
        </w:rPr>
        <w:t xml:space="preserve"> </w:t>
      </w:r>
      <w:r w:rsidRPr="00836FD0">
        <w:rPr>
          <w:rFonts w:ascii="GHEA Grapalat" w:hAnsi="GHEA Grapalat" w:cs="Sylfaen"/>
          <w:b/>
          <w:color w:val="000000" w:themeColor="text1"/>
          <w:szCs w:val="22"/>
          <w:lang w:val="es-ES"/>
        </w:rPr>
        <w:t>Ր</w:t>
      </w:r>
      <w:r w:rsidRPr="00836FD0">
        <w:rPr>
          <w:rFonts w:ascii="GHEA Grapalat" w:hAnsi="GHEA Grapalat"/>
          <w:b/>
          <w:color w:val="000000" w:themeColor="text1"/>
          <w:szCs w:val="22"/>
          <w:lang w:val="af-ZA"/>
        </w:rPr>
        <w:t xml:space="preserve"> </w:t>
      </w:r>
      <w:r w:rsidRPr="00836FD0">
        <w:rPr>
          <w:rFonts w:ascii="GHEA Grapalat" w:hAnsi="GHEA Grapalat" w:cs="Sylfaen"/>
          <w:b/>
          <w:color w:val="000000" w:themeColor="text1"/>
          <w:szCs w:val="22"/>
          <w:lang w:val="es-ES"/>
        </w:rPr>
        <w:t>Ա</w:t>
      </w:r>
      <w:r w:rsidRPr="00836FD0">
        <w:rPr>
          <w:rFonts w:ascii="GHEA Grapalat" w:hAnsi="GHEA Grapalat"/>
          <w:b/>
          <w:color w:val="000000" w:themeColor="text1"/>
          <w:szCs w:val="22"/>
          <w:lang w:val="af-ZA"/>
        </w:rPr>
        <w:t xml:space="preserve"> </w:t>
      </w:r>
      <w:r w:rsidRPr="00836FD0">
        <w:rPr>
          <w:rFonts w:ascii="GHEA Grapalat" w:hAnsi="GHEA Grapalat" w:cs="Sylfaen"/>
          <w:b/>
          <w:color w:val="000000" w:themeColor="text1"/>
          <w:szCs w:val="22"/>
          <w:lang w:val="es-ES"/>
        </w:rPr>
        <w:t>Հ</w:t>
      </w:r>
      <w:r w:rsidRPr="00836FD0">
        <w:rPr>
          <w:rFonts w:ascii="GHEA Grapalat" w:hAnsi="GHEA Grapalat"/>
          <w:b/>
          <w:color w:val="000000" w:themeColor="text1"/>
          <w:szCs w:val="22"/>
          <w:lang w:val="af-ZA"/>
        </w:rPr>
        <w:t xml:space="preserve"> </w:t>
      </w:r>
      <w:r w:rsidRPr="00836FD0">
        <w:rPr>
          <w:rFonts w:ascii="GHEA Grapalat" w:hAnsi="GHEA Grapalat" w:cs="Sylfaen"/>
          <w:b/>
          <w:color w:val="000000" w:themeColor="text1"/>
          <w:szCs w:val="22"/>
          <w:lang w:val="es-ES"/>
        </w:rPr>
        <w:t>Ա</w:t>
      </w:r>
      <w:r w:rsidRPr="00836FD0">
        <w:rPr>
          <w:rFonts w:ascii="GHEA Grapalat" w:hAnsi="GHEA Grapalat"/>
          <w:b/>
          <w:color w:val="000000" w:themeColor="text1"/>
          <w:szCs w:val="22"/>
          <w:lang w:val="af-ZA"/>
        </w:rPr>
        <w:t xml:space="preserve"> </w:t>
      </w:r>
      <w:r w:rsidRPr="00836FD0">
        <w:rPr>
          <w:rFonts w:ascii="GHEA Grapalat" w:hAnsi="GHEA Grapalat" w:cs="Sylfaen"/>
          <w:b/>
          <w:color w:val="000000" w:themeColor="text1"/>
          <w:szCs w:val="22"/>
          <w:lang w:val="es-ES"/>
        </w:rPr>
        <w:t>Ն</w:t>
      </w:r>
      <w:r w:rsidRPr="00836FD0">
        <w:rPr>
          <w:rFonts w:ascii="GHEA Grapalat" w:hAnsi="GHEA Grapalat"/>
          <w:b/>
          <w:color w:val="000000" w:themeColor="text1"/>
          <w:szCs w:val="22"/>
          <w:lang w:val="af-ZA"/>
        </w:rPr>
        <w:t xml:space="preserve"> </w:t>
      </w:r>
      <w:r w:rsidRPr="00836FD0">
        <w:rPr>
          <w:rFonts w:ascii="GHEA Grapalat" w:hAnsi="GHEA Grapalat" w:cs="Sylfaen"/>
          <w:b/>
          <w:color w:val="000000" w:themeColor="text1"/>
          <w:szCs w:val="22"/>
          <w:lang w:val="es-ES"/>
        </w:rPr>
        <w:t>Գ</w:t>
      </w:r>
    </w:p>
    <w:p w14:paraId="618B3554" w14:textId="05F522CF" w:rsidR="00096865" w:rsidRPr="00836FD0" w:rsidRDefault="00A406B5" w:rsidP="009F1897">
      <w:pPr>
        <w:pStyle w:val="BodyText"/>
        <w:spacing w:line="360" w:lineRule="auto"/>
        <w:ind w:right="-7"/>
        <w:jc w:val="center"/>
        <w:rPr>
          <w:rFonts w:ascii="GHEA Grapalat" w:hAnsi="GHEA Grapalat"/>
          <w:b/>
          <w:color w:val="000000" w:themeColor="text1"/>
          <w:szCs w:val="22"/>
          <w:lang w:val="af-ZA"/>
        </w:rPr>
      </w:pPr>
      <w:r w:rsidRPr="00836FD0">
        <w:rPr>
          <w:rFonts w:ascii="GHEA Grapalat" w:hAnsi="GHEA Grapalat" w:cs="Sylfaen"/>
          <w:b/>
          <w:color w:val="000000" w:themeColor="text1"/>
          <w:szCs w:val="22"/>
          <w:lang w:val="hy-AM"/>
        </w:rPr>
        <w:t>Գ Ն Ա Ն Շ Մ Ա Ն</w:t>
      </w:r>
      <w:r w:rsidR="009F1897" w:rsidRPr="00836FD0">
        <w:rPr>
          <w:rFonts w:ascii="GHEA Grapalat" w:hAnsi="GHEA Grapalat" w:cs="Sylfaen"/>
          <w:b/>
          <w:color w:val="000000" w:themeColor="text1"/>
          <w:szCs w:val="22"/>
          <w:lang w:val="hy-AM"/>
        </w:rPr>
        <w:t xml:space="preserve">   </w:t>
      </w:r>
      <w:r w:rsidRPr="00836FD0">
        <w:rPr>
          <w:rFonts w:ascii="GHEA Grapalat" w:hAnsi="GHEA Grapalat" w:cs="Sylfaen"/>
          <w:b/>
          <w:color w:val="000000" w:themeColor="text1"/>
          <w:szCs w:val="22"/>
          <w:lang w:val="hy-AM"/>
        </w:rPr>
        <w:t xml:space="preserve"> Հ Ա Ր Ց Մ Ա Ն</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Հ</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Ա</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Յ</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Տ</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Ը</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Պ</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Ա</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Տ</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Ր</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Ա</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Ս</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Տ</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Ե</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Լ</w:t>
      </w:r>
      <w:r w:rsidR="00096865" w:rsidRPr="00836FD0">
        <w:rPr>
          <w:rFonts w:ascii="GHEA Grapalat" w:hAnsi="GHEA Grapalat"/>
          <w:b/>
          <w:color w:val="000000" w:themeColor="text1"/>
          <w:szCs w:val="22"/>
          <w:lang w:val="af-ZA"/>
        </w:rPr>
        <w:t xml:space="preserve"> </w:t>
      </w:r>
      <w:r w:rsidR="00096865" w:rsidRPr="00836FD0">
        <w:rPr>
          <w:rFonts w:ascii="GHEA Grapalat" w:hAnsi="GHEA Grapalat" w:cs="Sylfaen"/>
          <w:b/>
          <w:color w:val="000000" w:themeColor="text1"/>
          <w:szCs w:val="22"/>
          <w:lang w:val="es-ES"/>
        </w:rPr>
        <w:t>ՈՒ</w:t>
      </w:r>
    </w:p>
    <w:p w14:paraId="3489C643" w14:textId="77777777" w:rsidR="00096865" w:rsidRPr="00836FD0" w:rsidRDefault="00096865" w:rsidP="00EF3662">
      <w:pPr>
        <w:ind w:firstLine="567"/>
        <w:jc w:val="center"/>
        <w:rPr>
          <w:rFonts w:ascii="GHEA Grapalat" w:hAnsi="GHEA Grapalat"/>
          <w:color w:val="000000" w:themeColor="text1"/>
          <w:szCs w:val="22"/>
          <w:lang w:val="af-ZA"/>
        </w:rPr>
      </w:pPr>
    </w:p>
    <w:p w14:paraId="2487BDA7" w14:textId="77777777" w:rsidR="00096865" w:rsidRPr="00836FD0" w:rsidRDefault="008D5016" w:rsidP="00EF3662">
      <w:pPr>
        <w:jc w:val="center"/>
        <w:rPr>
          <w:rFonts w:ascii="GHEA Grapalat" w:hAnsi="GHEA Grapalat"/>
          <w:b/>
          <w:color w:val="000000" w:themeColor="text1"/>
          <w:sz w:val="20"/>
          <w:lang w:val="af-ZA"/>
        </w:rPr>
      </w:pPr>
      <w:r w:rsidRPr="00836FD0">
        <w:rPr>
          <w:rFonts w:ascii="GHEA Grapalat" w:hAnsi="GHEA Grapalat"/>
          <w:b/>
          <w:color w:val="000000" w:themeColor="text1"/>
          <w:sz w:val="20"/>
          <w:lang w:val="af-ZA"/>
        </w:rPr>
        <w:t xml:space="preserve">1. </w:t>
      </w:r>
      <w:r w:rsidRPr="00836FD0">
        <w:rPr>
          <w:rFonts w:ascii="GHEA Grapalat" w:hAnsi="GHEA Grapalat" w:cs="Sylfaen"/>
          <w:b/>
          <w:color w:val="000000" w:themeColor="text1"/>
          <w:sz w:val="20"/>
          <w:lang w:val="es-ES"/>
        </w:rPr>
        <w:t>ԸՆԴՀԱՆՈՒՐ</w:t>
      </w:r>
      <w:r w:rsidRPr="00836FD0">
        <w:rPr>
          <w:rFonts w:ascii="GHEA Grapalat" w:hAnsi="GHEA Grapalat"/>
          <w:b/>
          <w:color w:val="000000" w:themeColor="text1"/>
          <w:sz w:val="20"/>
          <w:lang w:val="af-ZA"/>
        </w:rPr>
        <w:t xml:space="preserve"> </w:t>
      </w:r>
      <w:r w:rsidRPr="00836FD0">
        <w:rPr>
          <w:rFonts w:ascii="GHEA Grapalat" w:hAnsi="GHEA Grapalat" w:cs="Sylfaen"/>
          <w:b/>
          <w:color w:val="000000" w:themeColor="text1"/>
          <w:sz w:val="20"/>
          <w:lang w:val="es-ES"/>
        </w:rPr>
        <w:t>ԴՐՈՒՅԹՆԵՐ</w:t>
      </w:r>
    </w:p>
    <w:p w14:paraId="068363D2" w14:textId="77777777" w:rsidR="00096865" w:rsidRPr="00836FD0" w:rsidRDefault="00096865" w:rsidP="00EF3662">
      <w:pPr>
        <w:ind w:firstLine="567"/>
        <w:jc w:val="both"/>
        <w:rPr>
          <w:rFonts w:ascii="GHEA Grapalat" w:hAnsi="GHEA Grapalat"/>
          <w:color w:val="000000" w:themeColor="text1"/>
          <w:szCs w:val="22"/>
          <w:lang w:val="af-ZA"/>
        </w:rPr>
      </w:pPr>
      <w:r w:rsidRPr="00836FD0">
        <w:rPr>
          <w:rFonts w:ascii="GHEA Grapalat" w:hAnsi="GHEA Grapalat"/>
          <w:color w:val="000000" w:themeColor="text1"/>
          <w:szCs w:val="22"/>
          <w:lang w:val="af-ZA"/>
        </w:rPr>
        <w:t xml:space="preserve"> </w:t>
      </w:r>
    </w:p>
    <w:p w14:paraId="799932F2" w14:textId="77777777" w:rsidR="00096865" w:rsidRPr="00836FD0" w:rsidRDefault="00096865"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 xml:space="preserve">1.1 </w:t>
      </w:r>
      <w:r w:rsidRPr="00836FD0">
        <w:rPr>
          <w:rFonts w:ascii="GHEA Grapalat" w:hAnsi="GHEA Grapalat" w:cs="Sylfaen"/>
          <w:color w:val="000000" w:themeColor="text1"/>
          <w:sz w:val="20"/>
          <w:lang w:val="ru-RU"/>
        </w:rPr>
        <w:t>Սույն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հրահանգը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նպատակ</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ունի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օժանդակել</w:t>
      </w:r>
      <w:r w:rsidRPr="00836FD0">
        <w:rPr>
          <w:rFonts w:ascii="GHEA Grapalat" w:hAnsi="GHEA Grapalat" w:cs="Sylfaen"/>
          <w:color w:val="000000" w:themeColor="text1"/>
          <w:sz w:val="20"/>
          <w:lang w:val="af-ZA"/>
        </w:rPr>
        <w:t xml:space="preserve"> </w:t>
      </w:r>
      <w:r w:rsidR="000F4B86" w:rsidRPr="00836FD0">
        <w:rPr>
          <w:rFonts w:ascii="GHEA Grapalat" w:hAnsi="GHEA Grapalat" w:cs="Sylfaen"/>
          <w:color w:val="000000" w:themeColor="text1"/>
          <w:sz w:val="20"/>
          <w:lang w:val="af-ZA"/>
        </w:rPr>
        <w:t>մ</w:t>
      </w:r>
      <w:r w:rsidRPr="00836FD0">
        <w:rPr>
          <w:rFonts w:ascii="GHEA Grapalat" w:hAnsi="GHEA Grapalat" w:cs="Sylfaen"/>
          <w:color w:val="000000" w:themeColor="text1"/>
          <w:sz w:val="20"/>
          <w:lang w:val="ru-RU"/>
        </w:rPr>
        <w:t>ասնակիցներին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հայտը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պատրաստելիս</w:t>
      </w:r>
      <w:r w:rsidR="004D5671" w:rsidRPr="00836FD0">
        <w:rPr>
          <w:rFonts w:ascii="GHEA Grapalat" w:hAnsi="GHEA Grapalat" w:cs="Sylfaen"/>
          <w:color w:val="000000" w:themeColor="text1"/>
          <w:sz w:val="20"/>
          <w:lang w:val="ru-RU"/>
        </w:rPr>
        <w:t>։</w:t>
      </w:r>
    </w:p>
    <w:p w14:paraId="05446EF2" w14:textId="77777777" w:rsidR="00096865" w:rsidRPr="00836FD0" w:rsidRDefault="00096865"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 xml:space="preserve">1.2 </w:t>
      </w:r>
      <w:r w:rsidRPr="00836FD0">
        <w:rPr>
          <w:rFonts w:ascii="GHEA Grapalat" w:hAnsi="GHEA Grapalat" w:cs="Sylfaen"/>
          <w:color w:val="000000" w:themeColor="text1"/>
          <w:sz w:val="20"/>
          <w:lang w:val="ru-RU"/>
        </w:rPr>
        <w:t>Նպատակահարմարության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դեպքում</w:t>
      </w:r>
      <w:r w:rsidRPr="00836FD0">
        <w:rPr>
          <w:rFonts w:ascii="GHEA Grapalat" w:hAnsi="GHEA Grapalat" w:cs="Sylfaen"/>
          <w:color w:val="000000" w:themeColor="text1"/>
          <w:sz w:val="20"/>
          <w:lang w:val="af-ZA"/>
        </w:rPr>
        <w:t xml:space="preserve"> </w:t>
      </w:r>
      <w:r w:rsidR="000F4B86" w:rsidRPr="00836FD0">
        <w:rPr>
          <w:rFonts w:ascii="GHEA Grapalat" w:hAnsi="GHEA Grapalat" w:cs="Sylfaen"/>
          <w:color w:val="000000" w:themeColor="text1"/>
          <w:sz w:val="20"/>
          <w:lang w:val="af-ZA"/>
        </w:rPr>
        <w:t>մ</w:t>
      </w:r>
      <w:r w:rsidRPr="00836FD0">
        <w:rPr>
          <w:rFonts w:ascii="GHEA Grapalat" w:hAnsi="GHEA Grapalat" w:cs="Sylfaen"/>
          <w:color w:val="000000" w:themeColor="text1"/>
          <w:sz w:val="20"/>
          <w:lang w:val="ru-RU"/>
        </w:rPr>
        <w:t>ասնակիցը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պահանջվող</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տեղեկությունները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կարող</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է</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ներկայացնել</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սույն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հրահանգով</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առաջարկվող</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ձևերից</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տարբերվող</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այլ</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ձևերով</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պահպանելով</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պահանջվող</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ru-RU"/>
        </w:rPr>
        <w:t>վավերապայմանները</w:t>
      </w:r>
      <w:r w:rsidR="004D5671" w:rsidRPr="00836FD0">
        <w:rPr>
          <w:rFonts w:ascii="GHEA Grapalat" w:hAnsi="GHEA Grapalat" w:cs="Sylfaen"/>
          <w:color w:val="000000" w:themeColor="text1"/>
          <w:sz w:val="20"/>
          <w:lang w:val="ru-RU"/>
        </w:rPr>
        <w:t>։</w:t>
      </w:r>
    </w:p>
    <w:p w14:paraId="2D60E54D" w14:textId="77777777" w:rsidR="00096865" w:rsidRPr="00836FD0" w:rsidRDefault="00096865"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 xml:space="preserve">1.3 </w:t>
      </w:r>
      <w:r w:rsidRPr="00836FD0">
        <w:rPr>
          <w:rFonts w:ascii="GHEA Grapalat" w:hAnsi="GHEA Grapalat" w:cs="Sylfaen"/>
          <w:color w:val="000000" w:themeColor="text1"/>
          <w:sz w:val="20"/>
          <w:lang w:val="ru-RU"/>
        </w:rPr>
        <w:t>Հայտերը</w:t>
      </w:r>
      <w:r w:rsidR="00AE679C" w:rsidRPr="00836FD0">
        <w:rPr>
          <w:rFonts w:ascii="GHEA Grapalat" w:hAnsi="GHEA Grapalat" w:cs="Sylfaen"/>
          <w:color w:val="000000" w:themeColor="text1"/>
          <w:sz w:val="20"/>
          <w:lang w:val="af-ZA"/>
        </w:rPr>
        <w:t>,</w:t>
      </w:r>
      <w:r w:rsidRPr="00836FD0">
        <w:rPr>
          <w:rFonts w:ascii="GHEA Grapalat" w:hAnsi="GHEA Grapalat" w:cs="Sylfaen"/>
          <w:color w:val="000000" w:themeColor="text1"/>
          <w:sz w:val="20"/>
          <w:lang w:val="af-ZA"/>
        </w:rPr>
        <w:t xml:space="preserve"> </w:t>
      </w:r>
      <w:r w:rsidR="005D71EF" w:rsidRPr="00836FD0">
        <w:rPr>
          <w:rFonts w:ascii="GHEA Grapalat" w:hAnsi="GHEA Grapalat" w:cs="Sylfaen"/>
          <w:color w:val="000000" w:themeColor="text1"/>
          <w:sz w:val="20"/>
          <w:lang w:val="ru-RU"/>
        </w:rPr>
        <w:t>հայերենից</w:t>
      </w:r>
      <w:r w:rsidR="005D71EF" w:rsidRPr="00836FD0">
        <w:rPr>
          <w:rFonts w:ascii="GHEA Grapalat" w:hAnsi="GHEA Grapalat" w:cs="Sylfaen"/>
          <w:color w:val="000000" w:themeColor="text1"/>
          <w:sz w:val="20"/>
          <w:lang w:val="af-ZA"/>
        </w:rPr>
        <w:t xml:space="preserve"> </w:t>
      </w:r>
      <w:r w:rsidR="005D71EF" w:rsidRPr="00836FD0">
        <w:rPr>
          <w:rFonts w:ascii="GHEA Grapalat" w:hAnsi="GHEA Grapalat" w:cs="Sylfaen"/>
          <w:color w:val="000000" w:themeColor="text1"/>
          <w:sz w:val="20"/>
          <w:lang w:val="ru-RU"/>
        </w:rPr>
        <w:t>բացի</w:t>
      </w:r>
      <w:r w:rsidR="005D71EF" w:rsidRPr="00836FD0">
        <w:rPr>
          <w:rFonts w:ascii="GHEA Grapalat" w:hAnsi="GHEA Grapalat" w:cs="Sylfaen"/>
          <w:color w:val="000000" w:themeColor="text1"/>
          <w:sz w:val="20"/>
          <w:lang w:val="af-ZA"/>
        </w:rPr>
        <w:t xml:space="preserve">, </w:t>
      </w:r>
      <w:r w:rsidR="005D71EF" w:rsidRPr="00836FD0">
        <w:rPr>
          <w:rFonts w:ascii="GHEA Grapalat" w:hAnsi="GHEA Grapalat" w:cs="Sylfaen"/>
          <w:color w:val="000000" w:themeColor="text1"/>
          <w:sz w:val="20"/>
          <w:lang w:val="ru-RU"/>
        </w:rPr>
        <w:t>կարող</w:t>
      </w:r>
      <w:r w:rsidR="005D71EF" w:rsidRPr="00836FD0">
        <w:rPr>
          <w:rFonts w:ascii="GHEA Grapalat" w:hAnsi="GHEA Grapalat" w:cs="Sylfaen"/>
          <w:color w:val="000000" w:themeColor="text1"/>
          <w:sz w:val="20"/>
          <w:lang w:val="af-ZA"/>
        </w:rPr>
        <w:t xml:space="preserve"> </w:t>
      </w:r>
      <w:r w:rsidR="005D71EF" w:rsidRPr="00836FD0">
        <w:rPr>
          <w:rFonts w:ascii="GHEA Grapalat" w:hAnsi="GHEA Grapalat" w:cs="Sylfaen"/>
          <w:color w:val="000000" w:themeColor="text1"/>
          <w:sz w:val="20"/>
          <w:lang w:val="ru-RU"/>
        </w:rPr>
        <w:t>են</w:t>
      </w:r>
      <w:r w:rsidR="005D71EF" w:rsidRPr="00836FD0">
        <w:rPr>
          <w:rFonts w:ascii="GHEA Grapalat" w:hAnsi="GHEA Grapalat" w:cs="Sylfaen"/>
          <w:color w:val="000000" w:themeColor="text1"/>
          <w:sz w:val="20"/>
          <w:lang w:val="af-ZA"/>
        </w:rPr>
        <w:t xml:space="preserve"> </w:t>
      </w:r>
      <w:r w:rsidR="005D71EF" w:rsidRPr="00836FD0">
        <w:rPr>
          <w:rFonts w:ascii="GHEA Grapalat" w:hAnsi="GHEA Grapalat" w:cs="Sylfaen"/>
          <w:color w:val="000000" w:themeColor="text1"/>
          <w:sz w:val="20"/>
          <w:lang w:val="ru-RU"/>
        </w:rPr>
        <w:t>ներկայացվել</w:t>
      </w:r>
      <w:r w:rsidR="005D71EF" w:rsidRPr="00836FD0">
        <w:rPr>
          <w:rFonts w:ascii="GHEA Grapalat" w:hAnsi="GHEA Grapalat" w:cs="Sylfaen"/>
          <w:color w:val="000000" w:themeColor="text1"/>
          <w:sz w:val="20"/>
          <w:lang w:val="af-ZA"/>
        </w:rPr>
        <w:t xml:space="preserve"> </w:t>
      </w:r>
      <w:r w:rsidR="005D71EF" w:rsidRPr="00836FD0">
        <w:rPr>
          <w:rFonts w:ascii="GHEA Grapalat" w:hAnsi="GHEA Grapalat" w:cs="Sylfaen"/>
          <w:color w:val="000000" w:themeColor="text1"/>
          <w:sz w:val="20"/>
          <w:lang w:val="ru-RU"/>
        </w:rPr>
        <w:t>նաև</w:t>
      </w:r>
      <w:r w:rsidR="005D71EF" w:rsidRPr="00836FD0">
        <w:rPr>
          <w:rFonts w:ascii="GHEA Grapalat" w:hAnsi="GHEA Grapalat" w:cs="Sylfaen"/>
          <w:color w:val="000000" w:themeColor="text1"/>
          <w:sz w:val="20"/>
          <w:lang w:val="af-ZA"/>
        </w:rPr>
        <w:t xml:space="preserve"> </w:t>
      </w:r>
      <w:r w:rsidR="005D71EF" w:rsidRPr="00836FD0">
        <w:rPr>
          <w:rFonts w:ascii="GHEA Grapalat" w:hAnsi="GHEA Grapalat" w:cs="Sylfaen"/>
          <w:color w:val="000000" w:themeColor="text1"/>
          <w:sz w:val="20"/>
          <w:lang w:val="ru-RU"/>
        </w:rPr>
        <w:t>անգլերեն</w:t>
      </w:r>
      <w:r w:rsidR="005D71EF" w:rsidRPr="00836FD0">
        <w:rPr>
          <w:rFonts w:ascii="GHEA Grapalat" w:hAnsi="GHEA Grapalat" w:cs="Sylfaen"/>
          <w:color w:val="000000" w:themeColor="text1"/>
          <w:sz w:val="20"/>
          <w:lang w:val="af-ZA"/>
        </w:rPr>
        <w:t xml:space="preserve"> </w:t>
      </w:r>
      <w:r w:rsidR="005D71EF" w:rsidRPr="00836FD0">
        <w:rPr>
          <w:rFonts w:ascii="GHEA Grapalat" w:hAnsi="GHEA Grapalat" w:cs="Sylfaen"/>
          <w:color w:val="000000" w:themeColor="text1"/>
          <w:sz w:val="20"/>
          <w:lang w:val="ru-RU"/>
        </w:rPr>
        <w:t>կամ</w:t>
      </w:r>
      <w:r w:rsidR="005D71EF" w:rsidRPr="00836FD0">
        <w:rPr>
          <w:rFonts w:ascii="GHEA Grapalat" w:hAnsi="GHEA Grapalat" w:cs="Sylfaen"/>
          <w:color w:val="000000" w:themeColor="text1"/>
          <w:sz w:val="20"/>
          <w:lang w:val="af-ZA"/>
        </w:rPr>
        <w:t xml:space="preserve"> </w:t>
      </w:r>
      <w:r w:rsidR="005D71EF" w:rsidRPr="00836FD0">
        <w:rPr>
          <w:rFonts w:ascii="GHEA Grapalat" w:hAnsi="GHEA Grapalat" w:cs="Sylfaen"/>
          <w:color w:val="000000" w:themeColor="text1"/>
          <w:sz w:val="20"/>
          <w:lang w:val="ru-RU"/>
        </w:rPr>
        <w:t>ռուսերեն</w:t>
      </w:r>
      <w:r w:rsidR="004D5671" w:rsidRPr="00836FD0">
        <w:rPr>
          <w:rFonts w:ascii="GHEA Grapalat" w:hAnsi="GHEA Grapalat" w:cs="Sylfaen"/>
          <w:color w:val="000000" w:themeColor="text1"/>
          <w:sz w:val="20"/>
          <w:lang w:val="ru-RU"/>
        </w:rPr>
        <w:t>։</w:t>
      </w:r>
      <w:r w:rsidRPr="00836FD0">
        <w:rPr>
          <w:rFonts w:ascii="GHEA Grapalat" w:hAnsi="GHEA Grapalat" w:cs="Sylfaen"/>
          <w:color w:val="000000" w:themeColor="text1"/>
          <w:sz w:val="20"/>
          <w:lang w:val="af-ZA"/>
        </w:rPr>
        <w:t xml:space="preserve"> </w:t>
      </w:r>
    </w:p>
    <w:p w14:paraId="794974F7" w14:textId="77777777" w:rsidR="00096865" w:rsidRPr="00836FD0" w:rsidRDefault="00096865" w:rsidP="00EF3662">
      <w:pPr>
        <w:jc w:val="center"/>
        <w:rPr>
          <w:rFonts w:ascii="GHEA Grapalat" w:hAnsi="GHEA Grapalat"/>
          <w:b/>
          <w:color w:val="000000" w:themeColor="text1"/>
          <w:szCs w:val="22"/>
          <w:lang w:val="af-ZA"/>
        </w:rPr>
      </w:pPr>
    </w:p>
    <w:p w14:paraId="12191833" w14:textId="77777777" w:rsidR="00096865" w:rsidRPr="00836FD0" w:rsidRDefault="008D5016" w:rsidP="00EF3662">
      <w:pPr>
        <w:jc w:val="center"/>
        <w:rPr>
          <w:rFonts w:ascii="GHEA Grapalat" w:hAnsi="GHEA Grapalat"/>
          <w:b/>
          <w:color w:val="000000" w:themeColor="text1"/>
          <w:sz w:val="20"/>
          <w:lang w:val="af-ZA"/>
        </w:rPr>
      </w:pPr>
      <w:r w:rsidRPr="00836FD0">
        <w:rPr>
          <w:rFonts w:ascii="GHEA Grapalat" w:hAnsi="GHEA Grapalat"/>
          <w:b/>
          <w:color w:val="000000" w:themeColor="text1"/>
          <w:sz w:val="20"/>
          <w:lang w:val="af-ZA"/>
        </w:rPr>
        <w:t xml:space="preserve">2. </w:t>
      </w:r>
      <w:r w:rsidRPr="00836FD0">
        <w:rPr>
          <w:rFonts w:ascii="GHEA Grapalat" w:hAnsi="GHEA Grapalat" w:cs="Sylfaen"/>
          <w:b/>
          <w:color w:val="000000" w:themeColor="text1"/>
          <w:sz w:val="20"/>
          <w:lang w:val="es-ES"/>
        </w:rPr>
        <w:t>ԸՆԹԱՑԱԿԱՐԳԻ</w:t>
      </w:r>
      <w:r w:rsidRPr="00836FD0">
        <w:rPr>
          <w:rFonts w:ascii="GHEA Grapalat" w:hAnsi="GHEA Grapalat"/>
          <w:b/>
          <w:color w:val="000000" w:themeColor="text1"/>
          <w:sz w:val="20"/>
          <w:lang w:val="af-ZA"/>
        </w:rPr>
        <w:t xml:space="preserve"> </w:t>
      </w:r>
      <w:r w:rsidRPr="00836FD0">
        <w:rPr>
          <w:rFonts w:ascii="GHEA Grapalat" w:hAnsi="GHEA Grapalat" w:cs="Sylfaen"/>
          <w:b/>
          <w:color w:val="000000" w:themeColor="text1"/>
          <w:sz w:val="20"/>
          <w:lang w:val="es-ES"/>
        </w:rPr>
        <w:t>ՀԱՅՏԸ</w:t>
      </w:r>
    </w:p>
    <w:p w14:paraId="67C228BA" w14:textId="77777777" w:rsidR="00096865" w:rsidRPr="00836FD0" w:rsidRDefault="00096865" w:rsidP="00EF3662">
      <w:pPr>
        <w:ind w:firstLine="720"/>
        <w:jc w:val="center"/>
        <w:rPr>
          <w:rFonts w:ascii="GHEA Grapalat" w:hAnsi="GHEA Grapalat"/>
          <w:color w:val="000000" w:themeColor="text1"/>
          <w:szCs w:val="22"/>
          <w:lang w:val="af-ZA"/>
        </w:rPr>
      </w:pPr>
    </w:p>
    <w:p w14:paraId="1EA15D5C" w14:textId="77777777" w:rsidR="0078387F" w:rsidRPr="00836FD0" w:rsidRDefault="0078387F" w:rsidP="00EF3662">
      <w:pPr>
        <w:ind w:firstLine="567"/>
        <w:jc w:val="both"/>
        <w:rPr>
          <w:rFonts w:ascii="GHEA Grapalat" w:hAnsi="GHEA Grapalat"/>
          <w:color w:val="000000" w:themeColor="text1"/>
          <w:sz w:val="20"/>
          <w:szCs w:val="20"/>
          <w:lang w:val="es-ES"/>
        </w:rPr>
      </w:pPr>
      <w:r w:rsidRPr="00836FD0">
        <w:rPr>
          <w:rFonts w:ascii="GHEA Grapalat" w:hAnsi="GHEA Grapalat"/>
          <w:color w:val="000000" w:themeColor="text1"/>
          <w:sz w:val="20"/>
          <w:szCs w:val="20"/>
          <w:lang w:val="hy-AM"/>
        </w:rPr>
        <w:t xml:space="preserve">Ընթացակարգին մասնակցելու համար </w:t>
      </w:r>
      <w:r w:rsidR="004F78EF" w:rsidRPr="00836FD0">
        <w:rPr>
          <w:rFonts w:ascii="GHEA Grapalat" w:hAnsi="GHEA Grapalat"/>
          <w:color w:val="000000" w:themeColor="text1"/>
          <w:sz w:val="20"/>
          <w:szCs w:val="20"/>
        </w:rPr>
        <w:t>մ</w:t>
      </w:r>
      <w:r w:rsidRPr="00836FD0">
        <w:rPr>
          <w:rFonts w:ascii="GHEA Grapalat" w:hAnsi="GHEA Grapalat"/>
          <w:color w:val="000000" w:themeColor="text1"/>
          <w:sz w:val="20"/>
          <w:szCs w:val="20"/>
          <w:lang w:val="hy-AM"/>
        </w:rPr>
        <w:t xml:space="preserve">ասնակիցը </w:t>
      </w:r>
      <w:r w:rsidR="004F78EF" w:rsidRPr="00836FD0">
        <w:rPr>
          <w:rFonts w:ascii="GHEA Grapalat" w:hAnsi="GHEA Grapalat"/>
          <w:color w:val="000000" w:themeColor="text1"/>
          <w:sz w:val="20"/>
          <w:szCs w:val="20"/>
        </w:rPr>
        <w:t>հ</w:t>
      </w:r>
      <w:r w:rsidR="001F6578" w:rsidRPr="00836FD0">
        <w:rPr>
          <w:rFonts w:ascii="GHEA Grapalat" w:hAnsi="GHEA Grapalat"/>
          <w:color w:val="000000" w:themeColor="text1"/>
          <w:sz w:val="20"/>
          <w:szCs w:val="20"/>
        </w:rPr>
        <w:t>ամակարգի</w:t>
      </w:r>
      <w:r w:rsidR="001F6578" w:rsidRPr="00836FD0">
        <w:rPr>
          <w:rFonts w:ascii="GHEA Grapalat" w:hAnsi="GHEA Grapalat"/>
          <w:color w:val="000000" w:themeColor="text1"/>
          <w:sz w:val="20"/>
          <w:szCs w:val="20"/>
          <w:lang w:val="af-ZA"/>
        </w:rPr>
        <w:t xml:space="preserve"> </w:t>
      </w:r>
      <w:r w:rsidRPr="00836FD0">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836FD0">
        <w:rPr>
          <w:rFonts w:ascii="GHEA Grapalat" w:hAnsi="GHEA Grapalat"/>
          <w:color w:val="000000" w:themeColor="text1"/>
          <w:sz w:val="20"/>
          <w:szCs w:val="20"/>
          <w:lang w:val="es-ES"/>
        </w:rPr>
        <w:t>ը (տեղեկությունները):</w:t>
      </w:r>
    </w:p>
    <w:p w14:paraId="2F875A94" w14:textId="77777777" w:rsidR="002D5CF0" w:rsidRPr="00836FD0" w:rsidRDefault="0078387F" w:rsidP="00EF3662">
      <w:pPr>
        <w:ind w:firstLine="567"/>
        <w:jc w:val="both"/>
        <w:rPr>
          <w:rFonts w:ascii="GHEA Grapalat" w:hAnsi="GHEA Grapalat" w:cs="Sylfaen"/>
          <w:color w:val="000000" w:themeColor="text1"/>
          <w:sz w:val="20"/>
          <w:lang w:val="es-ES"/>
        </w:rPr>
      </w:pPr>
      <w:r w:rsidRPr="00836FD0">
        <w:rPr>
          <w:rFonts w:ascii="GHEA Grapalat" w:hAnsi="GHEA Grapalat" w:cs="Sylfaen"/>
          <w:color w:val="000000" w:themeColor="text1"/>
          <w:sz w:val="20"/>
        </w:rPr>
        <w:t>Մասնակիցը</w:t>
      </w:r>
      <w:r w:rsidRPr="00836FD0">
        <w:rPr>
          <w:rFonts w:ascii="GHEA Grapalat" w:hAnsi="GHEA Grapalat" w:cs="Sylfaen"/>
          <w:color w:val="000000" w:themeColor="text1"/>
          <w:sz w:val="20"/>
          <w:lang w:val="es-ES"/>
        </w:rPr>
        <w:t xml:space="preserve"> </w:t>
      </w:r>
      <w:r w:rsidR="002240AB" w:rsidRPr="00836FD0">
        <w:rPr>
          <w:rFonts w:ascii="GHEA Grapalat" w:hAnsi="GHEA Grapalat" w:cs="Sylfaen"/>
          <w:color w:val="000000" w:themeColor="text1"/>
          <w:sz w:val="20"/>
        </w:rPr>
        <w:t>հայտով</w:t>
      </w:r>
      <w:r w:rsidR="002240AB" w:rsidRPr="00836FD0">
        <w:rPr>
          <w:rFonts w:ascii="GHEA Grapalat" w:hAnsi="GHEA Grapalat" w:cs="Sylfaen"/>
          <w:color w:val="000000" w:themeColor="text1"/>
          <w:sz w:val="20"/>
          <w:lang w:val="es-ES"/>
        </w:rPr>
        <w:t xml:space="preserve"> </w:t>
      </w:r>
      <w:r w:rsidRPr="00836FD0">
        <w:rPr>
          <w:rFonts w:ascii="GHEA Grapalat" w:hAnsi="GHEA Grapalat" w:cs="Sylfaen"/>
          <w:color w:val="000000" w:themeColor="text1"/>
          <w:sz w:val="20"/>
        </w:rPr>
        <w:t>ներկայացնում</w:t>
      </w:r>
      <w:r w:rsidRPr="00836FD0">
        <w:rPr>
          <w:rFonts w:ascii="GHEA Grapalat" w:hAnsi="GHEA Grapalat" w:cs="Sylfaen"/>
          <w:color w:val="000000" w:themeColor="text1"/>
          <w:sz w:val="20"/>
          <w:lang w:val="es-ES"/>
        </w:rPr>
        <w:t xml:space="preserve"> </w:t>
      </w:r>
      <w:r w:rsidRPr="00836FD0">
        <w:rPr>
          <w:rFonts w:ascii="GHEA Grapalat" w:hAnsi="GHEA Grapalat" w:cs="Sylfaen"/>
          <w:color w:val="000000" w:themeColor="text1"/>
          <w:sz w:val="20"/>
        </w:rPr>
        <w:t>է</w:t>
      </w:r>
      <w:r w:rsidRPr="00836FD0">
        <w:rPr>
          <w:rFonts w:ascii="GHEA Grapalat" w:hAnsi="GHEA Grapalat" w:cs="Sylfaen"/>
          <w:color w:val="000000" w:themeColor="text1"/>
          <w:sz w:val="20"/>
          <w:lang w:val="es-ES"/>
        </w:rPr>
        <w:t xml:space="preserve"> </w:t>
      </w:r>
      <w:r w:rsidRPr="00836FD0">
        <w:rPr>
          <w:rFonts w:ascii="GHEA Grapalat" w:hAnsi="GHEA Grapalat" w:cs="Sylfaen"/>
          <w:color w:val="000000" w:themeColor="text1"/>
          <w:sz w:val="20"/>
        </w:rPr>
        <w:t>իր</w:t>
      </w:r>
      <w:r w:rsidRPr="00836FD0">
        <w:rPr>
          <w:rFonts w:ascii="GHEA Grapalat" w:hAnsi="GHEA Grapalat" w:cs="Sylfaen"/>
          <w:color w:val="000000" w:themeColor="text1"/>
          <w:sz w:val="20"/>
          <w:lang w:val="es-ES"/>
        </w:rPr>
        <w:t xml:space="preserve"> </w:t>
      </w:r>
      <w:r w:rsidRPr="00836FD0">
        <w:rPr>
          <w:rFonts w:ascii="GHEA Grapalat" w:hAnsi="GHEA Grapalat" w:cs="Sylfaen"/>
          <w:color w:val="000000" w:themeColor="text1"/>
          <w:sz w:val="20"/>
        </w:rPr>
        <w:t>կողմից</w:t>
      </w:r>
      <w:r w:rsidRPr="00836FD0">
        <w:rPr>
          <w:rFonts w:ascii="GHEA Grapalat" w:hAnsi="GHEA Grapalat" w:cs="Sylfaen"/>
          <w:color w:val="000000" w:themeColor="text1"/>
          <w:sz w:val="20"/>
          <w:lang w:val="es-ES"/>
        </w:rPr>
        <w:t xml:space="preserve"> </w:t>
      </w:r>
      <w:r w:rsidRPr="00836FD0">
        <w:rPr>
          <w:rFonts w:ascii="GHEA Grapalat" w:hAnsi="GHEA Grapalat" w:cs="Sylfaen"/>
          <w:color w:val="000000" w:themeColor="text1"/>
          <w:sz w:val="20"/>
        </w:rPr>
        <w:t>հաստատված</w:t>
      </w:r>
      <w:r w:rsidRPr="00836FD0">
        <w:rPr>
          <w:rFonts w:ascii="GHEA Grapalat" w:hAnsi="GHEA Grapalat" w:cs="Sylfaen"/>
          <w:color w:val="000000" w:themeColor="text1"/>
          <w:sz w:val="20"/>
          <w:lang w:val="es-ES"/>
        </w:rPr>
        <w:t>`</w:t>
      </w:r>
    </w:p>
    <w:p w14:paraId="76AAB688" w14:textId="77777777" w:rsidR="002D5CF0" w:rsidRPr="00836FD0" w:rsidRDefault="002D5CF0" w:rsidP="00EF3662">
      <w:pPr>
        <w:ind w:firstLine="567"/>
        <w:jc w:val="both"/>
        <w:rPr>
          <w:rFonts w:ascii="GHEA Grapalat" w:hAnsi="GHEA Grapalat"/>
          <w:b/>
          <w:color w:val="000000" w:themeColor="text1"/>
          <w:sz w:val="20"/>
          <w:szCs w:val="20"/>
          <w:lang w:val="es-ES"/>
        </w:rPr>
      </w:pPr>
      <w:r w:rsidRPr="00836FD0">
        <w:rPr>
          <w:rFonts w:ascii="GHEA Grapalat" w:hAnsi="GHEA Grapalat"/>
          <w:b/>
          <w:color w:val="000000" w:themeColor="text1"/>
          <w:sz w:val="20"/>
          <w:szCs w:val="20"/>
          <w:lang w:val="es-ES"/>
        </w:rPr>
        <w:t xml:space="preserve">1) </w:t>
      </w:r>
      <w:r w:rsidR="00A76C15" w:rsidRPr="00836FD0">
        <w:rPr>
          <w:rFonts w:ascii="GHEA Grapalat" w:hAnsi="GHEA Grapalat"/>
          <w:b/>
          <w:color w:val="000000" w:themeColor="text1"/>
          <w:sz w:val="20"/>
          <w:szCs w:val="20"/>
          <w:lang w:val="es-ES"/>
        </w:rPr>
        <w:t>«</w:t>
      </w:r>
      <w:r w:rsidRPr="00836FD0">
        <w:rPr>
          <w:rFonts w:ascii="GHEA Grapalat" w:hAnsi="GHEA Grapalat"/>
          <w:b/>
          <w:color w:val="000000" w:themeColor="text1"/>
          <w:sz w:val="20"/>
          <w:szCs w:val="20"/>
          <w:lang w:val="es-ES"/>
        </w:rPr>
        <w:t>Պիտանելիության չափորոշիչ</w:t>
      </w:r>
      <w:r w:rsidR="00A76C15" w:rsidRPr="00836FD0">
        <w:rPr>
          <w:rFonts w:ascii="GHEA Grapalat" w:hAnsi="GHEA Grapalat"/>
          <w:b/>
          <w:color w:val="000000" w:themeColor="text1"/>
          <w:sz w:val="20"/>
          <w:szCs w:val="20"/>
          <w:lang w:val="es-ES"/>
        </w:rPr>
        <w:t>»</w:t>
      </w:r>
      <w:r w:rsidRPr="00836FD0">
        <w:rPr>
          <w:rFonts w:ascii="GHEA Grapalat" w:hAnsi="GHEA Grapalat"/>
          <w:b/>
          <w:color w:val="000000" w:themeColor="text1"/>
          <w:sz w:val="20"/>
          <w:szCs w:val="20"/>
          <w:lang w:val="es-ES"/>
        </w:rPr>
        <w:t>.</w:t>
      </w:r>
    </w:p>
    <w:p w14:paraId="0E296649" w14:textId="77777777" w:rsidR="00096865" w:rsidRPr="00836FD0" w:rsidRDefault="002D5CF0" w:rsidP="00EF3662">
      <w:pPr>
        <w:ind w:firstLine="567"/>
        <w:jc w:val="both"/>
        <w:rPr>
          <w:rFonts w:ascii="GHEA Grapalat" w:hAnsi="GHEA Grapalat" w:cs="Sylfaen"/>
          <w:color w:val="000000" w:themeColor="text1"/>
          <w:sz w:val="20"/>
          <w:lang w:val="es-ES"/>
        </w:rPr>
      </w:pPr>
      <w:r w:rsidRPr="00836FD0">
        <w:rPr>
          <w:rFonts w:ascii="GHEA Grapalat" w:hAnsi="GHEA Grapalat" w:cs="Sylfaen"/>
          <w:color w:val="000000" w:themeColor="text1"/>
          <w:sz w:val="20"/>
          <w:lang w:val="es-ES"/>
        </w:rPr>
        <w:t>2.</w:t>
      </w:r>
      <w:r w:rsidR="00D76BBA" w:rsidRPr="00836FD0">
        <w:rPr>
          <w:rFonts w:ascii="GHEA Grapalat" w:hAnsi="GHEA Grapalat" w:cs="Sylfaen"/>
          <w:color w:val="000000" w:themeColor="text1"/>
          <w:sz w:val="20"/>
          <w:lang w:val="es-ES"/>
        </w:rPr>
        <w:t>1</w:t>
      </w:r>
      <w:r w:rsidRPr="00836FD0">
        <w:rPr>
          <w:rFonts w:ascii="GHEA Grapalat" w:hAnsi="GHEA Grapalat" w:cs="Sylfaen"/>
          <w:color w:val="000000" w:themeColor="text1"/>
          <w:sz w:val="20"/>
          <w:lang w:val="es-ES"/>
        </w:rPr>
        <w:t xml:space="preserve"> </w:t>
      </w:r>
      <w:r w:rsidR="00096865" w:rsidRPr="00836FD0">
        <w:rPr>
          <w:rFonts w:ascii="GHEA Grapalat" w:hAnsi="GHEA Grapalat" w:cs="Sylfaen"/>
          <w:color w:val="000000" w:themeColor="text1"/>
          <w:sz w:val="20"/>
          <w:lang w:val="ru-RU"/>
        </w:rPr>
        <w:t>ընթացակարգին</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մասնակցելու</w:t>
      </w:r>
      <w:r w:rsidR="00096865" w:rsidRPr="00836FD0">
        <w:rPr>
          <w:rFonts w:ascii="GHEA Grapalat" w:hAnsi="GHEA Grapalat" w:cs="Sylfaen"/>
          <w:color w:val="000000" w:themeColor="text1"/>
          <w:sz w:val="20"/>
          <w:lang w:val="af-ZA"/>
        </w:rPr>
        <w:t xml:space="preserve"> </w:t>
      </w:r>
      <w:r w:rsidR="00096865" w:rsidRPr="00836FD0">
        <w:rPr>
          <w:rFonts w:ascii="GHEA Grapalat" w:hAnsi="GHEA Grapalat" w:cs="Sylfaen"/>
          <w:color w:val="000000" w:themeColor="text1"/>
          <w:sz w:val="20"/>
          <w:lang w:val="ru-RU"/>
        </w:rPr>
        <w:t>դիմում</w:t>
      </w:r>
      <w:r w:rsidR="00EF4630" w:rsidRPr="00836FD0">
        <w:rPr>
          <w:rFonts w:ascii="GHEA Grapalat" w:hAnsi="GHEA Grapalat" w:cs="Sylfaen"/>
          <w:color w:val="000000" w:themeColor="text1"/>
          <w:sz w:val="20"/>
          <w:lang w:val="es-ES"/>
        </w:rPr>
        <w:t>-</w:t>
      </w:r>
      <w:r w:rsidR="00EF4630" w:rsidRPr="00836FD0">
        <w:rPr>
          <w:rFonts w:ascii="GHEA Grapalat" w:hAnsi="GHEA Grapalat" w:cs="Sylfaen"/>
          <w:color w:val="000000" w:themeColor="text1"/>
          <w:sz w:val="20"/>
        </w:rPr>
        <w:t>հայտարարություն</w:t>
      </w:r>
      <w:r w:rsidR="00096865" w:rsidRPr="00836FD0">
        <w:rPr>
          <w:rFonts w:ascii="GHEA Grapalat" w:hAnsi="GHEA Grapalat" w:cs="Sylfaen"/>
          <w:color w:val="000000" w:themeColor="text1"/>
          <w:sz w:val="20"/>
          <w:lang w:val="af-ZA"/>
        </w:rPr>
        <w:t xml:space="preserve">` </w:t>
      </w:r>
      <w:r w:rsidR="006F49AA" w:rsidRPr="00836FD0">
        <w:rPr>
          <w:rFonts w:ascii="GHEA Grapalat" w:hAnsi="GHEA Grapalat" w:cs="Sylfaen"/>
          <w:color w:val="000000" w:themeColor="text1"/>
          <w:sz w:val="20"/>
          <w:lang w:val="af-ZA"/>
        </w:rPr>
        <w:t>համաձայն հ</w:t>
      </w:r>
      <w:r w:rsidR="00096865" w:rsidRPr="00836FD0">
        <w:rPr>
          <w:rFonts w:ascii="GHEA Grapalat" w:hAnsi="GHEA Grapalat" w:cs="Sylfaen"/>
          <w:color w:val="000000" w:themeColor="text1"/>
          <w:sz w:val="20"/>
          <w:lang w:val="ru-RU"/>
        </w:rPr>
        <w:t>ավելված</w:t>
      </w:r>
      <w:r w:rsidR="00096865" w:rsidRPr="00836FD0">
        <w:rPr>
          <w:rFonts w:ascii="GHEA Grapalat" w:hAnsi="GHEA Grapalat" w:cs="Sylfaen"/>
          <w:color w:val="000000" w:themeColor="text1"/>
          <w:sz w:val="20"/>
          <w:lang w:val="af-ZA"/>
        </w:rPr>
        <w:t xml:space="preserve"> N 1</w:t>
      </w:r>
      <w:r w:rsidR="006F49AA" w:rsidRPr="00836FD0">
        <w:rPr>
          <w:rFonts w:ascii="GHEA Grapalat" w:hAnsi="GHEA Grapalat" w:cs="Sylfaen"/>
          <w:color w:val="000000" w:themeColor="text1"/>
          <w:sz w:val="20"/>
          <w:lang w:val="af-ZA"/>
        </w:rPr>
        <w:t>-ի</w:t>
      </w:r>
      <w:r w:rsidR="00BC6807" w:rsidRPr="00836FD0">
        <w:rPr>
          <w:rFonts w:ascii="GHEA Grapalat" w:hAnsi="GHEA Grapalat" w:cs="Sylfaen"/>
          <w:color w:val="000000" w:themeColor="text1"/>
          <w:sz w:val="20"/>
          <w:lang w:val="es-ES"/>
        </w:rPr>
        <w:t>.</w:t>
      </w:r>
    </w:p>
    <w:p w14:paraId="6545C121" w14:textId="77777777" w:rsidR="00EF4630" w:rsidRPr="00836FD0"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836FD0">
        <w:rPr>
          <w:rFonts w:ascii="GHEA Grapalat" w:hAnsi="GHEA Grapalat" w:cs="Sylfaen"/>
          <w:color w:val="000000" w:themeColor="text1"/>
          <w:sz w:val="20"/>
          <w:lang w:val="af-ZA"/>
        </w:rPr>
        <w:t>2.</w:t>
      </w:r>
      <w:r w:rsidR="00180EE9" w:rsidRPr="00836FD0">
        <w:rPr>
          <w:rFonts w:ascii="GHEA Grapalat" w:hAnsi="GHEA Grapalat" w:cs="Sylfaen"/>
          <w:color w:val="000000" w:themeColor="text1"/>
          <w:sz w:val="20"/>
          <w:lang w:val="af-ZA"/>
        </w:rPr>
        <w:t>2</w:t>
      </w:r>
      <w:r w:rsidRPr="00836FD0">
        <w:rPr>
          <w:rFonts w:ascii="GHEA Grapalat" w:hAnsi="GHEA Grapalat" w:cs="Sylfaen"/>
          <w:color w:val="000000" w:themeColor="text1"/>
          <w:sz w:val="20"/>
          <w:lang w:val="af-ZA"/>
        </w:rPr>
        <w:t xml:space="preserve"> </w:t>
      </w:r>
      <w:r w:rsidR="00EF4630" w:rsidRPr="00836FD0">
        <w:rPr>
          <w:rFonts w:ascii="GHEA Grapalat" w:hAnsi="GHEA Grapalat" w:cs="Sylfaen"/>
          <w:color w:val="000000" w:themeColor="text1"/>
          <w:sz w:val="20"/>
          <w:szCs w:val="24"/>
          <w:lang w:eastAsia="en-US"/>
        </w:rPr>
        <w:t>գործակալության</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պայմանագրի</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պատճենը</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և</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դրա</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կողմ</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հանդիսացող</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անձի</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տվյալները</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եթե</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պայմանագիրն</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իրականացվելու</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է</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գործակալության</w:t>
      </w:r>
      <w:r w:rsidR="00EF4630" w:rsidRPr="00836FD0">
        <w:rPr>
          <w:rFonts w:ascii="GHEA Grapalat" w:hAnsi="GHEA Grapalat" w:cs="Sylfaen"/>
          <w:color w:val="000000" w:themeColor="text1"/>
          <w:sz w:val="20"/>
          <w:szCs w:val="24"/>
          <w:lang w:val="af-ZA" w:eastAsia="en-US"/>
        </w:rPr>
        <w:t xml:space="preserve"> </w:t>
      </w:r>
      <w:r w:rsidR="00EF4630" w:rsidRPr="00836FD0">
        <w:rPr>
          <w:rFonts w:ascii="GHEA Grapalat" w:hAnsi="GHEA Grapalat" w:cs="Sylfaen"/>
          <w:color w:val="000000" w:themeColor="text1"/>
          <w:sz w:val="20"/>
          <w:szCs w:val="24"/>
          <w:lang w:eastAsia="en-US"/>
        </w:rPr>
        <w:t>միջոցով</w:t>
      </w:r>
      <w:r w:rsidR="00EF4630" w:rsidRPr="00836FD0">
        <w:rPr>
          <w:rFonts w:ascii="GHEA Grapalat" w:hAnsi="GHEA Grapalat" w:cs="Sylfaen"/>
          <w:color w:val="000000" w:themeColor="text1"/>
          <w:sz w:val="20"/>
          <w:szCs w:val="24"/>
          <w:lang w:val="af-ZA" w:eastAsia="en-US"/>
        </w:rPr>
        <w:t>.</w:t>
      </w:r>
    </w:p>
    <w:p w14:paraId="400EFB2F" w14:textId="77777777" w:rsidR="00EF4630" w:rsidRPr="00836FD0"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836FD0">
        <w:rPr>
          <w:rFonts w:ascii="GHEA Grapalat" w:hAnsi="GHEA Grapalat" w:cs="Sylfaen"/>
          <w:color w:val="000000" w:themeColor="text1"/>
          <w:sz w:val="20"/>
          <w:szCs w:val="24"/>
          <w:lang w:val="af-ZA" w:eastAsia="en-US"/>
        </w:rPr>
        <w:t xml:space="preserve">2.3 </w:t>
      </w:r>
      <w:r w:rsidRPr="00836FD0">
        <w:rPr>
          <w:rFonts w:ascii="GHEA Grapalat" w:hAnsi="GHEA Grapalat" w:cs="Sylfaen"/>
          <w:color w:val="000000" w:themeColor="text1"/>
          <w:sz w:val="20"/>
          <w:szCs w:val="24"/>
          <w:lang w:val="hy-AM" w:eastAsia="en-US"/>
        </w:rPr>
        <w:t>համատեղ</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գործունեության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պայմանագիրը</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եթե</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մասնակիցները</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գնման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ընթացակարգին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մասնակցում</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են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համատեղ</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գործունեության</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կարգով</w:t>
      </w:r>
      <w:r w:rsidRPr="00836FD0">
        <w:rPr>
          <w:rFonts w:ascii="GHEA Grapalat" w:hAnsi="GHEA Grapalat" w:cs="Sylfaen"/>
          <w:color w:val="000000" w:themeColor="text1"/>
          <w:sz w:val="20"/>
          <w:szCs w:val="24"/>
          <w:lang w:val="af-ZA" w:eastAsia="en-US"/>
        </w:rPr>
        <w:t xml:space="preserve"> (</w:t>
      </w:r>
      <w:r w:rsidRPr="00836FD0">
        <w:rPr>
          <w:rFonts w:ascii="GHEA Grapalat" w:hAnsi="GHEA Grapalat" w:cs="Sylfaen"/>
          <w:color w:val="000000" w:themeColor="text1"/>
          <w:sz w:val="20"/>
          <w:szCs w:val="24"/>
          <w:lang w:val="hy-AM" w:eastAsia="en-US"/>
        </w:rPr>
        <w:t>կոնսորցիումով</w:t>
      </w:r>
      <w:r w:rsidRPr="00836FD0">
        <w:rPr>
          <w:rFonts w:ascii="GHEA Grapalat" w:hAnsi="GHEA Grapalat" w:cs="Sylfaen"/>
          <w:color w:val="000000" w:themeColor="text1"/>
          <w:sz w:val="20"/>
          <w:szCs w:val="24"/>
          <w:lang w:val="af-ZA" w:eastAsia="en-US"/>
        </w:rPr>
        <w:t>).</w:t>
      </w:r>
      <w:r w:rsidR="00AD12B1" w:rsidRPr="00836FD0">
        <w:rPr>
          <w:rStyle w:val="FootnoteReference"/>
          <w:rFonts w:ascii="GHEA Grapalat" w:hAnsi="GHEA Grapalat" w:cs="Sylfaen"/>
          <w:color w:val="000000" w:themeColor="text1"/>
          <w:sz w:val="20"/>
          <w:szCs w:val="24"/>
          <w:lang w:val="af-ZA" w:eastAsia="en-US"/>
        </w:rPr>
        <w:footnoteReference w:customMarkFollows="1" w:id="1"/>
        <w:t>15</w:t>
      </w:r>
    </w:p>
    <w:p w14:paraId="06FD368B" w14:textId="77777777" w:rsidR="002C4DBF" w:rsidRPr="00836FD0" w:rsidRDefault="00505AD4" w:rsidP="00EF3662">
      <w:pPr>
        <w:tabs>
          <w:tab w:val="left" w:pos="1248"/>
        </w:tabs>
        <w:ind w:firstLine="540"/>
        <w:jc w:val="both"/>
        <w:rPr>
          <w:rFonts w:ascii="GHEA Grapalat" w:hAnsi="GHEA Grapalat"/>
          <w:color w:val="000000" w:themeColor="text1"/>
          <w:sz w:val="20"/>
          <w:szCs w:val="20"/>
          <w:lang w:val="es-ES"/>
        </w:rPr>
      </w:pPr>
      <w:r w:rsidRPr="00836FD0">
        <w:rPr>
          <w:rFonts w:ascii="GHEA Grapalat" w:hAnsi="GHEA Grapalat"/>
          <w:b/>
          <w:color w:val="000000" w:themeColor="text1"/>
          <w:sz w:val="20"/>
          <w:szCs w:val="20"/>
          <w:lang w:val="es-ES"/>
        </w:rPr>
        <w:t>2</w:t>
      </w:r>
      <w:r w:rsidR="002C4DBF" w:rsidRPr="00836FD0">
        <w:rPr>
          <w:rFonts w:ascii="GHEA Grapalat" w:hAnsi="GHEA Grapalat"/>
          <w:b/>
          <w:color w:val="000000" w:themeColor="text1"/>
          <w:sz w:val="20"/>
          <w:szCs w:val="20"/>
          <w:lang w:val="es-ES"/>
        </w:rPr>
        <w:t xml:space="preserve">) </w:t>
      </w:r>
      <w:r w:rsidR="00FF3F8F" w:rsidRPr="00836FD0">
        <w:rPr>
          <w:rFonts w:ascii="GHEA Grapalat" w:hAnsi="GHEA Grapalat"/>
          <w:b/>
          <w:color w:val="000000" w:themeColor="text1"/>
          <w:sz w:val="20"/>
          <w:szCs w:val="20"/>
          <w:lang w:val="es-ES"/>
        </w:rPr>
        <w:t>«</w:t>
      </w:r>
      <w:r w:rsidR="002C4DBF" w:rsidRPr="00836FD0">
        <w:rPr>
          <w:rFonts w:ascii="GHEA Grapalat" w:hAnsi="GHEA Grapalat"/>
          <w:b/>
          <w:color w:val="000000" w:themeColor="text1"/>
          <w:sz w:val="20"/>
          <w:szCs w:val="20"/>
          <w:lang w:val="es-ES"/>
        </w:rPr>
        <w:t>Ֆինանսական</w:t>
      </w:r>
      <w:r w:rsidR="00FF3F8F" w:rsidRPr="00836FD0">
        <w:rPr>
          <w:rFonts w:ascii="GHEA Grapalat" w:hAnsi="GHEA Grapalat"/>
          <w:b/>
          <w:color w:val="000000" w:themeColor="text1"/>
          <w:sz w:val="20"/>
          <w:szCs w:val="20"/>
          <w:lang w:val="es-ES"/>
        </w:rPr>
        <w:t xml:space="preserve"> չափորոշիչ»</w:t>
      </w:r>
      <w:r w:rsidR="00FF3F8F" w:rsidRPr="00836FD0">
        <w:rPr>
          <w:rFonts w:ascii="GHEA Grapalat" w:hAnsi="GHEA Grapalat" w:cs="Sylfaen"/>
          <w:color w:val="000000" w:themeColor="text1"/>
          <w:sz w:val="20"/>
          <w:lang w:val="es-ES"/>
        </w:rPr>
        <w:t>.</w:t>
      </w:r>
    </w:p>
    <w:p w14:paraId="3B22296B" w14:textId="77777777" w:rsidR="002E11D1" w:rsidRPr="00836FD0" w:rsidRDefault="00096865"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af-ZA"/>
        </w:rPr>
        <w:t>2.</w:t>
      </w:r>
      <w:r w:rsidR="002E11D1" w:rsidRPr="00836FD0">
        <w:rPr>
          <w:rFonts w:ascii="GHEA Grapalat" w:hAnsi="GHEA Grapalat" w:cs="Sylfaen"/>
          <w:color w:val="000000" w:themeColor="text1"/>
          <w:sz w:val="20"/>
          <w:lang w:val="af-ZA"/>
        </w:rPr>
        <w:t>5</w:t>
      </w:r>
      <w:r w:rsidR="00B56A92"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գնային</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առաջարկ</w:t>
      </w:r>
      <w:r w:rsidR="00294FFF" w:rsidRPr="00836FD0">
        <w:rPr>
          <w:rFonts w:ascii="GHEA Grapalat" w:hAnsi="GHEA Grapalat" w:cs="Sylfaen"/>
          <w:color w:val="000000" w:themeColor="text1"/>
          <w:sz w:val="20"/>
          <w:lang w:val="af-ZA"/>
        </w:rPr>
        <w:t xml:space="preserve">` </w:t>
      </w:r>
      <w:r w:rsidR="00294FFF" w:rsidRPr="00836FD0">
        <w:rPr>
          <w:rFonts w:ascii="GHEA Grapalat" w:hAnsi="GHEA Grapalat" w:cs="Sylfaen"/>
          <w:color w:val="000000" w:themeColor="text1"/>
          <w:sz w:val="20"/>
          <w:lang w:val="hy-AM"/>
        </w:rPr>
        <w:t>համաձայն</w:t>
      </w:r>
      <w:r w:rsidR="00294FFF" w:rsidRPr="00836FD0">
        <w:rPr>
          <w:rFonts w:ascii="GHEA Grapalat" w:hAnsi="GHEA Grapalat" w:cs="Sylfaen"/>
          <w:color w:val="000000" w:themeColor="text1"/>
          <w:sz w:val="20"/>
          <w:lang w:val="af-ZA"/>
        </w:rPr>
        <w:t xml:space="preserve"> </w:t>
      </w:r>
      <w:r w:rsidR="00294FFF" w:rsidRPr="00836FD0">
        <w:rPr>
          <w:rFonts w:ascii="GHEA Grapalat" w:hAnsi="GHEA Grapalat" w:cs="Sylfaen"/>
          <w:color w:val="000000" w:themeColor="text1"/>
          <w:sz w:val="20"/>
          <w:lang w:val="hy-AM"/>
        </w:rPr>
        <w:t>հավելված</w:t>
      </w:r>
      <w:r w:rsidR="00294FFF" w:rsidRPr="00836FD0">
        <w:rPr>
          <w:rFonts w:ascii="GHEA Grapalat" w:hAnsi="GHEA Grapalat" w:cs="Sylfaen"/>
          <w:color w:val="000000" w:themeColor="text1"/>
          <w:sz w:val="20"/>
          <w:lang w:val="af-ZA"/>
        </w:rPr>
        <w:t xml:space="preserve"> N </w:t>
      </w:r>
      <w:r w:rsidR="004D557A" w:rsidRPr="00836FD0">
        <w:rPr>
          <w:rFonts w:ascii="GHEA Grapalat" w:hAnsi="GHEA Grapalat" w:cs="Sylfaen"/>
          <w:color w:val="000000" w:themeColor="text1"/>
          <w:sz w:val="20"/>
          <w:lang w:val="af-ZA"/>
        </w:rPr>
        <w:t>2</w:t>
      </w:r>
      <w:r w:rsidR="00294FFF" w:rsidRPr="00836FD0">
        <w:rPr>
          <w:rFonts w:ascii="GHEA Grapalat" w:hAnsi="GHEA Grapalat" w:cs="Sylfaen"/>
          <w:color w:val="000000" w:themeColor="text1"/>
          <w:sz w:val="20"/>
          <w:lang w:val="af-ZA"/>
        </w:rPr>
        <w:t>-</w:t>
      </w:r>
      <w:r w:rsidR="00294FFF" w:rsidRPr="00836FD0">
        <w:rPr>
          <w:rFonts w:ascii="GHEA Grapalat" w:hAnsi="GHEA Grapalat" w:cs="Sylfaen"/>
          <w:color w:val="000000" w:themeColor="text1"/>
          <w:sz w:val="20"/>
          <w:lang w:val="hy-AM"/>
        </w:rPr>
        <w:t>ի</w:t>
      </w:r>
      <w:r w:rsidR="00294FFF" w:rsidRPr="00836FD0">
        <w:rPr>
          <w:rFonts w:ascii="GHEA Grapalat" w:hAnsi="GHEA Grapalat" w:cs="Sylfaen"/>
          <w:color w:val="000000" w:themeColor="text1"/>
          <w:sz w:val="20"/>
          <w:lang w:val="af-ZA"/>
        </w:rPr>
        <w:t>: Գնային առաջարկը</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ներկայացվում</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է</w:t>
      </w:r>
      <w:r w:rsidR="00E67BA7" w:rsidRPr="00836FD0">
        <w:rPr>
          <w:rFonts w:ascii="GHEA Grapalat" w:hAnsi="GHEA Grapalat" w:cs="Sylfaen"/>
          <w:color w:val="000000" w:themeColor="text1"/>
          <w:sz w:val="20"/>
          <w:lang w:val="af-ZA"/>
        </w:rPr>
        <w:t xml:space="preserve"> </w:t>
      </w:r>
      <w:r w:rsidR="00C72A00" w:rsidRPr="00836FD0">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836FD0">
        <w:rPr>
          <w:rFonts w:ascii="GHEA Grapalat" w:hAnsi="GHEA Grapalat" w:cs="Sylfaen"/>
          <w:color w:val="000000" w:themeColor="text1"/>
          <w:sz w:val="20"/>
          <w:lang w:val="hy-AM"/>
        </w:rPr>
        <w:t>և</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ավելացված</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արժեքի</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հարկ</w:t>
      </w:r>
      <w:r w:rsidR="00E67BA7" w:rsidRPr="00836FD0" w:rsidDel="001A1F55">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ընդհանրական</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բաղադրիչներից</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բաղկացած</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հաշվարկի</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hy-AM"/>
        </w:rPr>
        <w:t>ձևով։</w:t>
      </w:r>
      <w:r w:rsidR="00E67BA7" w:rsidRPr="00836FD0">
        <w:rPr>
          <w:rFonts w:ascii="GHEA Grapalat" w:hAnsi="GHEA Grapalat" w:cs="Sylfaen"/>
          <w:color w:val="000000" w:themeColor="text1"/>
          <w:sz w:val="20"/>
          <w:lang w:val="af-ZA"/>
        </w:rPr>
        <w:t xml:space="preserve"> </w:t>
      </w:r>
      <w:r w:rsidR="00C72A00" w:rsidRPr="00836FD0">
        <w:rPr>
          <w:rFonts w:ascii="GHEA Grapalat" w:hAnsi="GHEA Grapalat" w:cs="Sylfaen"/>
          <w:color w:val="000000" w:themeColor="text1"/>
          <w:sz w:val="20"/>
        </w:rPr>
        <w:t>Ա</w:t>
      </w:r>
      <w:r w:rsidR="00C72A00" w:rsidRPr="00836FD0">
        <w:rPr>
          <w:rFonts w:ascii="GHEA Grapalat" w:hAnsi="GHEA Grapalat" w:cs="Sylfaen"/>
          <w:color w:val="000000" w:themeColor="text1"/>
          <w:sz w:val="20"/>
          <w:lang w:val="hy-AM"/>
        </w:rPr>
        <w:t>րժեքի</w:t>
      </w:r>
      <w:r w:rsidR="00C72A00"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ru-RU"/>
        </w:rPr>
        <w:t>բաղադրիչների</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ru-RU"/>
        </w:rPr>
        <w:t>հաշվարկ</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ru-RU"/>
        </w:rPr>
        <w:t>բացվածք</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ru-RU"/>
        </w:rPr>
        <w:t>կամ</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ru-RU"/>
        </w:rPr>
        <w:t>այլ</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ru-RU"/>
        </w:rPr>
        <w:t>մանրամասներ</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ru-RU"/>
        </w:rPr>
        <w:t>չեն</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ru-RU"/>
        </w:rPr>
        <w:t>պահանջվում</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ru-RU"/>
        </w:rPr>
        <w:t>և</w:t>
      </w:r>
      <w:r w:rsidR="00E67BA7" w:rsidRPr="00836FD0">
        <w:rPr>
          <w:rFonts w:ascii="GHEA Grapalat" w:hAnsi="GHEA Grapalat" w:cs="Sylfaen"/>
          <w:color w:val="000000" w:themeColor="text1"/>
          <w:sz w:val="20"/>
          <w:lang w:val="af-ZA"/>
        </w:rPr>
        <w:t xml:space="preserve"> </w:t>
      </w:r>
      <w:r w:rsidR="00E67BA7" w:rsidRPr="00836FD0">
        <w:rPr>
          <w:rFonts w:ascii="GHEA Grapalat" w:hAnsi="GHEA Grapalat" w:cs="Sylfaen"/>
          <w:color w:val="000000" w:themeColor="text1"/>
          <w:sz w:val="20"/>
          <w:lang w:val="ru-RU"/>
        </w:rPr>
        <w:t>ներկայացվում</w:t>
      </w:r>
      <w:r w:rsidR="00AD2FAF" w:rsidRPr="00836FD0">
        <w:rPr>
          <w:rFonts w:ascii="GHEA Grapalat" w:hAnsi="GHEA Grapalat" w:cs="Sylfaen"/>
          <w:color w:val="000000" w:themeColor="text1"/>
          <w:sz w:val="20"/>
          <w:lang w:val="af-ZA"/>
        </w:rPr>
        <w:t>:</w:t>
      </w:r>
    </w:p>
    <w:p w14:paraId="289BCD2E" w14:textId="77777777" w:rsidR="00A67EAC" w:rsidRPr="00836FD0" w:rsidRDefault="002B01B8"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hy-AM"/>
        </w:rPr>
        <w:t>2.6</w:t>
      </w:r>
      <w:r w:rsidR="00A67EAC" w:rsidRPr="00836FD0">
        <w:rPr>
          <w:rFonts w:ascii="GHEA Grapalat" w:hAnsi="GHEA Grapalat" w:cs="Sylfaen"/>
          <w:color w:val="000000" w:themeColor="text1"/>
          <w:sz w:val="20"/>
          <w:lang w:val="af-ZA"/>
        </w:rPr>
        <w:t xml:space="preserve"> </w:t>
      </w:r>
      <w:r w:rsidR="003946B4" w:rsidRPr="00836FD0">
        <w:rPr>
          <w:rFonts w:ascii="GHEA Grapalat" w:hAnsi="GHEA Grapalat" w:cs="Sylfaen"/>
          <w:color w:val="000000" w:themeColor="text1"/>
          <w:sz w:val="20"/>
          <w:lang w:val="af-ZA"/>
        </w:rPr>
        <w:t xml:space="preserve">Սույն </w:t>
      </w:r>
      <w:r w:rsidR="003946B4" w:rsidRPr="00836FD0">
        <w:rPr>
          <w:rFonts w:ascii="GHEA Grapalat" w:hAnsi="GHEA Grapalat" w:cs="Sylfaen"/>
          <w:color w:val="000000" w:themeColor="text1"/>
          <w:sz w:val="20"/>
          <w:lang w:val="ru-RU"/>
        </w:rPr>
        <w:t>հրավերով</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նախատեսված</w:t>
      </w:r>
      <w:r w:rsidR="003946B4" w:rsidRPr="00836FD0">
        <w:rPr>
          <w:rFonts w:ascii="GHEA Grapalat" w:hAnsi="GHEA Grapalat" w:cs="Sylfaen"/>
          <w:color w:val="000000" w:themeColor="text1"/>
          <w:sz w:val="20"/>
          <w:lang w:val="es-ES"/>
        </w:rPr>
        <w:t xml:space="preserve">` </w:t>
      </w:r>
      <w:r w:rsidR="00EE0EB3" w:rsidRPr="00836FD0">
        <w:rPr>
          <w:rFonts w:ascii="GHEA Grapalat" w:hAnsi="GHEA Grapalat" w:cs="Sylfaen"/>
          <w:color w:val="000000" w:themeColor="text1"/>
          <w:sz w:val="20"/>
          <w:lang w:val="es-ES"/>
        </w:rPr>
        <w:t>մ</w:t>
      </w:r>
      <w:r w:rsidR="003946B4" w:rsidRPr="00836FD0">
        <w:rPr>
          <w:rFonts w:ascii="GHEA Grapalat" w:hAnsi="GHEA Grapalat" w:cs="Sylfaen"/>
          <w:color w:val="000000" w:themeColor="text1"/>
          <w:sz w:val="20"/>
          <w:lang w:val="ru-RU"/>
        </w:rPr>
        <w:t>ասնակցի</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կազմված</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փաստաթղթերը</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ստորագրում</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է</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դրանք</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ներկայացնող</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անձը</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կամ</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վերջինիս</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լիազորված</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անձը</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այսուհետ</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գործակալ</w:t>
      </w:r>
      <w:r w:rsidR="003946B4" w:rsidRPr="00836FD0">
        <w:rPr>
          <w:rFonts w:ascii="GHEA Grapalat" w:hAnsi="GHEA Grapalat" w:cs="Sylfaen"/>
          <w:color w:val="000000" w:themeColor="text1"/>
          <w:sz w:val="20"/>
          <w:lang w:val="es-ES"/>
        </w:rPr>
        <w:t>)</w:t>
      </w:r>
      <w:r w:rsidR="003946B4" w:rsidRPr="00836FD0">
        <w:rPr>
          <w:rFonts w:ascii="GHEA Grapalat" w:hAnsi="GHEA Grapalat" w:cs="Sylfaen"/>
          <w:color w:val="000000" w:themeColor="text1"/>
          <w:sz w:val="20"/>
          <w:lang w:val="ru-RU"/>
        </w:rPr>
        <w:t>։</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Եթե</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հայտը</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ներկայացնում</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է</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գործակալը</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ապա</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հայտով</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ներկայացվում</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է</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վերջինիս</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այդ</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լիազորությունը</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վերապահված</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լինելու</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մասին</w:t>
      </w:r>
      <w:r w:rsidR="003946B4" w:rsidRPr="00836FD0">
        <w:rPr>
          <w:rFonts w:ascii="GHEA Grapalat" w:hAnsi="GHEA Grapalat" w:cs="Sylfaen"/>
          <w:color w:val="000000" w:themeColor="text1"/>
          <w:sz w:val="20"/>
          <w:lang w:val="es-ES"/>
        </w:rPr>
        <w:t xml:space="preserve"> </w:t>
      </w:r>
      <w:r w:rsidR="003946B4" w:rsidRPr="00836FD0">
        <w:rPr>
          <w:rFonts w:ascii="GHEA Grapalat" w:hAnsi="GHEA Grapalat" w:cs="Sylfaen"/>
          <w:color w:val="000000" w:themeColor="text1"/>
          <w:sz w:val="20"/>
          <w:lang w:val="ru-RU"/>
        </w:rPr>
        <w:t>փաստաթուղթ։</w:t>
      </w:r>
    </w:p>
    <w:p w14:paraId="7C1B3958" w14:textId="77777777" w:rsidR="00A67EAC" w:rsidRPr="00836FD0" w:rsidRDefault="002B01B8" w:rsidP="00EF3662">
      <w:pPr>
        <w:ind w:firstLine="567"/>
        <w:jc w:val="both"/>
        <w:rPr>
          <w:rFonts w:ascii="GHEA Grapalat" w:hAnsi="GHEA Grapalat" w:cs="Sylfaen"/>
          <w:color w:val="000000" w:themeColor="text1"/>
          <w:sz w:val="20"/>
          <w:lang w:val="af-ZA"/>
        </w:rPr>
      </w:pPr>
      <w:r w:rsidRPr="00836FD0">
        <w:rPr>
          <w:rFonts w:ascii="GHEA Grapalat" w:hAnsi="GHEA Grapalat" w:cs="Sylfaen"/>
          <w:color w:val="000000" w:themeColor="text1"/>
          <w:sz w:val="20"/>
          <w:lang w:val="hy-AM"/>
        </w:rPr>
        <w:t>2.7</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Հայտում</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ներառվող</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բնօրինակ</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փաստաթղթերի</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փոխարեն</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կարող</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են</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ներկայացվել</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դրանց</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նոտարական</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կարգով</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վավերացված</w:t>
      </w:r>
      <w:r w:rsidR="00A67EAC" w:rsidRPr="00836FD0">
        <w:rPr>
          <w:rFonts w:ascii="GHEA Grapalat" w:hAnsi="GHEA Grapalat" w:cs="Sylfaen"/>
          <w:color w:val="000000" w:themeColor="text1"/>
          <w:sz w:val="20"/>
          <w:lang w:val="af-ZA"/>
        </w:rPr>
        <w:t xml:space="preserve"> </w:t>
      </w:r>
      <w:r w:rsidR="00A67EAC" w:rsidRPr="00836FD0">
        <w:rPr>
          <w:rFonts w:ascii="GHEA Grapalat" w:hAnsi="GHEA Grapalat" w:cs="Sylfaen"/>
          <w:color w:val="000000" w:themeColor="text1"/>
          <w:sz w:val="20"/>
          <w:lang w:val="ru-RU"/>
        </w:rPr>
        <w:t>օրինակները։</w:t>
      </w:r>
    </w:p>
    <w:p w14:paraId="3B73EACB" w14:textId="77777777" w:rsidR="00460CA5" w:rsidRPr="00836FD0" w:rsidRDefault="00460CA5" w:rsidP="00EF3662">
      <w:pPr>
        <w:jc w:val="center"/>
        <w:rPr>
          <w:rFonts w:ascii="GHEA Grapalat" w:hAnsi="GHEA Grapalat"/>
          <w:b/>
          <w:color w:val="000000" w:themeColor="text1"/>
          <w:sz w:val="20"/>
          <w:lang w:val="af-ZA"/>
        </w:rPr>
      </w:pPr>
    </w:p>
    <w:p w14:paraId="6903311B" w14:textId="77777777" w:rsidR="00E74BF6" w:rsidRPr="00836FD0"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836FD0"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836FD0"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836FD0" w:rsidRDefault="00E74BF6" w:rsidP="00EF3662">
      <w:pPr>
        <w:pStyle w:val="norm"/>
        <w:spacing w:line="240" w:lineRule="auto"/>
        <w:ind w:firstLine="284"/>
        <w:jc w:val="right"/>
        <w:rPr>
          <w:rFonts w:ascii="GHEA Grapalat" w:hAnsi="GHEA Grapalat" w:cs="Sylfaen"/>
          <w:b/>
          <w:color w:val="000000" w:themeColor="text1"/>
          <w:sz w:val="20"/>
          <w:lang w:val="es-ES"/>
        </w:rPr>
      </w:pPr>
    </w:p>
    <w:p w14:paraId="1A95F749" w14:textId="77777777" w:rsidR="00BD038B" w:rsidRPr="00836FD0" w:rsidRDefault="001B50B6" w:rsidP="00BD038B">
      <w:pPr>
        <w:pStyle w:val="norm"/>
        <w:spacing w:line="240" w:lineRule="auto"/>
        <w:ind w:firstLine="284"/>
        <w:jc w:val="right"/>
        <w:rPr>
          <w:rFonts w:ascii="GHEA Grapalat" w:hAnsi="GHEA Grapalat" w:cs="Sylfaen"/>
          <w:b/>
          <w:color w:val="000000" w:themeColor="text1"/>
          <w:sz w:val="20"/>
          <w:lang w:val="es-ES"/>
        </w:rPr>
      </w:pPr>
      <w:r w:rsidRPr="00836FD0">
        <w:rPr>
          <w:rFonts w:ascii="GHEA Grapalat" w:hAnsi="GHEA Grapalat" w:cs="Sylfaen"/>
          <w:b/>
          <w:color w:val="000000" w:themeColor="text1"/>
          <w:sz w:val="20"/>
          <w:lang w:val="es-ES"/>
        </w:rPr>
        <w:br w:type="page"/>
      </w:r>
      <w:r w:rsidR="00BD038B" w:rsidRPr="00836FD0">
        <w:rPr>
          <w:rFonts w:ascii="GHEA Grapalat" w:hAnsi="GHEA Grapalat" w:cs="Sylfaen"/>
          <w:b/>
          <w:color w:val="000000" w:themeColor="text1"/>
          <w:sz w:val="20"/>
          <w:lang w:val="es-ES"/>
        </w:rPr>
        <w:lastRenderedPageBreak/>
        <w:t>Հավելված  N 1</w:t>
      </w:r>
    </w:p>
    <w:p w14:paraId="063C6B36" w14:textId="319ED15A" w:rsidR="00BD038B" w:rsidRPr="00836FD0" w:rsidRDefault="00BD038B" w:rsidP="00BD038B">
      <w:pPr>
        <w:pStyle w:val="norm"/>
        <w:spacing w:line="240" w:lineRule="auto"/>
        <w:ind w:firstLine="284"/>
        <w:jc w:val="right"/>
        <w:rPr>
          <w:rFonts w:ascii="GHEA Grapalat" w:hAnsi="GHEA Grapalat" w:cs="Sylfaen"/>
          <w:b/>
          <w:color w:val="000000" w:themeColor="text1"/>
          <w:sz w:val="20"/>
          <w:lang w:val="es-ES"/>
        </w:rPr>
      </w:pPr>
      <w:r w:rsidRPr="00836FD0">
        <w:rPr>
          <w:rFonts w:ascii="GHEA Grapalat" w:hAnsi="GHEA Grapalat" w:cs="Sylfaen"/>
          <w:b/>
          <w:color w:val="000000" w:themeColor="text1"/>
          <w:sz w:val="20"/>
          <w:lang w:val="es-ES"/>
        </w:rPr>
        <w:t>ՀՀԿԳՄՍՆԳՀԾՁԲ</w:t>
      </w:r>
      <w:r w:rsidRPr="00E94ABD">
        <w:rPr>
          <w:rFonts w:ascii="GHEA Grapalat" w:hAnsi="GHEA Grapalat" w:cs="Sylfaen"/>
          <w:b/>
          <w:color w:val="000000" w:themeColor="text1"/>
          <w:sz w:val="20"/>
          <w:lang w:val="es-ES"/>
        </w:rPr>
        <w:t>-</w:t>
      </w:r>
      <w:r w:rsidR="008E7833" w:rsidRPr="00E94ABD">
        <w:rPr>
          <w:rFonts w:ascii="GHEA Grapalat" w:hAnsi="GHEA Grapalat" w:cs="Sylfaen"/>
          <w:b/>
          <w:color w:val="000000" w:themeColor="text1"/>
          <w:sz w:val="20"/>
          <w:lang w:val="es-ES"/>
        </w:rPr>
        <w:t>2</w:t>
      </w:r>
      <w:r w:rsidR="00E94ABD" w:rsidRPr="00E94ABD">
        <w:rPr>
          <w:rFonts w:ascii="GHEA Grapalat" w:hAnsi="GHEA Grapalat" w:cs="Sylfaen"/>
          <w:b/>
          <w:color w:val="000000" w:themeColor="text1"/>
          <w:sz w:val="20"/>
          <w:lang w:val="hy-AM"/>
        </w:rPr>
        <w:t>6</w:t>
      </w:r>
      <w:r w:rsidR="008E7833" w:rsidRPr="006B0AB6">
        <w:rPr>
          <w:rFonts w:ascii="GHEA Grapalat" w:hAnsi="GHEA Grapalat" w:cs="Sylfaen"/>
          <w:b/>
          <w:color w:val="000000" w:themeColor="text1"/>
          <w:sz w:val="20"/>
          <w:lang w:val="es-ES"/>
        </w:rPr>
        <w:t>/</w:t>
      </w:r>
      <w:r w:rsidR="00C01625">
        <w:rPr>
          <w:rFonts w:ascii="GHEA Grapalat" w:hAnsi="GHEA Grapalat" w:cs="Sylfaen"/>
          <w:b/>
          <w:color w:val="000000" w:themeColor="text1"/>
          <w:sz w:val="20"/>
          <w:lang w:val="hy-AM"/>
        </w:rPr>
        <w:t>22</w:t>
      </w:r>
      <w:r w:rsidRPr="006B0AB6">
        <w:rPr>
          <w:rFonts w:ascii="GHEA Grapalat" w:hAnsi="GHEA Grapalat" w:cs="Sylfaen"/>
          <w:b/>
          <w:color w:val="000000" w:themeColor="text1"/>
          <w:sz w:val="20"/>
          <w:lang w:val="es-ES"/>
        </w:rPr>
        <w:t xml:space="preserve"> ծածկագրով</w:t>
      </w:r>
    </w:p>
    <w:p w14:paraId="56E9B93A" w14:textId="77777777" w:rsidR="00BD038B" w:rsidRPr="00836FD0" w:rsidRDefault="00BD038B" w:rsidP="00BD038B">
      <w:pPr>
        <w:pStyle w:val="norm"/>
        <w:spacing w:line="240" w:lineRule="auto"/>
        <w:ind w:firstLine="284"/>
        <w:jc w:val="right"/>
        <w:rPr>
          <w:rFonts w:ascii="GHEA Grapalat" w:hAnsi="GHEA Grapalat" w:cs="Sylfaen"/>
          <w:b/>
          <w:color w:val="000000" w:themeColor="text1"/>
          <w:sz w:val="20"/>
          <w:lang w:val="es-ES"/>
        </w:rPr>
      </w:pPr>
      <w:proofErr w:type="gramStart"/>
      <w:r w:rsidRPr="00836FD0">
        <w:rPr>
          <w:rFonts w:ascii="GHEA Grapalat" w:hAnsi="GHEA Grapalat" w:cs="Sylfaen"/>
          <w:b/>
          <w:color w:val="000000" w:themeColor="text1"/>
          <w:sz w:val="20"/>
        </w:rPr>
        <w:t>գ</w:t>
      </w:r>
      <w:r w:rsidRPr="00836FD0">
        <w:rPr>
          <w:rFonts w:ascii="GHEA Grapalat" w:hAnsi="GHEA Grapalat" w:cs="Sylfaen"/>
          <w:b/>
          <w:color w:val="000000" w:themeColor="text1"/>
          <w:sz w:val="20"/>
          <w:lang w:val="ru-RU"/>
        </w:rPr>
        <w:t>նանշման</w:t>
      </w:r>
      <w:proofErr w:type="gramEnd"/>
      <w:r w:rsidRPr="00836FD0">
        <w:rPr>
          <w:rFonts w:ascii="GHEA Grapalat" w:hAnsi="GHEA Grapalat" w:cs="Sylfaen"/>
          <w:b/>
          <w:color w:val="000000" w:themeColor="text1"/>
          <w:sz w:val="20"/>
          <w:lang w:val="es-ES"/>
        </w:rPr>
        <w:t xml:space="preserve"> </w:t>
      </w:r>
      <w:r w:rsidRPr="00836FD0">
        <w:rPr>
          <w:rFonts w:ascii="GHEA Grapalat" w:hAnsi="GHEA Grapalat" w:cs="Sylfaen"/>
          <w:b/>
          <w:color w:val="000000" w:themeColor="text1"/>
          <w:sz w:val="20"/>
          <w:lang w:val="ru-RU"/>
        </w:rPr>
        <w:t>հարցման</w:t>
      </w:r>
      <w:r w:rsidRPr="00836FD0">
        <w:rPr>
          <w:rFonts w:ascii="GHEA Grapalat" w:hAnsi="GHEA Grapalat" w:cs="Sylfaen"/>
          <w:b/>
          <w:color w:val="000000" w:themeColor="text1"/>
          <w:sz w:val="20"/>
          <w:lang w:val="es-ES"/>
        </w:rPr>
        <w:t xml:space="preserve"> հրավերի</w:t>
      </w:r>
    </w:p>
    <w:p w14:paraId="5F73D244" w14:textId="77777777" w:rsidR="00BD038B" w:rsidRPr="00836FD0" w:rsidRDefault="00BD038B" w:rsidP="00BD038B">
      <w:pPr>
        <w:pStyle w:val="norm"/>
        <w:spacing w:line="240" w:lineRule="auto"/>
        <w:ind w:firstLine="284"/>
        <w:jc w:val="right"/>
        <w:rPr>
          <w:rFonts w:ascii="GHEA Grapalat" w:hAnsi="GHEA Grapalat" w:cs="Sylfaen"/>
          <w:b/>
          <w:color w:val="000000" w:themeColor="text1"/>
          <w:sz w:val="20"/>
          <w:lang w:val="es-ES"/>
        </w:rPr>
      </w:pPr>
    </w:p>
    <w:p w14:paraId="79565FA1" w14:textId="77777777" w:rsidR="00BD038B" w:rsidRPr="00836FD0" w:rsidRDefault="00BD038B" w:rsidP="00BD038B">
      <w:pPr>
        <w:jc w:val="center"/>
        <w:rPr>
          <w:rFonts w:ascii="GHEA Grapalat" w:hAnsi="GHEA Grapalat" w:cs="Arial"/>
          <w:b/>
          <w:color w:val="000000" w:themeColor="text1"/>
          <w:sz w:val="20"/>
          <w:szCs w:val="20"/>
          <w:lang w:val="es-ES"/>
        </w:rPr>
      </w:pPr>
      <w:r w:rsidRPr="00836FD0">
        <w:rPr>
          <w:rFonts w:ascii="GHEA Grapalat" w:hAnsi="GHEA Grapalat" w:cs="Sylfaen"/>
          <w:b/>
          <w:color w:val="000000" w:themeColor="text1"/>
          <w:sz w:val="20"/>
          <w:szCs w:val="20"/>
          <w:lang w:val="es-ES"/>
        </w:rPr>
        <w:t>ԴԻՄՈՒՄՀԱՅՏԱՐԱՐՈՒԹՅՈՒՆ*</w:t>
      </w:r>
    </w:p>
    <w:p w14:paraId="6271C4FA" w14:textId="77777777" w:rsidR="00BD038B" w:rsidRPr="00836FD0" w:rsidRDefault="00BD038B" w:rsidP="00BD038B">
      <w:pPr>
        <w:pStyle w:val="Heading6"/>
        <w:jc w:val="center"/>
        <w:rPr>
          <w:rFonts w:ascii="GHEA Grapalat" w:hAnsi="GHEA Grapalat" w:cs="Sylfaen"/>
          <w:color w:val="000000" w:themeColor="text1"/>
          <w:sz w:val="20"/>
          <w:lang w:val="es-ES"/>
        </w:rPr>
      </w:pPr>
      <w:r w:rsidRPr="00836FD0">
        <w:rPr>
          <w:rFonts w:ascii="GHEA Grapalat" w:hAnsi="GHEA Grapalat" w:cs="Sylfaen"/>
          <w:color w:val="000000" w:themeColor="text1"/>
          <w:sz w:val="20"/>
          <w:lang w:val="es-ES"/>
        </w:rPr>
        <w:t>Գնանշման հարցման</w:t>
      </w:r>
      <w:r w:rsidRPr="00836FD0">
        <w:rPr>
          <w:rFonts w:ascii="GHEA Grapalat" w:hAnsi="GHEA Grapalat" w:cs="Sylfaen"/>
          <w:b w:val="0"/>
          <w:color w:val="000000" w:themeColor="text1"/>
          <w:sz w:val="20"/>
          <w:lang w:val="es-ES"/>
        </w:rPr>
        <w:t xml:space="preserve"> </w:t>
      </w:r>
      <w:r w:rsidRPr="00836FD0">
        <w:rPr>
          <w:rFonts w:ascii="GHEA Grapalat" w:hAnsi="GHEA Grapalat" w:cs="Sylfaen"/>
          <w:color w:val="000000" w:themeColor="text1"/>
          <w:sz w:val="20"/>
          <w:lang w:val="es-ES"/>
        </w:rPr>
        <w:t>մասնակցելու</w:t>
      </w:r>
    </w:p>
    <w:p w14:paraId="019F9708" w14:textId="419E9811" w:rsidR="00BD038B" w:rsidRPr="00836FD0" w:rsidRDefault="00BD038B" w:rsidP="00BD038B">
      <w:pPr>
        <w:pStyle w:val="Heading6"/>
        <w:jc w:val="center"/>
        <w:rPr>
          <w:rFonts w:ascii="GHEA Grapalat" w:hAnsi="GHEA Grapalat" w:cs="Arial"/>
          <w:color w:val="000000" w:themeColor="text1"/>
          <w:sz w:val="20"/>
          <w:lang w:val="es-ES"/>
        </w:rPr>
      </w:pPr>
      <w:r w:rsidRPr="00836FD0">
        <w:rPr>
          <w:rFonts w:ascii="GHEA Grapalat" w:hAnsi="GHEA Grapalat" w:cs="Arial"/>
          <w:color w:val="000000" w:themeColor="text1"/>
          <w:sz w:val="20"/>
          <w:lang w:val="es-ES"/>
        </w:rPr>
        <w:t xml:space="preserve">  </w:t>
      </w:r>
    </w:p>
    <w:p w14:paraId="57CF1B16" w14:textId="4C84B80F" w:rsidR="00BD038B" w:rsidRPr="00836FD0" w:rsidRDefault="00BD038B" w:rsidP="00BD038B">
      <w:pPr>
        <w:pStyle w:val="norm"/>
        <w:spacing w:line="240" w:lineRule="auto"/>
        <w:ind w:firstLine="284"/>
        <w:jc w:val="right"/>
        <w:rPr>
          <w:rFonts w:ascii="GHEA Grapalat" w:hAnsi="GHEA Grapalat" w:cs="Arial"/>
          <w:color w:val="000000" w:themeColor="text1"/>
          <w:sz w:val="20"/>
          <w:lang w:val="es-ES"/>
        </w:rPr>
      </w:pPr>
      <w:r w:rsidRPr="00836FD0">
        <w:rPr>
          <w:rFonts w:ascii="GHEA Grapalat" w:hAnsi="GHEA Grapalat"/>
          <w:color w:val="000000" w:themeColor="text1"/>
          <w:szCs w:val="22"/>
          <w:u w:val="single"/>
          <w:lang w:val="es-ES"/>
        </w:rPr>
        <w:t xml:space="preserve">                                                             </w:t>
      </w:r>
      <w:r w:rsidRPr="00836FD0">
        <w:rPr>
          <w:rFonts w:ascii="GHEA Grapalat" w:hAnsi="GHEA Grapalat"/>
          <w:color w:val="000000" w:themeColor="text1"/>
          <w:szCs w:val="22"/>
          <w:u w:val="single"/>
          <w:lang w:val="es-ES"/>
        </w:rPr>
        <w:tab/>
      </w:r>
      <w:r w:rsidRPr="00836FD0">
        <w:rPr>
          <w:rFonts w:ascii="GHEA Grapalat" w:hAnsi="GHEA Grapalat"/>
          <w:color w:val="000000" w:themeColor="text1"/>
          <w:szCs w:val="22"/>
          <w:u w:val="single"/>
          <w:lang w:val="es-ES"/>
        </w:rPr>
        <w:tab/>
        <w:t xml:space="preserve">       </w:t>
      </w:r>
      <w:r w:rsidRPr="00836FD0">
        <w:rPr>
          <w:rFonts w:ascii="GHEA Grapalat" w:hAnsi="GHEA Grapalat"/>
          <w:color w:val="000000" w:themeColor="text1"/>
          <w:szCs w:val="22"/>
          <w:lang w:val="es-ES"/>
        </w:rPr>
        <w:t xml:space="preserve"> </w:t>
      </w:r>
      <w:proofErr w:type="gramStart"/>
      <w:r w:rsidRPr="00836FD0">
        <w:rPr>
          <w:rFonts w:ascii="GHEA Grapalat" w:hAnsi="GHEA Grapalat" w:cs="Sylfaen"/>
          <w:color w:val="000000" w:themeColor="text1"/>
          <w:sz w:val="20"/>
          <w:lang w:val="es-ES"/>
        </w:rPr>
        <w:t>հայտնում</w:t>
      </w:r>
      <w:proofErr w:type="gramEnd"/>
      <w:r w:rsidRPr="00836FD0">
        <w:rPr>
          <w:rFonts w:ascii="GHEA Grapalat" w:hAnsi="GHEA Grapalat" w:cs="Arial"/>
          <w:color w:val="000000" w:themeColor="text1"/>
          <w:sz w:val="20"/>
          <w:lang w:val="es-ES"/>
        </w:rPr>
        <w:t xml:space="preserve"> </w:t>
      </w:r>
      <w:r w:rsidRPr="00836FD0">
        <w:rPr>
          <w:rFonts w:ascii="GHEA Grapalat" w:hAnsi="GHEA Grapalat" w:cs="Sylfaen"/>
          <w:color w:val="000000" w:themeColor="text1"/>
          <w:sz w:val="20"/>
          <w:lang w:val="es-ES"/>
        </w:rPr>
        <w:t>է</w:t>
      </w:r>
      <w:r w:rsidRPr="00836FD0">
        <w:rPr>
          <w:rFonts w:ascii="GHEA Grapalat" w:hAnsi="GHEA Grapalat" w:cs="Arial"/>
          <w:color w:val="000000" w:themeColor="text1"/>
          <w:sz w:val="20"/>
          <w:lang w:val="es-ES"/>
        </w:rPr>
        <w:t xml:space="preserve">, </w:t>
      </w:r>
      <w:r w:rsidRPr="00836FD0">
        <w:rPr>
          <w:rFonts w:ascii="GHEA Grapalat" w:hAnsi="GHEA Grapalat" w:cs="Sylfaen"/>
          <w:color w:val="000000" w:themeColor="text1"/>
          <w:sz w:val="20"/>
          <w:lang w:val="es-ES"/>
        </w:rPr>
        <w:t>որ</w:t>
      </w:r>
      <w:r w:rsidRPr="00836FD0">
        <w:rPr>
          <w:rFonts w:ascii="GHEA Grapalat" w:hAnsi="GHEA Grapalat" w:cs="Arial"/>
          <w:color w:val="000000" w:themeColor="text1"/>
          <w:sz w:val="20"/>
          <w:lang w:val="es-ES"/>
        </w:rPr>
        <w:t xml:space="preserve"> </w:t>
      </w:r>
      <w:r w:rsidRPr="00836FD0">
        <w:rPr>
          <w:rFonts w:ascii="GHEA Grapalat" w:hAnsi="GHEA Grapalat" w:cs="Sylfaen"/>
          <w:color w:val="000000" w:themeColor="text1"/>
          <w:sz w:val="20"/>
          <w:lang w:val="es-ES"/>
        </w:rPr>
        <w:t>ցանկություն</w:t>
      </w:r>
      <w:r w:rsidRPr="00836FD0">
        <w:rPr>
          <w:rFonts w:ascii="GHEA Grapalat" w:hAnsi="GHEA Grapalat" w:cs="Arial"/>
          <w:color w:val="000000" w:themeColor="text1"/>
          <w:sz w:val="20"/>
          <w:lang w:val="es-ES"/>
        </w:rPr>
        <w:t xml:space="preserve"> </w:t>
      </w:r>
      <w:r w:rsidRPr="00836FD0">
        <w:rPr>
          <w:rFonts w:ascii="GHEA Grapalat" w:hAnsi="GHEA Grapalat" w:cs="Sylfaen"/>
          <w:color w:val="000000" w:themeColor="text1"/>
          <w:sz w:val="20"/>
          <w:lang w:val="es-ES"/>
        </w:rPr>
        <w:t>ունի</w:t>
      </w:r>
      <w:r w:rsidRPr="00836FD0">
        <w:rPr>
          <w:rFonts w:ascii="GHEA Grapalat" w:hAnsi="GHEA Grapalat" w:cs="Arial"/>
          <w:color w:val="000000" w:themeColor="text1"/>
          <w:sz w:val="20"/>
          <w:lang w:val="es-ES"/>
        </w:rPr>
        <w:t xml:space="preserve"> </w:t>
      </w:r>
      <w:r w:rsidRPr="00836FD0">
        <w:rPr>
          <w:rFonts w:ascii="GHEA Grapalat" w:hAnsi="GHEA Grapalat" w:cs="Sylfaen"/>
          <w:color w:val="000000" w:themeColor="text1"/>
          <w:sz w:val="20"/>
          <w:lang w:val="es-ES"/>
        </w:rPr>
        <w:t>մասնակցել</w:t>
      </w:r>
    </w:p>
    <w:p w14:paraId="3F4EF192" w14:textId="77777777" w:rsidR="00BD038B" w:rsidRPr="00836FD0" w:rsidRDefault="00BD038B" w:rsidP="00BD038B">
      <w:pPr>
        <w:jc w:val="both"/>
        <w:rPr>
          <w:rFonts w:ascii="GHEA Grapalat" w:hAnsi="GHEA Grapalat"/>
          <w:color w:val="000000" w:themeColor="text1"/>
          <w:sz w:val="22"/>
          <w:szCs w:val="22"/>
          <w:vertAlign w:val="superscript"/>
          <w:lang w:val="es-ES"/>
        </w:rPr>
      </w:pPr>
      <w:r w:rsidRPr="00836FD0">
        <w:rPr>
          <w:rFonts w:ascii="GHEA Grapalat" w:hAnsi="GHEA Grapalat"/>
          <w:color w:val="000000" w:themeColor="text1"/>
          <w:vertAlign w:val="superscript"/>
          <w:lang w:val="es-ES"/>
        </w:rPr>
        <w:t xml:space="preserve">               </w:t>
      </w:r>
      <w:r w:rsidRPr="00836FD0">
        <w:rPr>
          <w:rFonts w:ascii="GHEA Grapalat" w:hAnsi="GHEA Grapalat"/>
          <w:color w:val="000000" w:themeColor="text1"/>
          <w:lang w:val="es-ES"/>
        </w:rPr>
        <w:t xml:space="preserve">            </w:t>
      </w:r>
      <w:proofErr w:type="gramStart"/>
      <w:r w:rsidRPr="00836FD0">
        <w:rPr>
          <w:rFonts w:ascii="GHEA Grapalat" w:hAnsi="GHEA Grapalat" w:cs="Sylfaen"/>
          <w:color w:val="000000" w:themeColor="text1"/>
          <w:vertAlign w:val="superscript"/>
          <w:lang w:val="es-ES"/>
        </w:rPr>
        <w:t>մասնակցի</w:t>
      </w:r>
      <w:proofErr w:type="gramEnd"/>
      <w:r w:rsidRPr="00836FD0">
        <w:rPr>
          <w:rFonts w:ascii="GHEA Grapalat" w:hAnsi="GHEA Grapalat" w:cs="Arial"/>
          <w:color w:val="000000" w:themeColor="text1"/>
          <w:vertAlign w:val="superscript"/>
          <w:lang w:val="es-ES"/>
        </w:rPr>
        <w:t xml:space="preserve"> </w:t>
      </w:r>
      <w:r w:rsidRPr="00836FD0">
        <w:rPr>
          <w:rFonts w:ascii="GHEA Grapalat" w:hAnsi="GHEA Grapalat" w:cs="Sylfaen"/>
          <w:color w:val="000000" w:themeColor="text1"/>
          <w:vertAlign w:val="superscript"/>
          <w:lang w:val="es-ES"/>
        </w:rPr>
        <w:t>անվանումը</w:t>
      </w:r>
      <w:r w:rsidRPr="00836FD0">
        <w:rPr>
          <w:rFonts w:ascii="GHEA Grapalat" w:hAnsi="GHEA Grapalat" w:cs="Arial"/>
          <w:color w:val="000000" w:themeColor="text1"/>
          <w:vertAlign w:val="superscript"/>
          <w:lang w:val="es-ES"/>
        </w:rPr>
        <w:t xml:space="preserve"> </w:t>
      </w:r>
    </w:p>
    <w:p w14:paraId="529656A3" w14:textId="79D7A240" w:rsidR="00BD038B" w:rsidRPr="00836FD0" w:rsidRDefault="00BD038B" w:rsidP="00BD038B">
      <w:pPr>
        <w:jc w:val="both"/>
        <w:rPr>
          <w:rFonts w:ascii="GHEA Grapalat" w:hAnsi="GHEA Grapalat"/>
          <w:color w:val="000000" w:themeColor="text1"/>
          <w:sz w:val="22"/>
          <w:szCs w:val="22"/>
          <w:u w:val="single"/>
          <w:lang w:val="es-ES"/>
        </w:rPr>
      </w:pPr>
      <w:r w:rsidRPr="00836FD0">
        <w:rPr>
          <w:rFonts w:ascii="GHEA Grapalat" w:hAnsi="GHEA Grapalat"/>
          <w:b/>
          <w:color w:val="000000" w:themeColor="text1"/>
          <w:sz w:val="20"/>
          <w:szCs w:val="20"/>
          <w:lang w:val="es-ES"/>
        </w:rPr>
        <w:t>ՀՀ կրթության, գիտության, մշակույթի և սպորտի նախարարության</w:t>
      </w:r>
      <w:r w:rsidRPr="00836FD0">
        <w:rPr>
          <w:rFonts w:ascii="GHEA Grapalat" w:hAnsi="GHEA Grapalat" w:cs="Sylfaen"/>
          <w:color w:val="000000" w:themeColor="text1"/>
          <w:sz w:val="20"/>
          <w:szCs w:val="20"/>
          <w:lang w:val="es-ES"/>
        </w:rPr>
        <w:t xml:space="preserve">  կողմից</w:t>
      </w:r>
      <w:r w:rsidRPr="00836FD0">
        <w:rPr>
          <w:rFonts w:ascii="GHEA Grapalat" w:hAnsi="GHEA Grapalat"/>
          <w:color w:val="000000" w:themeColor="text1"/>
          <w:sz w:val="22"/>
          <w:szCs w:val="22"/>
          <w:lang w:val="es-ES"/>
        </w:rPr>
        <w:t xml:space="preserve"> </w:t>
      </w:r>
      <w:r w:rsidRPr="00836FD0">
        <w:rPr>
          <w:rFonts w:ascii="GHEA Grapalat" w:hAnsi="GHEA Grapalat" w:cs="Sylfaen"/>
          <w:b/>
          <w:color w:val="000000" w:themeColor="text1"/>
          <w:sz w:val="20"/>
          <w:szCs w:val="20"/>
          <w:lang w:val="es-ES"/>
        </w:rPr>
        <w:t>ՀՀԿԳՄՍՆԳՀԾՁԲ</w:t>
      </w:r>
      <w:r w:rsidRPr="00E94ABD">
        <w:rPr>
          <w:rFonts w:ascii="GHEA Grapalat" w:hAnsi="GHEA Grapalat" w:cs="Sylfaen"/>
          <w:b/>
          <w:color w:val="000000" w:themeColor="text1"/>
          <w:sz w:val="20"/>
          <w:szCs w:val="20"/>
          <w:lang w:val="es-ES"/>
        </w:rPr>
        <w:t>-</w:t>
      </w:r>
      <w:r w:rsidR="008E7833" w:rsidRPr="006B0AB6">
        <w:rPr>
          <w:rFonts w:ascii="GHEA Grapalat" w:hAnsi="GHEA Grapalat" w:cs="Sylfaen"/>
          <w:b/>
          <w:color w:val="000000" w:themeColor="text1"/>
          <w:sz w:val="20"/>
          <w:szCs w:val="20"/>
          <w:lang w:val="es-ES"/>
        </w:rPr>
        <w:t>2</w:t>
      </w:r>
      <w:r w:rsidR="00E94ABD" w:rsidRPr="006B0AB6">
        <w:rPr>
          <w:rFonts w:ascii="GHEA Grapalat" w:hAnsi="GHEA Grapalat" w:cs="Sylfaen"/>
          <w:b/>
          <w:color w:val="000000" w:themeColor="text1"/>
          <w:sz w:val="20"/>
          <w:szCs w:val="20"/>
          <w:lang w:val="hy-AM"/>
        </w:rPr>
        <w:t>6</w:t>
      </w:r>
      <w:r w:rsidR="008E7833" w:rsidRPr="006B0AB6">
        <w:rPr>
          <w:rFonts w:ascii="GHEA Grapalat" w:hAnsi="GHEA Grapalat" w:cs="Sylfaen"/>
          <w:b/>
          <w:color w:val="000000" w:themeColor="text1"/>
          <w:sz w:val="20"/>
          <w:szCs w:val="20"/>
          <w:lang w:val="es-ES"/>
        </w:rPr>
        <w:t>/</w:t>
      </w:r>
      <w:r w:rsidR="00C01625">
        <w:rPr>
          <w:rFonts w:ascii="GHEA Grapalat" w:hAnsi="GHEA Grapalat" w:cs="Sylfaen"/>
          <w:b/>
          <w:color w:val="000000" w:themeColor="text1"/>
          <w:sz w:val="20"/>
          <w:szCs w:val="20"/>
          <w:lang w:val="hy-AM"/>
        </w:rPr>
        <w:t>22</w:t>
      </w:r>
      <w:r w:rsidR="0063264E" w:rsidRPr="00836FD0">
        <w:rPr>
          <w:rFonts w:ascii="GHEA Grapalat" w:hAnsi="GHEA Grapalat" w:cs="Sylfaen"/>
          <w:b/>
          <w:color w:val="000000" w:themeColor="text1"/>
          <w:sz w:val="20"/>
          <w:szCs w:val="20"/>
          <w:lang w:val="es-ES"/>
        </w:rPr>
        <w:t xml:space="preserve"> </w:t>
      </w:r>
      <w:r w:rsidRPr="00836FD0">
        <w:rPr>
          <w:rFonts w:ascii="GHEA Grapalat" w:hAnsi="GHEA Grapalat" w:cs="Sylfaen"/>
          <w:color w:val="000000" w:themeColor="text1"/>
          <w:sz w:val="20"/>
          <w:szCs w:val="20"/>
          <w:lang w:val="es-ES"/>
        </w:rPr>
        <w:t>ծածկագրով հայտարարված</w:t>
      </w:r>
    </w:p>
    <w:p w14:paraId="6C869AEE" w14:textId="3D476876" w:rsidR="00BD038B" w:rsidRPr="00836FD0" w:rsidRDefault="00BD038B" w:rsidP="00BD038B">
      <w:pPr>
        <w:jc w:val="both"/>
        <w:rPr>
          <w:rFonts w:ascii="GHEA Grapalat" w:hAnsi="GHEA Grapalat" w:cs="Sylfaen"/>
          <w:color w:val="000000" w:themeColor="text1"/>
          <w:vertAlign w:val="superscript"/>
          <w:lang w:val="es-ES"/>
        </w:rPr>
      </w:pPr>
      <w:r w:rsidRPr="00836FD0">
        <w:rPr>
          <w:rFonts w:ascii="GHEA Grapalat" w:hAnsi="GHEA Grapalat" w:cs="Sylfaen"/>
          <w:color w:val="000000" w:themeColor="text1"/>
          <w:vertAlign w:val="superscript"/>
          <w:lang w:val="es-ES"/>
        </w:rPr>
        <w:t xml:space="preserve">                       </w:t>
      </w:r>
    </w:p>
    <w:p w14:paraId="02F29600" w14:textId="064C44AD" w:rsidR="00BD038B" w:rsidRPr="00836FD0" w:rsidRDefault="00BD038B" w:rsidP="00BD038B">
      <w:pPr>
        <w:jc w:val="both"/>
        <w:rPr>
          <w:rFonts w:ascii="GHEA Grapalat" w:hAnsi="GHEA Grapalat" w:cs="Sylfaen"/>
          <w:color w:val="000000" w:themeColor="text1"/>
          <w:sz w:val="20"/>
          <w:szCs w:val="20"/>
          <w:lang w:val="es-ES"/>
        </w:rPr>
      </w:pPr>
      <w:r w:rsidRPr="00836FD0">
        <w:rPr>
          <w:rFonts w:ascii="GHEA Grapalat" w:hAnsi="GHEA Grapalat" w:cs="Sylfaen"/>
          <w:color w:val="000000" w:themeColor="text1"/>
          <w:sz w:val="20"/>
          <w:szCs w:val="20"/>
          <w:lang w:val="ru-RU"/>
        </w:rPr>
        <w:t>գնանշման</w:t>
      </w:r>
      <w:r w:rsidRPr="00836FD0">
        <w:rPr>
          <w:rFonts w:ascii="GHEA Grapalat" w:hAnsi="GHEA Grapalat" w:cs="Sylfaen"/>
          <w:color w:val="000000" w:themeColor="text1"/>
          <w:sz w:val="20"/>
          <w:szCs w:val="20"/>
          <w:lang w:val="es-ES"/>
        </w:rPr>
        <w:t xml:space="preserve"> </w:t>
      </w:r>
      <w:r w:rsidRPr="00836FD0">
        <w:rPr>
          <w:rFonts w:ascii="GHEA Grapalat" w:hAnsi="GHEA Grapalat" w:cs="Sylfaen"/>
          <w:color w:val="000000" w:themeColor="text1"/>
          <w:sz w:val="20"/>
          <w:szCs w:val="20"/>
          <w:lang w:val="ru-RU"/>
        </w:rPr>
        <w:t>հարցման</w:t>
      </w:r>
      <w:r w:rsidRPr="00836FD0">
        <w:rPr>
          <w:rFonts w:ascii="GHEA Grapalat" w:hAnsi="GHEA Grapalat"/>
          <w:color w:val="000000" w:themeColor="text1"/>
          <w:u w:val="single"/>
          <w:lang w:val="es-ES"/>
        </w:rPr>
        <w:tab/>
        <w:t xml:space="preserve">    </w:t>
      </w:r>
      <w:r w:rsidRPr="00836FD0">
        <w:rPr>
          <w:rFonts w:ascii="GHEA Grapalat" w:hAnsi="GHEA Grapalat"/>
          <w:color w:val="000000" w:themeColor="text1"/>
          <w:u w:val="single"/>
          <w:lang w:val="es-ES"/>
        </w:rPr>
        <w:tab/>
      </w:r>
      <w:r w:rsidRPr="00836FD0">
        <w:rPr>
          <w:rFonts w:ascii="GHEA Grapalat" w:hAnsi="GHEA Grapalat"/>
          <w:color w:val="000000" w:themeColor="text1"/>
          <w:u w:val="single"/>
          <w:lang w:val="es-ES"/>
        </w:rPr>
        <w:tab/>
      </w:r>
      <w:r w:rsidRPr="00836FD0">
        <w:rPr>
          <w:rFonts w:ascii="GHEA Grapalat" w:hAnsi="GHEA Grapalat"/>
          <w:color w:val="000000" w:themeColor="text1"/>
          <w:u w:val="single"/>
          <w:lang w:val="es-ES"/>
        </w:rPr>
        <w:tab/>
      </w:r>
      <w:r w:rsidRPr="00836FD0">
        <w:rPr>
          <w:rFonts w:ascii="GHEA Grapalat" w:hAnsi="GHEA Grapalat"/>
          <w:color w:val="000000" w:themeColor="text1"/>
          <w:u w:val="single"/>
          <w:lang w:val="es-ES"/>
        </w:rPr>
        <w:tab/>
      </w:r>
      <w:r w:rsidRPr="00836FD0">
        <w:rPr>
          <w:rFonts w:ascii="GHEA Grapalat" w:hAnsi="GHEA Grapalat"/>
          <w:color w:val="000000" w:themeColor="text1"/>
          <w:u w:val="single"/>
          <w:lang w:val="es-ES"/>
        </w:rPr>
        <w:tab/>
        <w:t xml:space="preserve">     </w:t>
      </w:r>
      <w:r w:rsidRPr="00836FD0">
        <w:rPr>
          <w:rFonts w:ascii="GHEA Grapalat" w:hAnsi="GHEA Grapalat" w:cs="Sylfaen"/>
          <w:color w:val="000000" w:themeColor="text1"/>
          <w:sz w:val="20"/>
          <w:szCs w:val="20"/>
          <w:lang w:val="es-ES"/>
        </w:rPr>
        <w:t xml:space="preserve"> չափաբաժնին</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չափաբաժիններին</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և</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 xml:space="preserve">հրավերի </w:t>
      </w:r>
    </w:p>
    <w:p w14:paraId="2F712317" w14:textId="77777777" w:rsidR="00BD038B" w:rsidRPr="00836FD0" w:rsidRDefault="00BD038B" w:rsidP="00BD038B">
      <w:pPr>
        <w:jc w:val="both"/>
        <w:rPr>
          <w:rFonts w:ascii="GHEA Grapalat" w:hAnsi="GHEA Grapalat"/>
          <w:color w:val="000000" w:themeColor="text1"/>
          <w:vertAlign w:val="superscript"/>
          <w:lang w:val="es-ES"/>
        </w:rPr>
      </w:pPr>
      <w:r w:rsidRPr="00836FD0">
        <w:rPr>
          <w:rFonts w:ascii="GHEA Grapalat" w:hAnsi="GHEA Grapalat" w:cs="Sylfaen"/>
          <w:color w:val="000000" w:themeColor="text1"/>
          <w:vertAlign w:val="superscript"/>
          <w:lang w:val="es-ES"/>
        </w:rPr>
        <w:t xml:space="preserve">                                            </w:t>
      </w:r>
      <w:proofErr w:type="gramStart"/>
      <w:r w:rsidRPr="00836FD0">
        <w:rPr>
          <w:rFonts w:ascii="GHEA Grapalat" w:hAnsi="GHEA Grapalat" w:cs="Sylfaen"/>
          <w:color w:val="000000" w:themeColor="text1"/>
          <w:vertAlign w:val="superscript"/>
          <w:lang w:val="es-ES"/>
        </w:rPr>
        <w:t>չափաբաժնի</w:t>
      </w:r>
      <w:proofErr w:type="gramEnd"/>
      <w:r w:rsidRPr="00836FD0">
        <w:rPr>
          <w:rFonts w:ascii="GHEA Grapalat" w:hAnsi="GHEA Grapalat" w:cs="Arial"/>
          <w:color w:val="000000" w:themeColor="text1"/>
          <w:vertAlign w:val="superscript"/>
          <w:lang w:val="es-ES"/>
        </w:rPr>
        <w:t xml:space="preserve">  (</w:t>
      </w:r>
      <w:r w:rsidRPr="00836FD0">
        <w:rPr>
          <w:rFonts w:ascii="GHEA Grapalat" w:hAnsi="GHEA Grapalat" w:cs="Sylfaen"/>
          <w:color w:val="000000" w:themeColor="text1"/>
          <w:vertAlign w:val="superscript"/>
          <w:lang w:val="es-ES"/>
        </w:rPr>
        <w:t>չափաբաժինների</w:t>
      </w:r>
      <w:r w:rsidRPr="00836FD0">
        <w:rPr>
          <w:rFonts w:ascii="GHEA Grapalat" w:hAnsi="GHEA Grapalat" w:cs="Arial"/>
          <w:color w:val="000000" w:themeColor="text1"/>
          <w:vertAlign w:val="superscript"/>
          <w:lang w:val="es-ES"/>
        </w:rPr>
        <w:t xml:space="preserve">) </w:t>
      </w:r>
      <w:r w:rsidRPr="00836FD0">
        <w:rPr>
          <w:rFonts w:ascii="GHEA Grapalat" w:hAnsi="GHEA Grapalat" w:cs="Sylfaen"/>
          <w:color w:val="000000" w:themeColor="text1"/>
          <w:vertAlign w:val="superscript"/>
          <w:lang w:val="es-ES"/>
        </w:rPr>
        <w:t>համարը</w:t>
      </w:r>
    </w:p>
    <w:p w14:paraId="225BFFD4" w14:textId="77777777" w:rsidR="00BD038B" w:rsidRPr="00836FD0" w:rsidRDefault="00BD038B" w:rsidP="00BD038B">
      <w:pPr>
        <w:jc w:val="both"/>
        <w:rPr>
          <w:rFonts w:ascii="GHEA Grapalat" w:hAnsi="GHEA Grapalat"/>
          <w:color w:val="000000" w:themeColor="text1"/>
          <w:sz w:val="20"/>
          <w:szCs w:val="20"/>
          <w:lang w:val="es-ES"/>
        </w:rPr>
      </w:pPr>
      <w:r w:rsidRPr="00836FD0">
        <w:rPr>
          <w:rFonts w:ascii="GHEA Grapalat" w:hAnsi="GHEA Grapalat"/>
          <w:color w:val="000000" w:themeColor="text1"/>
          <w:vertAlign w:val="superscript"/>
          <w:lang w:val="es-ES"/>
        </w:rPr>
        <w:t xml:space="preserve"> </w:t>
      </w:r>
      <w:proofErr w:type="gramStart"/>
      <w:r w:rsidRPr="00836FD0">
        <w:rPr>
          <w:rFonts w:ascii="GHEA Grapalat" w:hAnsi="GHEA Grapalat" w:cs="Sylfaen"/>
          <w:color w:val="000000" w:themeColor="text1"/>
          <w:sz w:val="20"/>
          <w:szCs w:val="20"/>
          <w:lang w:val="es-ES"/>
        </w:rPr>
        <w:t>պահանջներին</w:t>
      </w:r>
      <w:proofErr w:type="gramEnd"/>
      <w:r w:rsidRPr="00836FD0">
        <w:rPr>
          <w:rFonts w:ascii="GHEA Grapalat" w:hAnsi="GHEA Grapalat" w:cs="Sylfaen"/>
          <w:color w:val="000000" w:themeColor="text1"/>
          <w:sz w:val="20"/>
          <w:szCs w:val="20"/>
          <w:lang w:val="es-ES"/>
        </w:rPr>
        <w:t xml:space="preserve"> համապատասխան</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ներկայացնում</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է</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հայտ:</w:t>
      </w:r>
    </w:p>
    <w:p w14:paraId="3E7223A9" w14:textId="77777777" w:rsidR="00BD038B" w:rsidRPr="00836FD0" w:rsidRDefault="00BD038B" w:rsidP="00BD038B">
      <w:pPr>
        <w:jc w:val="both"/>
        <w:rPr>
          <w:rFonts w:ascii="GHEA Grapalat" w:hAnsi="GHEA Grapalat"/>
          <w:color w:val="000000" w:themeColor="text1"/>
          <w:sz w:val="12"/>
          <w:szCs w:val="12"/>
          <w:u w:val="single"/>
          <w:lang w:val="es-ES"/>
        </w:rPr>
      </w:pPr>
    </w:p>
    <w:p w14:paraId="3BCED459" w14:textId="77777777" w:rsidR="00BD038B" w:rsidRPr="00836FD0" w:rsidRDefault="00BD038B" w:rsidP="00BD038B">
      <w:pPr>
        <w:jc w:val="both"/>
        <w:rPr>
          <w:rFonts w:ascii="GHEA Grapalat" w:hAnsi="GHEA Grapalat" w:cs="Sylfaen"/>
          <w:color w:val="000000" w:themeColor="text1"/>
          <w:sz w:val="20"/>
          <w:szCs w:val="20"/>
          <w:lang w:val="es-ES"/>
        </w:rPr>
      </w:pPr>
      <w:r w:rsidRPr="00836FD0">
        <w:rPr>
          <w:rFonts w:ascii="GHEA Grapalat" w:hAnsi="GHEA Grapalat"/>
          <w:color w:val="000000" w:themeColor="text1"/>
          <w:sz w:val="22"/>
          <w:szCs w:val="22"/>
          <w:u w:val="single"/>
          <w:lang w:val="es-ES"/>
        </w:rPr>
        <w:t xml:space="preserve">                                                      </w:t>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t xml:space="preserve">   </w:t>
      </w:r>
      <w:r w:rsidRPr="00836FD0">
        <w:rPr>
          <w:rFonts w:ascii="GHEA Grapalat" w:hAnsi="GHEA Grapalat"/>
          <w:color w:val="000000" w:themeColor="text1"/>
          <w:lang w:val="es-ES"/>
        </w:rPr>
        <w:t>-</w:t>
      </w:r>
      <w:r w:rsidRPr="00836FD0">
        <w:rPr>
          <w:rFonts w:ascii="GHEA Grapalat" w:hAnsi="GHEA Grapalat" w:cs="Sylfaen"/>
          <w:color w:val="000000" w:themeColor="text1"/>
          <w:sz w:val="20"/>
          <w:szCs w:val="20"/>
          <w:lang w:val="es-ES"/>
        </w:rPr>
        <w:t>ն</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հայտնում</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և</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հավաստում</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է</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 xml:space="preserve">որ հանդիսանում է </w:t>
      </w:r>
    </w:p>
    <w:p w14:paraId="08B53EE4" w14:textId="77777777" w:rsidR="00BD038B" w:rsidRPr="00836FD0" w:rsidRDefault="00BD038B" w:rsidP="00BD038B">
      <w:pPr>
        <w:jc w:val="both"/>
        <w:rPr>
          <w:rFonts w:ascii="GHEA Grapalat" w:hAnsi="GHEA Grapalat" w:cs="Sylfaen"/>
          <w:color w:val="000000" w:themeColor="text1"/>
          <w:sz w:val="20"/>
          <w:szCs w:val="20"/>
          <w:lang w:val="es-ES"/>
        </w:rPr>
      </w:pPr>
      <w:r w:rsidRPr="00836FD0">
        <w:rPr>
          <w:rFonts w:ascii="GHEA Grapalat" w:hAnsi="GHEA Grapalat" w:cs="Sylfaen"/>
          <w:color w:val="000000" w:themeColor="text1"/>
          <w:vertAlign w:val="superscript"/>
          <w:lang w:val="es-ES"/>
        </w:rPr>
        <w:t xml:space="preserve">                                             </w:t>
      </w:r>
      <w:proofErr w:type="gramStart"/>
      <w:r w:rsidRPr="00836FD0">
        <w:rPr>
          <w:rFonts w:ascii="GHEA Grapalat" w:hAnsi="GHEA Grapalat" w:cs="Sylfaen"/>
          <w:color w:val="000000" w:themeColor="text1"/>
          <w:vertAlign w:val="superscript"/>
          <w:lang w:val="es-ES"/>
        </w:rPr>
        <w:t>մասնակցի</w:t>
      </w:r>
      <w:proofErr w:type="gramEnd"/>
      <w:r w:rsidRPr="00836FD0">
        <w:rPr>
          <w:rFonts w:ascii="GHEA Grapalat" w:hAnsi="GHEA Grapalat" w:cs="Arial"/>
          <w:color w:val="000000" w:themeColor="text1"/>
          <w:vertAlign w:val="superscript"/>
          <w:lang w:val="es-ES"/>
        </w:rPr>
        <w:t xml:space="preserve"> </w:t>
      </w:r>
      <w:r w:rsidRPr="00836FD0">
        <w:rPr>
          <w:rFonts w:ascii="GHEA Grapalat" w:hAnsi="GHEA Grapalat" w:cs="Sylfaen"/>
          <w:color w:val="000000" w:themeColor="text1"/>
          <w:vertAlign w:val="superscript"/>
          <w:lang w:val="es-ES"/>
        </w:rPr>
        <w:t>անվանումը</w:t>
      </w:r>
    </w:p>
    <w:p w14:paraId="2C3A5B2A" w14:textId="77777777" w:rsidR="00BD038B" w:rsidRPr="00836FD0" w:rsidRDefault="00BD038B" w:rsidP="00BD038B">
      <w:pPr>
        <w:jc w:val="both"/>
        <w:rPr>
          <w:rFonts w:ascii="GHEA Grapalat" w:hAnsi="GHEA Grapalat" w:cs="Sylfaen"/>
          <w:color w:val="000000" w:themeColor="text1"/>
          <w:sz w:val="20"/>
          <w:szCs w:val="20"/>
          <w:lang w:val="es-ES"/>
        </w:rPr>
      </w:pPr>
      <w:r w:rsidRPr="00836FD0">
        <w:rPr>
          <w:rFonts w:ascii="GHEA Grapalat" w:hAnsi="GHEA Grapalat" w:cs="Sylfaen"/>
          <w:color w:val="000000" w:themeColor="text1"/>
          <w:sz w:val="20"/>
          <w:szCs w:val="20"/>
          <w:u w:val="single"/>
          <w:lang w:val="es-ES"/>
        </w:rPr>
        <w:tab/>
      </w:r>
      <w:r w:rsidRPr="00836FD0">
        <w:rPr>
          <w:rFonts w:ascii="GHEA Grapalat" w:hAnsi="GHEA Grapalat" w:cs="Sylfaen"/>
          <w:color w:val="000000" w:themeColor="text1"/>
          <w:sz w:val="20"/>
          <w:szCs w:val="20"/>
          <w:u w:val="single"/>
          <w:lang w:val="es-ES"/>
        </w:rPr>
        <w:tab/>
      </w:r>
      <w:r w:rsidRPr="00836FD0">
        <w:rPr>
          <w:rFonts w:ascii="GHEA Grapalat" w:hAnsi="GHEA Grapalat" w:cs="Sylfaen"/>
          <w:color w:val="000000" w:themeColor="text1"/>
          <w:sz w:val="20"/>
          <w:szCs w:val="20"/>
          <w:u w:val="single"/>
          <w:lang w:val="es-ES"/>
        </w:rPr>
        <w:tab/>
      </w:r>
      <w:r w:rsidRPr="00836FD0">
        <w:rPr>
          <w:rFonts w:ascii="GHEA Grapalat" w:hAnsi="GHEA Grapalat" w:cs="Sylfaen"/>
          <w:color w:val="000000" w:themeColor="text1"/>
          <w:sz w:val="20"/>
          <w:szCs w:val="20"/>
          <w:u w:val="single"/>
          <w:lang w:val="es-ES"/>
        </w:rPr>
        <w:tab/>
      </w:r>
      <w:r w:rsidRPr="00836FD0">
        <w:rPr>
          <w:rFonts w:ascii="GHEA Grapalat" w:hAnsi="GHEA Grapalat" w:cs="Sylfaen"/>
          <w:color w:val="000000" w:themeColor="text1"/>
          <w:sz w:val="20"/>
          <w:szCs w:val="20"/>
          <w:u w:val="single"/>
          <w:lang w:val="es-ES"/>
        </w:rPr>
        <w:tab/>
      </w:r>
      <w:r w:rsidRPr="00836FD0">
        <w:rPr>
          <w:rFonts w:ascii="GHEA Grapalat" w:hAnsi="GHEA Grapalat" w:cs="Sylfaen"/>
          <w:color w:val="000000" w:themeColor="text1"/>
          <w:sz w:val="20"/>
          <w:szCs w:val="20"/>
          <w:u w:val="single"/>
          <w:lang w:val="es-ES"/>
        </w:rPr>
        <w:tab/>
      </w:r>
      <w:r w:rsidRPr="00836FD0">
        <w:rPr>
          <w:rFonts w:ascii="GHEA Grapalat" w:hAnsi="GHEA Grapalat" w:cs="Sylfaen"/>
          <w:color w:val="000000" w:themeColor="text1"/>
          <w:sz w:val="20"/>
          <w:szCs w:val="20"/>
          <w:u w:val="single"/>
          <w:lang w:val="es-ES"/>
        </w:rPr>
        <w:tab/>
      </w:r>
      <w:proofErr w:type="gramStart"/>
      <w:r w:rsidRPr="00836FD0">
        <w:rPr>
          <w:rFonts w:ascii="GHEA Grapalat" w:hAnsi="GHEA Grapalat" w:cs="Sylfaen"/>
          <w:color w:val="000000" w:themeColor="text1"/>
          <w:sz w:val="20"/>
          <w:szCs w:val="20"/>
          <w:lang w:val="es-ES"/>
        </w:rPr>
        <w:t>ռեզիդենտ</w:t>
      </w:r>
      <w:proofErr w:type="gramEnd"/>
      <w:r w:rsidRPr="00836FD0">
        <w:rPr>
          <w:rFonts w:ascii="GHEA Grapalat" w:hAnsi="GHEA Grapalat" w:cs="Sylfaen"/>
          <w:color w:val="000000" w:themeColor="text1"/>
          <w:sz w:val="20"/>
          <w:szCs w:val="20"/>
          <w:lang w:val="es-ES"/>
        </w:rPr>
        <w:t xml:space="preserve">:  </w:t>
      </w:r>
    </w:p>
    <w:p w14:paraId="55C825C9" w14:textId="77777777" w:rsidR="00BD038B" w:rsidRPr="00836FD0" w:rsidRDefault="00BD038B" w:rsidP="00BD038B">
      <w:pPr>
        <w:jc w:val="both"/>
        <w:rPr>
          <w:rFonts w:ascii="GHEA Grapalat" w:hAnsi="GHEA Grapalat" w:cs="Arial"/>
          <w:color w:val="000000" w:themeColor="text1"/>
          <w:vertAlign w:val="superscript"/>
          <w:lang w:val="es-ES"/>
        </w:rPr>
      </w:pPr>
      <w:r w:rsidRPr="00836FD0">
        <w:rPr>
          <w:rFonts w:ascii="GHEA Grapalat" w:hAnsi="GHEA Grapalat" w:cs="Arial"/>
          <w:color w:val="000000" w:themeColor="text1"/>
          <w:vertAlign w:val="superscript"/>
          <w:lang w:val="es-ES"/>
        </w:rPr>
        <w:t xml:space="preserve">                                               </w:t>
      </w:r>
      <w:proofErr w:type="gramStart"/>
      <w:r w:rsidRPr="00836FD0">
        <w:rPr>
          <w:rFonts w:ascii="GHEA Grapalat" w:hAnsi="GHEA Grapalat" w:cs="Arial"/>
          <w:color w:val="000000" w:themeColor="text1"/>
          <w:vertAlign w:val="superscript"/>
          <w:lang w:val="es-ES"/>
        </w:rPr>
        <w:t>երկրի</w:t>
      </w:r>
      <w:proofErr w:type="gramEnd"/>
      <w:r w:rsidRPr="00836FD0">
        <w:rPr>
          <w:rFonts w:ascii="GHEA Grapalat" w:hAnsi="GHEA Grapalat" w:cs="Arial"/>
          <w:color w:val="000000" w:themeColor="text1"/>
          <w:vertAlign w:val="superscript"/>
          <w:lang w:val="es-ES"/>
        </w:rPr>
        <w:t xml:space="preserve"> անվանումը</w:t>
      </w:r>
    </w:p>
    <w:p w14:paraId="7A5E6D74" w14:textId="77777777" w:rsidR="00BD038B" w:rsidRPr="00836FD0" w:rsidDel="00437CDB" w:rsidRDefault="00BD038B" w:rsidP="00BD038B">
      <w:pPr>
        <w:jc w:val="both"/>
        <w:rPr>
          <w:rFonts w:ascii="GHEA Grapalat" w:hAnsi="GHEA Grapalat" w:cs="Sylfaen"/>
          <w:color w:val="000000" w:themeColor="text1"/>
          <w:sz w:val="20"/>
          <w:szCs w:val="20"/>
          <w:lang w:val="es-ES"/>
        </w:rPr>
      </w:pPr>
    </w:p>
    <w:p w14:paraId="1399E864" w14:textId="77777777" w:rsidR="00BD038B" w:rsidRPr="00836FD0" w:rsidRDefault="00BD038B" w:rsidP="00BD038B">
      <w:pPr>
        <w:jc w:val="both"/>
        <w:rPr>
          <w:rFonts w:ascii="GHEA Grapalat" w:hAnsi="GHEA Grapalat" w:cs="Sylfaen"/>
          <w:color w:val="000000" w:themeColor="text1"/>
          <w:sz w:val="20"/>
          <w:szCs w:val="20"/>
          <w:lang w:val="es-ES"/>
        </w:rPr>
      </w:pPr>
      <w:r w:rsidRPr="00836FD0">
        <w:rPr>
          <w:rFonts w:ascii="GHEA Grapalat" w:hAnsi="GHEA Grapalat" w:cs="Sylfaen"/>
          <w:color w:val="000000" w:themeColor="text1"/>
          <w:sz w:val="20"/>
          <w:szCs w:val="20"/>
          <w:lang w:val="es-ES"/>
        </w:rPr>
        <w:t xml:space="preserve">                </w:t>
      </w:r>
    </w:p>
    <w:p w14:paraId="1274F183" w14:textId="77777777" w:rsidR="00BD038B" w:rsidRPr="00836FD0" w:rsidRDefault="00BD038B" w:rsidP="00BD038B">
      <w:pPr>
        <w:jc w:val="both"/>
        <w:rPr>
          <w:rFonts w:ascii="GHEA Grapalat" w:hAnsi="GHEA Grapalat" w:cs="Sylfaen"/>
          <w:color w:val="000000" w:themeColor="text1"/>
          <w:sz w:val="20"/>
          <w:szCs w:val="20"/>
          <w:lang w:val="es-ES"/>
        </w:rPr>
      </w:pPr>
      <w:r w:rsidRPr="00836FD0">
        <w:rPr>
          <w:rFonts w:ascii="GHEA Grapalat" w:hAnsi="GHEA Grapalat"/>
          <w:color w:val="000000" w:themeColor="text1"/>
          <w:sz w:val="20"/>
          <w:szCs w:val="20"/>
          <w:u w:val="single"/>
          <w:lang w:val="es-ES"/>
        </w:rPr>
        <w:t xml:space="preserve">                                         </w:t>
      </w:r>
      <w:r w:rsidRPr="00836FD0">
        <w:rPr>
          <w:rFonts w:ascii="GHEA Grapalat" w:hAnsi="GHEA Grapalat"/>
          <w:color w:val="000000" w:themeColor="text1"/>
          <w:sz w:val="20"/>
          <w:szCs w:val="20"/>
          <w:lang w:val="es-ES"/>
        </w:rPr>
        <w:t>-</w:t>
      </w:r>
      <w:r w:rsidRPr="00836FD0">
        <w:rPr>
          <w:rFonts w:ascii="GHEA Grapalat" w:hAnsi="GHEA Grapalat" w:cs="Sylfaen"/>
          <w:color w:val="000000" w:themeColor="text1"/>
          <w:sz w:val="20"/>
          <w:szCs w:val="20"/>
          <w:lang w:val="es-ES"/>
        </w:rPr>
        <w:t>ի՝</w:t>
      </w:r>
    </w:p>
    <w:p w14:paraId="2B61F65F" w14:textId="77777777" w:rsidR="00BD038B" w:rsidRPr="00836FD0" w:rsidRDefault="00BD038B" w:rsidP="00BD038B">
      <w:pPr>
        <w:jc w:val="both"/>
        <w:rPr>
          <w:rFonts w:ascii="GHEA Grapalat" w:hAnsi="GHEA Grapalat" w:cs="Arial"/>
          <w:color w:val="000000" w:themeColor="text1"/>
          <w:sz w:val="20"/>
          <w:szCs w:val="20"/>
          <w:lang w:val="es-ES"/>
        </w:rPr>
      </w:pPr>
      <w:r w:rsidRPr="00836FD0">
        <w:rPr>
          <w:rFonts w:ascii="GHEA Grapalat" w:hAnsi="GHEA Grapalat" w:cs="Sylfaen"/>
          <w:color w:val="000000" w:themeColor="text1"/>
          <w:vertAlign w:val="superscript"/>
          <w:lang w:val="es-ES"/>
        </w:rPr>
        <w:t xml:space="preserve">           </w:t>
      </w:r>
      <w:proofErr w:type="gramStart"/>
      <w:r w:rsidRPr="00836FD0">
        <w:rPr>
          <w:rFonts w:ascii="GHEA Grapalat" w:hAnsi="GHEA Grapalat" w:cs="Sylfaen"/>
          <w:color w:val="000000" w:themeColor="text1"/>
          <w:vertAlign w:val="superscript"/>
          <w:lang w:val="es-ES"/>
        </w:rPr>
        <w:t>մասնակցի</w:t>
      </w:r>
      <w:proofErr w:type="gramEnd"/>
      <w:r w:rsidRPr="00836FD0">
        <w:rPr>
          <w:rFonts w:ascii="GHEA Grapalat" w:hAnsi="GHEA Grapalat" w:cs="Arial"/>
          <w:color w:val="000000" w:themeColor="text1"/>
          <w:vertAlign w:val="superscript"/>
          <w:lang w:val="es-ES"/>
        </w:rPr>
        <w:t xml:space="preserve"> </w:t>
      </w:r>
      <w:r w:rsidRPr="00836FD0">
        <w:rPr>
          <w:rFonts w:ascii="GHEA Grapalat" w:hAnsi="GHEA Grapalat" w:cs="Sylfaen"/>
          <w:color w:val="000000" w:themeColor="text1"/>
          <w:vertAlign w:val="superscript"/>
          <w:lang w:val="es-ES"/>
        </w:rPr>
        <w:t>անվանումը</w:t>
      </w:r>
    </w:p>
    <w:p w14:paraId="683574CC" w14:textId="77777777" w:rsidR="00BD038B" w:rsidRPr="00836FD0" w:rsidRDefault="00BD038B" w:rsidP="00BD038B">
      <w:pPr>
        <w:numPr>
          <w:ilvl w:val="0"/>
          <w:numId w:val="18"/>
        </w:numPr>
        <w:jc w:val="both"/>
        <w:rPr>
          <w:rFonts w:ascii="GHEA Grapalat" w:hAnsi="GHEA Grapalat" w:cs="Arial"/>
          <w:color w:val="000000" w:themeColor="text1"/>
          <w:szCs w:val="22"/>
          <w:u w:val="single"/>
          <w:lang w:val="es-ES"/>
        </w:rPr>
      </w:pPr>
      <w:r w:rsidRPr="00836FD0">
        <w:rPr>
          <w:rFonts w:ascii="GHEA Grapalat" w:hAnsi="GHEA Grapalat" w:cs="Arial"/>
          <w:color w:val="000000" w:themeColor="text1"/>
          <w:sz w:val="20"/>
          <w:szCs w:val="20"/>
          <w:lang w:val="es-ES"/>
        </w:rPr>
        <w:t xml:space="preserve">հարկ վճարողի հաշվառման համարն </w:t>
      </w:r>
      <w:r w:rsidRPr="00836FD0">
        <w:rPr>
          <w:rFonts w:ascii="GHEA Grapalat" w:hAnsi="GHEA Grapalat" w:cs="Sylfaen"/>
          <w:color w:val="000000" w:themeColor="text1"/>
          <w:sz w:val="20"/>
          <w:szCs w:val="20"/>
          <w:lang w:val="es-ES"/>
        </w:rPr>
        <w:t>է</w:t>
      </w:r>
      <w:r w:rsidRPr="00836FD0">
        <w:rPr>
          <w:rFonts w:ascii="GHEA Grapalat" w:hAnsi="GHEA Grapalat" w:cs="Arial"/>
          <w:color w:val="000000" w:themeColor="text1"/>
          <w:sz w:val="20"/>
          <w:szCs w:val="20"/>
          <w:lang w:val="es-ES"/>
        </w:rPr>
        <w:t>`</w:t>
      </w:r>
      <w:r w:rsidRPr="00836FD0">
        <w:rPr>
          <w:rFonts w:ascii="GHEA Grapalat" w:hAnsi="GHEA Grapalat" w:cs="Arial"/>
          <w:color w:val="000000" w:themeColor="text1"/>
          <w:szCs w:val="22"/>
          <w:lang w:val="es-ES"/>
        </w:rPr>
        <w:t xml:space="preserve"> </w:t>
      </w:r>
      <w:r w:rsidRPr="00836FD0">
        <w:rPr>
          <w:rFonts w:ascii="GHEA Grapalat" w:hAnsi="GHEA Grapalat" w:cs="Arial"/>
          <w:color w:val="000000" w:themeColor="text1"/>
          <w:szCs w:val="22"/>
          <w:u w:val="single"/>
          <w:lang w:val="es-ES"/>
        </w:rPr>
        <w:tab/>
      </w:r>
      <w:r w:rsidRPr="00836FD0">
        <w:rPr>
          <w:rFonts w:ascii="GHEA Grapalat" w:hAnsi="GHEA Grapalat" w:cs="Arial"/>
          <w:color w:val="000000" w:themeColor="text1"/>
          <w:szCs w:val="22"/>
          <w:u w:val="single"/>
          <w:lang w:val="es-ES"/>
        </w:rPr>
        <w:tab/>
      </w:r>
      <w:r w:rsidRPr="00836FD0">
        <w:rPr>
          <w:rFonts w:ascii="GHEA Grapalat" w:hAnsi="GHEA Grapalat" w:cs="Arial"/>
          <w:color w:val="000000" w:themeColor="text1"/>
          <w:szCs w:val="22"/>
          <w:u w:val="single"/>
          <w:lang w:val="es-ES"/>
        </w:rPr>
        <w:tab/>
      </w:r>
      <w:r w:rsidRPr="00836FD0">
        <w:rPr>
          <w:rFonts w:ascii="GHEA Grapalat" w:hAnsi="GHEA Grapalat" w:cs="Arial"/>
          <w:color w:val="000000" w:themeColor="text1"/>
          <w:szCs w:val="22"/>
          <w:u w:val="single"/>
          <w:lang w:val="es-ES"/>
        </w:rPr>
        <w:tab/>
      </w:r>
      <w:r w:rsidRPr="00836FD0">
        <w:rPr>
          <w:rFonts w:ascii="GHEA Grapalat" w:hAnsi="GHEA Grapalat" w:cs="Arial"/>
          <w:color w:val="000000" w:themeColor="text1"/>
          <w:szCs w:val="22"/>
          <w:u w:val="single"/>
          <w:lang w:val="es-ES"/>
        </w:rPr>
        <w:tab/>
        <w:t>.</w:t>
      </w:r>
    </w:p>
    <w:p w14:paraId="65CEB197" w14:textId="77777777" w:rsidR="00BD038B" w:rsidRPr="00836FD0" w:rsidRDefault="00BD038B" w:rsidP="00BD038B">
      <w:pPr>
        <w:jc w:val="both"/>
        <w:rPr>
          <w:rFonts w:ascii="GHEA Grapalat" w:hAnsi="GHEA Grapalat" w:cs="Arial"/>
          <w:color w:val="000000" w:themeColor="text1"/>
          <w:vertAlign w:val="superscript"/>
          <w:lang w:val="es-ES"/>
        </w:rPr>
      </w:pPr>
      <w:r w:rsidRPr="00836FD0">
        <w:rPr>
          <w:rFonts w:ascii="GHEA Grapalat" w:hAnsi="GHEA Grapalat" w:cs="Sylfaen"/>
          <w:color w:val="000000" w:themeColor="text1"/>
          <w:vertAlign w:val="superscript"/>
          <w:lang w:val="es-ES"/>
        </w:rPr>
        <w:t xml:space="preserve">               </w:t>
      </w:r>
      <w:r w:rsidRPr="00836FD0">
        <w:rPr>
          <w:rFonts w:ascii="GHEA Grapalat" w:hAnsi="GHEA Grapalat" w:cs="Arial"/>
          <w:color w:val="000000" w:themeColor="text1"/>
          <w:vertAlign w:val="superscript"/>
          <w:lang w:val="es-ES"/>
        </w:rPr>
        <w:t xml:space="preserve">                                                                                                     </w:t>
      </w:r>
      <w:proofErr w:type="gramStart"/>
      <w:r w:rsidRPr="00836FD0">
        <w:rPr>
          <w:rFonts w:ascii="GHEA Grapalat" w:hAnsi="GHEA Grapalat" w:cs="Arial"/>
          <w:color w:val="000000" w:themeColor="text1"/>
          <w:vertAlign w:val="superscript"/>
          <w:lang w:val="es-ES"/>
        </w:rPr>
        <w:t>հարկ</w:t>
      </w:r>
      <w:proofErr w:type="gramEnd"/>
      <w:r w:rsidRPr="00836FD0">
        <w:rPr>
          <w:rFonts w:ascii="GHEA Grapalat" w:hAnsi="GHEA Grapalat" w:cs="Arial"/>
          <w:color w:val="000000" w:themeColor="text1"/>
          <w:vertAlign w:val="superscript"/>
          <w:lang w:val="es-ES"/>
        </w:rPr>
        <w:t xml:space="preserve"> վճարողի հաշվառման համարը</w:t>
      </w:r>
    </w:p>
    <w:p w14:paraId="457FD4E2" w14:textId="77777777" w:rsidR="00BD038B" w:rsidRPr="00836FD0" w:rsidRDefault="00BD038B" w:rsidP="00BD038B">
      <w:pPr>
        <w:numPr>
          <w:ilvl w:val="0"/>
          <w:numId w:val="18"/>
        </w:numPr>
        <w:jc w:val="both"/>
        <w:rPr>
          <w:rFonts w:ascii="GHEA Grapalat" w:hAnsi="GHEA Grapalat"/>
          <w:color w:val="000000" w:themeColor="text1"/>
          <w:sz w:val="22"/>
          <w:szCs w:val="22"/>
          <w:u w:val="single"/>
          <w:lang w:val="es-ES"/>
        </w:rPr>
      </w:pPr>
      <w:r w:rsidRPr="00836FD0">
        <w:rPr>
          <w:rFonts w:ascii="GHEA Grapalat" w:hAnsi="GHEA Grapalat" w:cs="Sylfaen"/>
          <w:color w:val="000000" w:themeColor="text1"/>
          <w:sz w:val="20"/>
          <w:szCs w:val="20"/>
          <w:lang w:val="es-ES"/>
        </w:rPr>
        <w:t>էլեկտրոնային</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փոստի</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հասցեն</w:t>
      </w:r>
      <w:r w:rsidRPr="00836FD0">
        <w:rPr>
          <w:rFonts w:ascii="GHEA Grapalat" w:hAnsi="GHEA Grapalat" w:cs="Arial"/>
          <w:color w:val="000000" w:themeColor="text1"/>
          <w:sz w:val="20"/>
          <w:szCs w:val="20"/>
          <w:lang w:val="es-ES"/>
        </w:rPr>
        <w:t xml:space="preserve"> </w:t>
      </w:r>
      <w:r w:rsidRPr="00836FD0">
        <w:rPr>
          <w:rFonts w:ascii="GHEA Grapalat" w:hAnsi="GHEA Grapalat" w:cs="Sylfaen"/>
          <w:color w:val="000000" w:themeColor="text1"/>
          <w:sz w:val="20"/>
          <w:szCs w:val="20"/>
          <w:lang w:val="es-ES"/>
        </w:rPr>
        <w:t>է</w:t>
      </w:r>
      <w:r w:rsidRPr="00836FD0">
        <w:rPr>
          <w:rFonts w:ascii="GHEA Grapalat" w:hAnsi="GHEA Grapalat" w:cs="Arial"/>
          <w:color w:val="000000" w:themeColor="text1"/>
          <w:sz w:val="20"/>
          <w:szCs w:val="20"/>
          <w:lang w:val="es-ES"/>
        </w:rPr>
        <w:t>`</w:t>
      </w:r>
      <w:r w:rsidRPr="00836FD0">
        <w:rPr>
          <w:rFonts w:ascii="GHEA Grapalat" w:hAnsi="GHEA Grapalat" w:cs="Arial"/>
          <w:color w:val="000000" w:themeColor="text1"/>
          <w:szCs w:val="22"/>
          <w:lang w:val="es-ES"/>
        </w:rPr>
        <w:t xml:space="preserve"> </w:t>
      </w:r>
      <w:r w:rsidRPr="00836FD0">
        <w:rPr>
          <w:rFonts w:ascii="GHEA Grapalat" w:hAnsi="GHEA Grapalat"/>
          <w:color w:val="000000" w:themeColor="text1"/>
          <w:u w:val="single"/>
          <w:lang w:val="es-ES"/>
        </w:rPr>
        <w:tab/>
      </w:r>
      <w:r w:rsidRPr="00836FD0">
        <w:rPr>
          <w:rFonts w:ascii="GHEA Grapalat" w:hAnsi="GHEA Grapalat"/>
          <w:color w:val="000000" w:themeColor="text1"/>
          <w:u w:val="single"/>
          <w:lang w:val="es-ES"/>
        </w:rPr>
        <w:tab/>
      </w:r>
      <w:r w:rsidRPr="00836FD0">
        <w:rPr>
          <w:rFonts w:ascii="GHEA Grapalat" w:hAnsi="GHEA Grapalat"/>
          <w:color w:val="000000" w:themeColor="text1"/>
          <w:u w:val="single"/>
          <w:lang w:val="es-ES"/>
        </w:rPr>
        <w:tab/>
      </w:r>
      <w:r w:rsidRPr="00836FD0">
        <w:rPr>
          <w:rFonts w:ascii="GHEA Grapalat" w:hAnsi="GHEA Grapalat"/>
          <w:color w:val="000000" w:themeColor="text1"/>
          <w:u w:val="single"/>
          <w:lang w:val="es-ES"/>
        </w:rPr>
        <w:tab/>
      </w:r>
      <w:r w:rsidRPr="00836FD0">
        <w:rPr>
          <w:rFonts w:ascii="GHEA Grapalat" w:hAnsi="GHEA Grapalat"/>
          <w:color w:val="000000" w:themeColor="text1"/>
          <w:u w:val="single"/>
          <w:lang w:val="es-ES"/>
        </w:rPr>
        <w:tab/>
        <w:t>.</w:t>
      </w:r>
    </w:p>
    <w:p w14:paraId="5416B293" w14:textId="77777777" w:rsidR="00BD038B" w:rsidRPr="00836FD0" w:rsidRDefault="00BD038B" w:rsidP="00BD038B">
      <w:pPr>
        <w:jc w:val="both"/>
        <w:rPr>
          <w:rFonts w:ascii="GHEA Grapalat" w:hAnsi="GHEA Grapalat"/>
          <w:color w:val="000000" w:themeColor="text1"/>
          <w:sz w:val="10"/>
          <w:szCs w:val="10"/>
          <w:lang w:val="es-ES"/>
        </w:rPr>
      </w:pPr>
      <w:r w:rsidRPr="00836FD0">
        <w:rPr>
          <w:rFonts w:ascii="GHEA Grapalat" w:hAnsi="GHEA Grapalat" w:cs="Arial"/>
          <w:color w:val="000000" w:themeColor="text1"/>
          <w:vertAlign w:val="superscript"/>
          <w:lang w:val="es-ES"/>
        </w:rPr>
        <w:t xml:space="preserve">                                                                                                                          </w:t>
      </w:r>
      <w:proofErr w:type="gramStart"/>
      <w:r w:rsidRPr="00836FD0">
        <w:rPr>
          <w:rFonts w:ascii="GHEA Grapalat" w:hAnsi="GHEA Grapalat" w:cs="Arial"/>
          <w:color w:val="000000" w:themeColor="text1"/>
          <w:vertAlign w:val="superscript"/>
          <w:lang w:val="es-ES"/>
        </w:rPr>
        <w:t>էլեկտրոնային</w:t>
      </w:r>
      <w:proofErr w:type="gramEnd"/>
      <w:r w:rsidRPr="00836FD0">
        <w:rPr>
          <w:rFonts w:ascii="GHEA Grapalat" w:hAnsi="GHEA Grapalat" w:cs="Arial"/>
          <w:color w:val="000000" w:themeColor="text1"/>
          <w:vertAlign w:val="superscript"/>
          <w:lang w:val="es-ES"/>
        </w:rPr>
        <w:t xml:space="preserve"> փոստի հասցեն</w:t>
      </w:r>
    </w:p>
    <w:p w14:paraId="05CD8E64" w14:textId="77777777" w:rsidR="00BD038B" w:rsidRPr="00836FD0" w:rsidRDefault="00BD038B" w:rsidP="00BD038B">
      <w:pPr>
        <w:jc w:val="right"/>
        <w:rPr>
          <w:rFonts w:ascii="GHEA Grapalat" w:hAnsi="GHEA Grapalat"/>
          <w:color w:val="000000" w:themeColor="text1"/>
          <w:sz w:val="10"/>
          <w:szCs w:val="10"/>
          <w:lang w:val="es-ES"/>
        </w:rPr>
      </w:pPr>
    </w:p>
    <w:p w14:paraId="39DC55C4" w14:textId="77777777" w:rsidR="00BD038B" w:rsidRPr="00836FD0" w:rsidRDefault="00BD038B" w:rsidP="00BD038B">
      <w:pPr>
        <w:jc w:val="right"/>
        <w:rPr>
          <w:rFonts w:ascii="GHEA Grapalat" w:hAnsi="GHEA Grapalat"/>
          <w:color w:val="000000" w:themeColor="text1"/>
          <w:sz w:val="10"/>
          <w:szCs w:val="10"/>
          <w:lang w:val="es-ES"/>
        </w:rPr>
      </w:pPr>
    </w:p>
    <w:p w14:paraId="54D305F6" w14:textId="77777777" w:rsidR="00BD038B" w:rsidRPr="00836FD0" w:rsidRDefault="00BD038B" w:rsidP="00BD038B">
      <w:pPr>
        <w:jc w:val="right"/>
        <w:rPr>
          <w:rFonts w:ascii="GHEA Grapalat" w:hAnsi="GHEA Grapalat"/>
          <w:color w:val="000000" w:themeColor="text1"/>
          <w:sz w:val="10"/>
          <w:szCs w:val="10"/>
          <w:lang w:val="es-ES"/>
        </w:rPr>
      </w:pPr>
    </w:p>
    <w:p w14:paraId="3E988C54" w14:textId="77777777" w:rsidR="00BD038B" w:rsidRPr="00836FD0" w:rsidRDefault="00BD038B" w:rsidP="00BD038B">
      <w:pPr>
        <w:jc w:val="right"/>
        <w:rPr>
          <w:rFonts w:ascii="GHEA Grapalat" w:hAnsi="GHEA Grapalat"/>
          <w:color w:val="000000" w:themeColor="text1"/>
          <w:sz w:val="10"/>
          <w:szCs w:val="10"/>
          <w:lang w:val="hy-AM"/>
        </w:rPr>
      </w:pPr>
    </w:p>
    <w:p w14:paraId="7D4C43CF" w14:textId="77777777" w:rsidR="00BD038B" w:rsidRPr="00836FD0" w:rsidRDefault="00BD038B" w:rsidP="00BD038B">
      <w:pPr>
        <w:numPr>
          <w:ilvl w:val="0"/>
          <w:numId w:val="18"/>
        </w:numPr>
        <w:jc w:val="both"/>
        <w:rPr>
          <w:rFonts w:ascii="GHEA Grapalat" w:hAnsi="GHEA Grapalat" w:cs="Arial"/>
          <w:color w:val="000000" w:themeColor="text1"/>
          <w:vertAlign w:val="superscript"/>
          <w:lang w:val="es-ES"/>
        </w:rPr>
      </w:pPr>
      <w:r w:rsidRPr="00836FD0">
        <w:rPr>
          <w:rFonts w:ascii="GHEA Grapalat" w:hAnsi="GHEA Grapalat"/>
          <w:color w:val="000000" w:themeColor="text1"/>
          <w:sz w:val="20"/>
          <w:szCs w:val="20"/>
          <w:lang w:val="hy-AM"/>
        </w:rPr>
        <w:t xml:space="preserve">գործունեության հասցեն է՝ </w:t>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rPr>
        <w:t>.</w:t>
      </w:r>
      <w:r w:rsidRPr="00836FD0">
        <w:rPr>
          <w:rFonts w:ascii="GHEA Grapalat" w:hAnsi="GHEA Grapalat"/>
          <w:color w:val="000000" w:themeColor="text1"/>
          <w:sz w:val="20"/>
          <w:szCs w:val="20"/>
          <w:lang w:val="es-ES"/>
        </w:rPr>
        <w:t xml:space="preserve">                                    </w:t>
      </w:r>
    </w:p>
    <w:p w14:paraId="71D25F79" w14:textId="77777777" w:rsidR="00BD038B" w:rsidRPr="00836FD0" w:rsidRDefault="00BD038B" w:rsidP="00BD038B">
      <w:pPr>
        <w:jc w:val="both"/>
        <w:rPr>
          <w:rFonts w:ascii="GHEA Grapalat" w:hAnsi="GHEA Grapalat"/>
          <w:color w:val="000000" w:themeColor="text1"/>
          <w:sz w:val="16"/>
          <w:szCs w:val="16"/>
          <w:lang w:val="hy-AM"/>
        </w:rPr>
      </w:pPr>
      <w:r w:rsidRPr="00836FD0">
        <w:rPr>
          <w:rFonts w:ascii="GHEA Grapalat" w:hAnsi="GHEA Grapalat"/>
          <w:color w:val="000000" w:themeColor="text1"/>
          <w:sz w:val="16"/>
          <w:szCs w:val="16"/>
          <w:lang w:val="hy-AM"/>
        </w:rPr>
        <w:t xml:space="preserve">                                                                                                 գործունեության հասցեն</w:t>
      </w:r>
    </w:p>
    <w:p w14:paraId="2EA587CA" w14:textId="77777777" w:rsidR="00BD038B" w:rsidRPr="00836FD0" w:rsidRDefault="00BD038B" w:rsidP="00BD038B">
      <w:pPr>
        <w:jc w:val="right"/>
        <w:rPr>
          <w:rFonts w:ascii="GHEA Grapalat" w:hAnsi="GHEA Grapalat"/>
          <w:color w:val="000000" w:themeColor="text1"/>
          <w:sz w:val="10"/>
          <w:szCs w:val="10"/>
          <w:lang w:val="hy-AM"/>
        </w:rPr>
      </w:pPr>
    </w:p>
    <w:p w14:paraId="1F571A57" w14:textId="77777777" w:rsidR="00BD038B" w:rsidRPr="00836FD0" w:rsidRDefault="00BD038B" w:rsidP="00BD038B">
      <w:pPr>
        <w:ind w:firstLine="708"/>
        <w:jc w:val="both"/>
        <w:rPr>
          <w:rFonts w:ascii="GHEA Grapalat" w:hAnsi="GHEA Grapalat" w:cs="Arial"/>
          <w:color w:val="000000" w:themeColor="text1"/>
          <w:sz w:val="20"/>
          <w:szCs w:val="20"/>
          <w:lang w:val="hy-AM"/>
        </w:rPr>
      </w:pPr>
    </w:p>
    <w:p w14:paraId="6B9A39CB" w14:textId="77777777" w:rsidR="00BD038B" w:rsidRPr="00836FD0" w:rsidRDefault="00BD038B" w:rsidP="00BD038B">
      <w:pPr>
        <w:jc w:val="both"/>
        <w:rPr>
          <w:rFonts w:ascii="GHEA Grapalat" w:hAnsi="GHEA Grapalat" w:cs="Arial"/>
          <w:color w:val="000000" w:themeColor="text1"/>
          <w:u w:val="single"/>
          <w:vertAlign w:val="superscript"/>
        </w:rPr>
      </w:pP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szCs w:val="20"/>
          <w:lang w:val="hy-AM"/>
        </w:rPr>
        <w:t xml:space="preserve">հեռախոսահամարն է՝ </w:t>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lang w:val="hy-AM"/>
        </w:rPr>
        <w:tab/>
      </w:r>
      <w:r w:rsidRPr="00836FD0">
        <w:rPr>
          <w:rFonts w:ascii="GHEA Grapalat" w:hAnsi="GHEA Grapalat"/>
          <w:color w:val="000000" w:themeColor="text1"/>
          <w:sz w:val="20"/>
          <w:szCs w:val="20"/>
          <w:u w:val="single"/>
        </w:rPr>
        <w:t>.</w:t>
      </w:r>
    </w:p>
    <w:p w14:paraId="16A817CF" w14:textId="77777777" w:rsidR="00BD038B" w:rsidRPr="00836FD0" w:rsidRDefault="00BD038B" w:rsidP="00BD038B">
      <w:pPr>
        <w:jc w:val="both"/>
        <w:rPr>
          <w:rFonts w:ascii="GHEA Grapalat" w:hAnsi="GHEA Grapalat"/>
          <w:color w:val="000000" w:themeColor="text1"/>
          <w:sz w:val="16"/>
          <w:szCs w:val="16"/>
          <w:lang w:val="hy-AM"/>
        </w:rPr>
      </w:pPr>
      <w:r w:rsidRPr="00836FD0">
        <w:rPr>
          <w:rFonts w:ascii="GHEA Grapalat" w:hAnsi="GHEA Grapalat"/>
          <w:color w:val="000000" w:themeColor="text1"/>
          <w:sz w:val="16"/>
          <w:szCs w:val="16"/>
          <w:lang w:val="hy-AM"/>
        </w:rPr>
        <w:t xml:space="preserve">                                                                                                 հեռախոսի համարը</w:t>
      </w:r>
    </w:p>
    <w:p w14:paraId="49A62BCD" w14:textId="77777777" w:rsidR="00BD038B" w:rsidRPr="00836FD0" w:rsidRDefault="00BD038B" w:rsidP="00BD038B">
      <w:pPr>
        <w:ind w:firstLine="709"/>
        <w:jc w:val="both"/>
        <w:rPr>
          <w:rFonts w:ascii="GHEA Grapalat" w:hAnsi="GHEA Grapalat" w:cs="Arial"/>
          <w:color w:val="000000" w:themeColor="text1"/>
          <w:sz w:val="20"/>
          <w:szCs w:val="20"/>
          <w:lang w:val="hy-AM"/>
        </w:rPr>
      </w:pPr>
    </w:p>
    <w:p w14:paraId="06EB3BE1" w14:textId="77777777" w:rsidR="00BD038B" w:rsidRPr="00836FD0" w:rsidRDefault="00BD038B" w:rsidP="00BD038B">
      <w:pPr>
        <w:ind w:firstLine="709"/>
        <w:jc w:val="both"/>
        <w:rPr>
          <w:rFonts w:ascii="GHEA Grapalat" w:hAnsi="GHEA Grapalat"/>
          <w:color w:val="000000" w:themeColor="text1"/>
          <w:sz w:val="20"/>
          <w:lang w:val="es-ES"/>
        </w:rPr>
      </w:pPr>
      <w:r w:rsidRPr="00836FD0">
        <w:rPr>
          <w:rFonts w:ascii="GHEA Grapalat" w:hAnsi="GHEA Grapalat" w:cs="Arial"/>
          <w:color w:val="000000" w:themeColor="text1"/>
          <w:sz w:val="20"/>
          <w:szCs w:val="20"/>
          <w:lang w:val="es-ES"/>
        </w:rPr>
        <w:t>Սույնով</w:t>
      </w:r>
      <w:r w:rsidRPr="00836FD0">
        <w:rPr>
          <w:rFonts w:ascii="GHEA Grapalat" w:hAnsi="GHEA Grapalat"/>
          <w:color w:val="000000" w:themeColor="text1"/>
          <w:sz w:val="20"/>
          <w:lang w:val="hy-AM"/>
        </w:rPr>
        <w:t xml:space="preserve">  </w:t>
      </w:r>
      <w:r w:rsidRPr="00836FD0">
        <w:rPr>
          <w:rFonts w:ascii="GHEA Grapalat" w:hAnsi="GHEA Grapalat"/>
          <w:color w:val="000000" w:themeColor="text1"/>
          <w:sz w:val="20"/>
          <w:u w:val="single"/>
          <w:lang w:val="hy-AM"/>
        </w:rPr>
        <w:t xml:space="preserve">                                                </w:t>
      </w:r>
      <w:r w:rsidRPr="00836FD0">
        <w:rPr>
          <w:rFonts w:ascii="GHEA Grapalat" w:hAnsi="GHEA Grapalat"/>
          <w:color w:val="000000" w:themeColor="text1"/>
          <w:sz w:val="20"/>
          <w:u w:val="single"/>
          <w:lang w:val="es-ES"/>
        </w:rPr>
        <w:t xml:space="preserve">                         </w:t>
      </w:r>
      <w:r w:rsidRPr="00836FD0">
        <w:rPr>
          <w:rFonts w:ascii="GHEA Grapalat" w:hAnsi="GHEA Grapalat"/>
          <w:color w:val="000000" w:themeColor="text1"/>
          <w:sz w:val="20"/>
          <w:u w:val="single"/>
          <w:lang w:val="hy-AM"/>
        </w:rPr>
        <w:t xml:space="preserve">          </w:t>
      </w:r>
      <w:r w:rsidRPr="00836FD0">
        <w:rPr>
          <w:rFonts w:ascii="GHEA Grapalat" w:hAnsi="GHEA Grapalat"/>
          <w:color w:val="000000" w:themeColor="text1"/>
          <w:lang w:val="hy-AM"/>
        </w:rPr>
        <w:t>-</w:t>
      </w:r>
      <w:r w:rsidRPr="00836FD0">
        <w:rPr>
          <w:rFonts w:ascii="GHEA Grapalat" w:hAnsi="GHEA Grapalat" w:cs="Arial"/>
          <w:color w:val="000000" w:themeColor="text1"/>
          <w:sz w:val="20"/>
          <w:szCs w:val="20"/>
          <w:lang w:val="es-ES"/>
        </w:rPr>
        <w:t>ն հայտարարում և հավաստում է, որ՝</w:t>
      </w:r>
      <w:r w:rsidRPr="00836FD0">
        <w:rPr>
          <w:rFonts w:ascii="GHEA Grapalat" w:hAnsi="GHEA Grapalat" w:cs="Arial"/>
          <w:color w:val="000000" w:themeColor="text1"/>
          <w:lang w:val="hy-AM"/>
        </w:rPr>
        <w:t xml:space="preserve"> </w:t>
      </w:r>
    </w:p>
    <w:p w14:paraId="0964E981" w14:textId="77777777" w:rsidR="00BD038B" w:rsidRPr="00836FD0" w:rsidRDefault="00BD038B" w:rsidP="00BD038B">
      <w:pPr>
        <w:jc w:val="both"/>
        <w:rPr>
          <w:rFonts w:ascii="GHEA Grapalat" w:hAnsi="GHEA Grapalat"/>
          <w:i/>
          <w:color w:val="000000" w:themeColor="text1"/>
          <w:sz w:val="16"/>
          <w:vertAlign w:val="superscript"/>
          <w:lang w:val="es-ES"/>
        </w:rPr>
      </w:pPr>
      <w:r w:rsidRPr="00836FD0">
        <w:rPr>
          <w:rFonts w:ascii="GHEA Grapalat" w:hAnsi="GHEA Grapalat"/>
          <w:color w:val="000000" w:themeColor="text1"/>
          <w:sz w:val="20"/>
          <w:lang w:val="hy-AM"/>
        </w:rPr>
        <w:tab/>
      </w:r>
      <w:r w:rsidRPr="00836FD0">
        <w:rPr>
          <w:rFonts w:ascii="GHEA Grapalat" w:hAnsi="GHEA Grapalat"/>
          <w:color w:val="000000" w:themeColor="text1"/>
          <w:sz w:val="20"/>
          <w:lang w:val="hy-AM"/>
        </w:rPr>
        <w:tab/>
      </w:r>
      <w:r w:rsidRPr="00836FD0">
        <w:rPr>
          <w:rFonts w:ascii="GHEA Grapalat" w:hAnsi="GHEA Grapalat"/>
          <w:color w:val="000000" w:themeColor="text1"/>
          <w:sz w:val="20"/>
          <w:lang w:val="es-ES"/>
        </w:rPr>
        <w:t xml:space="preserve">                                    </w:t>
      </w:r>
      <w:r w:rsidRPr="00836FD0">
        <w:rPr>
          <w:rFonts w:ascii="GHEA Grapalat" w:hAnsi="GHEA Grapalat" w:cs="Sylfaen"/>
          <w:color w:val="000000" w:themeColor="text1"/>
          <w:vertAlign w:val="superscript"/>
          <w:lang w:val="hy-AM"/>
        </w:rPr>
        <w:t>մասնակցի անվանում</w:t>
      </w:r>
    </w:p>
    <w:p w14:paraId="7F5EA744" w14:textId="77777777" w:rsidR="00BD038B" w:rsidRPr="00836FD0" w:rsidRDefault="00BD038B" w:rsidP="00BD038B">
      <w:pPr>
        <w:ind w:firstLine="709"/>
        <w:jc w:val="both"/>
        <w:rPr>
          <w:rFonts w:ascii="GHEA Grapalat" w:hAnsi="GHEA Grapalat"/>
          <w:color w:val="000000" w:themeColor="text1"/>
          <w:sz w:val="20"/>
          <w:lang w:val="es-ES"/>
        </w:rPr>
      </w:pPr>
      <w:r w:rsidRPr="00836FD0">
        <w:rPr>
          <w:rFonts w:ascii="GHEA Grapalat" w:hAnsi="GHEA Grapalat" w:cs="Arial"/>
          <w:color w:val="000000" w:themeColor="text1"/>
          <w:sz w:val="20"/>
          <w:szCs w:val="20"/>
          <w:lang w:val="es-ES"/>
        </w:rPr>
        <w:t>1)</w:t>
      </w:r>
      <w:r w:rsidRPr="00836FD0">
        <w:rPr>
          <w:rFonts w:ascii="GHEA Grapalat" w:hAnsi="GHEA Grapalat"/>
          <w:color w:val="000000" w:themeColor="text1"/>
          <w:sz w:val="20"/>
          <w:lang w:val="hy-AM"/>
        </w:rPr>
        <w:t xml:space="preserve">  </w:t>
      </w:r>
      <w:r w:rsidRPr="00836FD0">
        <w:rPr>
          <w:rFonts w:ascii="GHEA Grapalat" w:hAnsi="GHEA Grapalat"/>
          <w:color w:val="000000" w:themeColor="text1"/>
          <w:sz w:val="20"/>
          <w:u w:val="single"/>
          <w:lang w:val="hy-AM"/>
        </w:rPr>
        <w:t xml:space="preserve">                                                </w:t>
      </w:r>
      <w:r w:rsidRPr="00836FD0">
        <w:rPr>
          <w:rFonts w:ascii="GHEA Grapalat" w:hAnsi="GHEA Grapalat"/>
          <w:color w:val="000000" w:themeColor="text1"/>
          <w:sz w:val="20"/>
          <w:u w:val="single"/>
          <w:lang w:val="es-ES"/>
        </w:rPr>
        <w:t xml:space="preserve">                         </w:t>
      </w:r>
      <w:r w:rsidRPr="00836FD0">
        <w:rPr>
          <w:rFonts w:ascii="GHEA Grapalat" w:hAnsi="GHEA Grapalat"/>
          <w:color w:val="000000" w:themeColor="text1"/>
          <w:sz w:val="20"/>
          <w:u w:val="single"/>
          <w:lang w:val="hy-AM"/>
        </w:rPr>
        <w:t xml:space="preserve">          </w:t>
      </w:r>
      <w:r w:rsidRPr="00836FD0">
        <w:rPr>
          <w:rFonts w:ascii="GHEA Grapalat" w:hAnsi="GHEA Grapalat"/>
          <w:color w:val="000000" w:themeColor="text1"/>
          <w:lang w:val="hy-AM"/>
        </w:rPr>
        <w:t>-</w:t>
      </w:r>
      <w:r w:rsidRPr="00836FD0">
        <w:rPr>
          <w:rFonts w:ascii="GHEA Grapalat" w:hAnsi="GHEA Grapalat" w:cs="Arial"/>
          <w:color w:val="000000" w:themeColor="text1"/>
          <w:sz w:val="20"/>
          <w:szCs w:val="20"/>
          <w:lang w:val="es-ES"/>
        </w:rPr>
        <w:t xml:space="preserve">ն </w:t>
      </w:r>
      <w:r w:rsidRPr="00836FD0">
        <w:rPr>
          <w:rFonts w:ascii="GHEA Grapalat" w:hAnsi="GHEA Grapalat" w:cs="Arial"/>
          <w:color w:val="000000" w:themeColor="text1"/>
          <w:sz w:val="20"/>
          <w:szCs w:val="20"/>
          <w:lang w:val="hy-AM"/>
        </w:rPr>
        <w:t>և իրեն փոխկապակցված անձինք</w:t>
      </w:r>
    </w:p>
    <w:p w14:paraId="6D43DEC0" w14:textId="77777777" w:rsidR="00BD038B" w:rsidRPr="00836FD0" w:rsidRDefault="00BD038B" w:rsidP="00BD038B">
      <w:pPr>
        <w:jc w:val="both"/>
        <w:rPr>
          <w:rFonts w:ascii="GHEA Grapalat" w:hAnsi="GHEA Grapalat"/>
          <w:i/>
          <w:color w:val="000000" w:themeColor="text1"/>
          <w:sz w:val="16"/>
          <w:vertAlign w:val="superscript"/>
          <w:lang w:val="es-ES"/>
        </w:rPr>
      </w:pPr>
      <w:r w:rsidRPr="00836FD0">
        <w:rPr>
          <w:rFonts w:ascii="GHEA Grapalat" w:hAnsi="GHEA Grapalat"/>
          <w:color w:val="000000" w:themeColor="text1"/>
          <w:sz w:val="20"/>
          <w:lang w:val="hy-AM"/>
        </w:rPr>
        <w:tab/>
      </w:r>
      <w:r w:rsidRPr="00836FD0">
        <w:rPr>
          <w:rFonts w:ascii="GHEA Grapalat" w:hAnsi="GHEA Grapalat"/>
          <w:color w:val="000000" w:themeColor="text1"/>
          <w:sz w:val="20"/>
          <w:lang w:val="hy-AM"/>
        </w:rPr>
        <w:tab/>
      </w:r>
      <w:r w:rsidRPr="00836FD0">
        <w:rPr>
          <w:rFonts w:ascii="GHEA Grapalat" w:hAnsi="GHEA Grapalat"/>
          <w:color w:val="000000" w:themeColor="text1"/>
          <w:sz w:val="20"/>
          <w:lang w:val="es-ES"/>
        </w:rPr>
        <w:t xml:space="preserve">                                    </w:t>
      </w:r>
      <w:r w:rsidRPr="00836FD0">
        <w:rPr>
          <w:rFonts w:ascii="GHEA Grapalat" w:hAnsi="GHEA Grapalat" w:cs="Sylfaen"/>
          <w:color w:val="000000" w:themeColor="text1"/>
          <w:vertAlign w:val="superscript"/>
          <w:lang w:val="hy-AM"/>
        </w:rPr>
        <w:t>մասնակցի անվանում</w:t>
      </w:r>
    </w:p>
    <w:p w14:paraId="5FC5601D" w14:textId="6AB99D64" w:rsidR="00BD038B" w:rsidRPr="00527596" w:rsidRDefault="00BD038B" w:rsidP="00BD038B">
      <w:pPr>
        <w:jc w:val="both"/>
        <w:rPr>
          <w:rFonts w:ascii="GHEA Grapalat" w:hAnsi="GHEA Grapalat" w:cs="Sylfaen"/>
          <w:color w:val="000000" w:themeColor="text1"/>
          <w:sz w:val="20"/>
          <w:lang w:val="hy-AM"/>
        </w:rPr>
      </w:pPr>
      <w:r w:rsidRPr="00836FD0">
        <w:rPr>
          <w:rFonts w:ascii="GHEA Grapalat" w:hAnsi="GHEA Grapalat" w:cs="Arial"/>
          <w:color w:val="000000" w:themeColor="text1"/>
          <w:sz w:val="20"/>
          <w:szCs w:val="20"/>
          <w:lang w:val="es-ES"/>
        </w:rPr>
        <w:t xml:space="preserve"> </w:t>
      </w:r>
      <w:r w:rsidRPr="00836FD0">
        <w:rPr>
          <w:rFonts w:ascii="GHEA Grapalat" w:hAnsi="GHEA Grapalat" w:cs="Arial"/>
          <w:color w:val="000000" w:themeColor="text1"/>
          <w:sz w:val="20"/>
          <w:szCs w:val="20"/>
          <w:lang w:val="hy-AM"/>
        </w:rPr>
        <w:t xml:space="preserve"> </w:t>
      </w:r>
      <w:proofErr w:type="gramStart"/>
      <w:r w:rsidRPr="00836FD0">
        <w:rPr>
          <w:rFonts w:ascii="GHEA Grapalat" w:hAnsi="GHEA Grapalat" w:cs="Arial"/>
          <w:color w:val="000000" w:themeColor="text1"/>
          <w:sz w:val="20"/>
          <w:szCs w:val="20"/>
          <w:lang w:val="es-ES"/>
        </w:rPr>
        <w:t>բավարարում</w:t>
      </w:r>
      <w:proofErr w:type="gramEnd"/>
      <w:r w:rsidRPr="00836FD0">
        <w:rPr>
          <w:rFonts w:ascii="GHEA Grapalat" w:hAnsi="GHEA Grapalat" w:cs="Arial"/>
          <w:color w:val="000000" w:themeColor="text1"/>
          <w:sz w:val="20"/>
          <w:szCs w:val="20"/>
          <w:lang w:val="es-ES"/>
        </w:rPr>
        <w:t xml:space="preserve"> </w:t>
      </w:r>
      <w:r w:rsidR="003D320F" w:rsidRPr="00836FD0">
        <w:rPr>
          <w:rFonts w:ascii="GHEA Grapalat" w:hAnsi="GHEA Grapalat" w:cs="Arial"/>
          <w:b/>
          <w:color w:val="000000" w:themeColor="text1"/>
          <w:sz w:val="20"/>
          <w:szCs w:val="20"/>
          <w:lang w:val="es-ES"/>
        </w:rPr>
        <w:t>ՀՀԿԳՄՍՆԳՀԾՁԲ-</w:t>
      </w:r>
      <w:r w:rsidR="008E7833" w:rsidRPr="00E94ABD">
        <w:rPr>
          <w:rFonts w:ascii="GHEA Grapalat" w:hAnsi="GHEA Grapalat" w:cs="Arial"/>
          <w:b/>
          <w:color w:val="000000" w:themeColor="text1"/>
          <w:sz w:val="20"/>
          <w:szCs w:val="20"/>
          <w:lang w:val="es-ES"/>
        </w:rPr>
        <w:t>2</w:t>
      </w:r>
      <w:r w:rsidR="00E94ABD" w:rsidRPr="00E94ABD">
        <w:rPr>
          <w:rFonts w:ascii="GHEA Grapalat" w:hAnsi="GHEA Grapalat" w:cs="Arial"/>
          <w:b/>
          <w:color w:val="000000" w:themeColor="text1"/>
          <w:sz w:val="20"/>
          <w:szCs w:val="20"/>
          <w:lang w:val="hy-AM"/>
        </w:rPr>
        <w:t>6</w:t>
      </w:r>
      <w:r w:rsidR="008E7833" w:rsidRPr="006B0AB6">
        <w:rPr>
          <w:rFonts w:ascii="GHEA Grapalat" w:hAnsi="GHEA Grapalat" w:cs="Arial"/>
          <w:b/>
          <w:color w:val="000000" w:themeColor="text1"/>
          <w:sz w:val="20"/>
          <w:szCs w:val="20"/>
          <w:lang w:val="es-ES"/>
        </w:rPr>
        <w:t>/</w:t>
      </w:r>
      <w:r w:rsidR="00C01625">
        <w:rPr>
          <w:rFonts w:ascii="GHEA Grapalat" w:hAnsi="GHEA Grapalat" w:cs="Arial"/>
          <w:b/>
          <w:color w:val="000000" w:themeColor="text1"/>
          <w:sz w:val="20"/>
          <w:szCs w:val="20"/>
          <w:lang w:val="hy-AM"/>
        </w:rPr>
        <w:t>22</w:t>
      </w:r>
      <w:r w:rsidR="00E94ABD">
        <w:rPr>
          <w:rFonts w:ascii="GHEA Grapalat" w:hAnsi="GHEA Grapalat" w:cs="Arial"/>
          <w:b/>
          <w:color w:val="000000" w:themeColor="text1"/>
          <w:sz w:val="20"/>
          <w:szCs w:val="20"/>
          <w:lang w:val="hy-AM"/>
        </w:rPr>
        <w:t xml:space="preserve"> </w:t>
      </w:r>
      <w:r w:rsidR="003D320F" w:rsidRPr="00527596">
        <w:rPr>
          <w:rFonts w:ascii="GHEA Grapalat" w:hAnsi="GHEA Grapalat" w:cs="Arial"/>
          <w:color w:val="000000" w:themeColor="text1"/>
          <w:sz w:val="20"/>
          <w:szCs w:val="20"/>
          <w:lang w:val="es-ES"/>
        </w:rPr>
        <w:t xml:space="preserve"> </w:t>
      </w:r>
      <w:r w:rsidRPr="00527596">
        <w:rPr>
          <w:rFonts w:ascii="GHEA Grapalat" w:hAnsi="GHEA Grapalat" w:cs="Arial"/>
          <w:color w:val="000000" w:themeColor="text1"/>
          <w:sz w:val="20"/>
          <w:szCs w:val="20"/>
          <w:lang w:val="es-ES"/>
        </w:rPr>
        <w:t xml:space="preserve">ծածկագրով  </w:t>
      </w:r>
      <w:r w:rsidR="000F7EFB" w:rsidRPr="00527596">
        <w:rPr>
          <w:rFonts w:ascii="GHEA Grapalat" w:hAnsi="GHEA Grapalat" w:cs="Arial"/>
          <w:color w:val="000000" w:themeColor="text1"/>
          <w:sz w:val="20"/>
          <w:szCs w:val="20"/>
          <w:lang w:val="es-ES"/>
        </w:rPr>
        <w:t>գնանշման հարցման</w:t>
      </w:r>
      <w:r w:rsidRPr="00527596">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527596">
        <w:rPr>
          <w:rFonts w:ascii="GHEA Grapalat" w:hAnsi="GHEA Grapalat" w:cs="Arial"/>
          <w:color w:val="000000" w:themeColor="text1"/>
          <w:sz w:val="20"/>
          <w:szCs w:val="20"/>
          <w:lang w:val="hy-AM"/>
        </w:rPr>
        <w:t xml:space="preserve"> և </w:t>
      </w:r>
      <w:r w:rsidRPr="00527596">
        <w:rPr>
          <w:rFonts w:ascii="GHEA Grapalat" w:hAnsi="GHEA Grapalat"/>
          <w:color w:val="000000" w:themeColor="text1"/>
          <w:sz w:val="20"/>
          <w:u w:val="single"/>
          <w:lang w:val="hy-AM"/>
        </w:rPr>
        <w:t xml:space="preserve">                                              </w:t>
      </w:r>
      <w:r w:rsidRPr="00527596">
        <w:rPr>
          <w:rFonts w:ascii="GHEA Grapalat" w:hAnsi="GHEA Grapalat"/>
          <w:color w:val="000000" w:themeColor="text1"/>
          <w:sz w:val="20"/>
          <w:u w:val="single"/>
          <w:lang w:val="es-ES"/>
        </w:rPr>
        <w:t xml:space="preserve">                         </w:t>
      </w:r>
      <w:r w:rsidRPr="00527596">
        <w:rPr>
          <w:rFonts w:ascii="GHEA Grapalat" w:hAnsi="GHEA Grapalat"/>
          <w:color w:val="000000" w:themeColor="text1"/>
          <w:sz w:val="20"/>
          <w:u w:val="single"/>
          <w:lang w:val="hy-AM"/>
        </w:rPr>
        <w:t xml:space="preserve">          </w:t>
      </w:r>
      <w:r w:rsidRPr="00527596">
        <w:rPr>
          <w:rFonts w:ascii="GHEA Grapalat" w:hAnsi="GHEA Grapalat"/>
          <w:color w:val="000000" w:themeColor="text1"/>
          <w:lang w:val="hy-AM"/>
        </w:rPr>
        <w:t>-</w:t>
      </w:r>
      <w:r w:rsidRPr="00527596">
        <w:rPr>
          <w:rFonts w:ascii="GHEA Grapalat" w:hAnsi="GHEA Grapalat" w:cs="Arial"/>
          <w:color w:val="000000" w:themeColor="text1"/>
          <w:sz w:val="20"/>
          <w:szCs w:val="20"/>
          <w:lang w:val="es-ES"/>
        </w:rPr>
        <w:t>ն</w:t>
      </w:r>
      <w:r w:rsidRPr="00527596">
        <w:rPr>
          <w:rFonts w:ascii="GHEA Grapalat" w:hAnsi="GHEA Grapalat" w:cs="Sylfaen"/>
          <w:color w:val="000000" w:themeColor="text1"/>
          <w:sz w:val="20"/>
          <w:lang w:val="hy-AM"/>
        </w:rPr>
        <w:t xml:space="preserve"> պարտավորվում է ընտրված</w:t>
      </w:r>
    </w:p>
    <w:p w14:paraId="320515D2" w14:textId="77777777" w:rsidR="00BD038B" w:rsidRPr="00527596" w:rsidRDefault="00BD038B" w:rsidP="00BD038B">
      <w:pPr>
        <w:tabs>
          <w:tab w:val="left" w:pos="6450"/>
        </w:tabs>
        <w:jc w:val="both"/>
        <w:rPr>
          <w:rFonts w:ascii="GHEA Grapalat" w:hAnsi="GHEA Grapalat" w:cs="Sylfaen"/>
          <w:color w:val="000000" w:themeColor="text1"/>
          <w:sz w:val="20"/>
          <w:lang w:val="es-ES"/>
        </w:rPr>
      </w:pPr>
      <w:r w:rsidRPr="00527596">
        <w:rPr>
          <w:rFonts w:ascii="GHEA Grapalat" w:hAnsi="GHEA Grapalat" w:cs="Sylfaen"/>
          <w:color w:val="000000" w:themeColor="text1"/>
          <w:sz w:val="20"/>
          <w:lang w:val="es-ES"/>
        </w:rPr>
        <w:t xml:space="preserve">                                                          </w:t>
      </w:r>
      <w:r w:rsidRPr="00527596">
        <w:rPr>
          <w:rFonts w:ascii="GHEA Grapalat" w:hAnsi="GHEA Grapalat" w:cs="Sylfaen"/>
          <w:color w:val="000000" w:themeColor="text1"/>
          <w:vertAlign w:val="superscript"/>
          <w:lang w:val="hy-AM"/>
        </w:rPr>
        <w:t>մասնակցի անվանում</w:t>
      </w:r>
    </w:p>
    <w:p w14:paraId="0822F89A" w14:textId="77777777" w:rsidR="00BD038B" w:rsidRPr="00527596" w:rsidRDefault="00BD038B" w:rsidP="00BD038B">
      <w:pPr>
        <w:jc w:val="both"/>
        <w:rPr>
          <w:rFonts w:ascii="GHEA Grapalat" w:hAnsi="GHEA Grapalat" w:cs="Sylfaen"/>
          <w:color w:val="000000" w:themeColor="text1"/>
          <w:sz w:val="20"/>
          <w:lang w:val="hy-AM"/>
        </w:rPr>
      </w:pPr>
      <w:r w:rsidRPr="00527596">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527596" w:rsidDel="00650682">
        <w:rPr>
          <w:rFonts w:ascii="GHEA Grapalat" w:hAnsi="GHEA Grapalat" w:cs="Arial"/>
          <w:color w:val="000000" w:themeColor="text1"/>
          <w:sz w:val="20"/>
          <w:szCs w:val="20"/>
          <w:lang w:val="es-ES"/>
        </w:rPr>
        <w:t xml:space="preserve"> </w:t>
      </w:r>
      <w:r w:rsidRPr="00527596">
        <w:rPr>
          <w:rFonts w:ascii="GHEA Grapalat" w:hAnsi="GHEA Grapalat" w:cs="Sylfaen"/>
          <w:color w:val="000000" w:themeColor="text1"/>
          <w:sz w:val="20"/>
          <w:lang w:val="es-ES"/>
        </w:rPr>
        <w:t>.</w:t>
      </w:r>
      <w:r w:rsidRPr="00527596">
        <w:rPr>
          <w:rFonts w:ascii="GHEA Grapalat" w:hAnsi="GHEA Grapalat" w:cs="Sylfaen"/>
          <w:color w:val="000000" w:themeColor="text1"/>
          <w:sz w:val="20"/>
          <w:lang w:val="hy-AM"/>
        </w:rPr>
        <w:t xml:space="preserve"> </w:t>
      </w:r>
    </w:p>
    <w:p w14:paraId="40A7E138" w14:textId="522FEADE" w:rsidR="00BD038B" w:rsidRPr="006B0AB6" w:rsidRDefault="00BD038B" w:rsidP="00BD038B">
      <w:pPr>
        <w:ind w:firstLine="708"/>
        <w:jc w:val="both"/>
        <w:rPr>
          <w:rFonts w:ascii="GHEA Grapalat" w:hAnsi="GHEA Grapalat" w:cs="Arial"/>
          <w:color w:val="000000" w:themeColor="text1"/>
          <w:sz w:val="22"/>
          <w:szCs w:val="22"/>
          <w:lang w:val="es-ES"/>
        </w:rPr>
      </w:pPr>
      <w:r w:rsidRPr="00527596">
        <w:rPr>
          <w:rFonts w:ascii="GHEA Grapalat" w:hAnsi="GHEA Grapalat" w:cs="Arial"/>
          <w:color w:val="000000" w:themeColor="text1"/>
          <w:sz w:val="20"/>
          <w:szCs w:val="20"/>
          <w:lang w:val="hy-AM"/>
        </w:rPr>
        <w:t>2</w:t>
      </w:r>
      <w:r w:rsidRPr="00527596">
        <w:rPr>
          <w:rFonts w:ascii="GHEA Grapalat" w:hAnsi="GHEA Grapalat" w:cs="Arial"/>
          <w:color w:val="000000" w:themeColor="text1"/>
          <w:sz w:val="20"/>
          <w:szCs w:val="20"/>
          <w:lang w:val="es-ES"/>
        </w:rPr>
        <w:t xml:space="preserve">) </w:t>
      </w:r>
      <w:r w:rsidR="00F95BD3" w:rsidRPr="006B0AB6">
        <w:rPr>
          <w:rFonts w:ascii="GHEA Grapalat" w:hAnsi="GHEA Grapalat" w:cs="Arial"/>
          <w:b/>
          <w:color w:val="000000" w:themeColor="text1"/>
          <w:sz w:val="20"/>
          <w:szCs w:val="20"/>
          <w:lang w:val="es-ES"/>
        </w:rPr>
        <w:t>ՀՀԿԳՄՍՆԳՀԾՁԲ-</w:t>
      </w:r>
      <w:r w:rsidR="004C5E40" w:rsidRPr="006B0AB6">
        <w:rPr>
          <w:rFonts w:ascii="GHEA Grapalat" w:hAnsi="GHEA Grapalat" w:cs="Arial"/>
          <w:b/>
          <w:color w:val="000000" w:themeColor="text1"/>
          <w:sz w:val="20"/>
          <w:szCs w:val="20"/>
          <w:lang w:val="es-ES"/>
        </w:rPr>
        <w:t>2</w:t>
      </w:r>
      <w:r w:rsidR="00E94ABD" w:rsidRPr="006B0AB6">
        <w:rPr>
          <w:rFonts w:ascii="GHEA Grapalat" w:hAnsi="GHEA Grapalat" w:cs="Arial"/>
          <w:b/>
          <w:color w:val="000000" w:themeColor="text1"/>
          <w:sz w:val="20"/>
          <w:szCs w:val="20"/>
          <w:lang w:val="hy-AM"/>
        </w:rPr>
        <w:t>6</w:t>
      </w:r>
      <w:r w:rsidR="008E7833" w:rsidRPr="006B0AB6">
        <w:rPr>
          <w:rFonts w:ascii="GHEA Grapalat" w:hAnsi="GHEA Grapalat" w:cs="Arial"/>
          <w:b/>
          <w:color w:val="000000" w:themeColor="text1"/>
          <w:sz w:val="20"/>
          <w:szCs w:val="20"/>
          <w:lang w:val="es-ES"/>
        </w:rPr>
        <w:t>/</w:t>
      </w:r>
      <w:r w:rsidR="00C01625">
        <w:rPr>
          <w:rFonts w:ascii="GHEA Grapalat" w:hAnsi="GHEA Grapalat" w:cs="Arial"/>
          <w:b/>
          <w:color w:val="000000" w:themeColor="text1"/>
          <w:sz w:val="20"/>
          <w:szCs w:val="20"/>
          <w:lang w:val="hy-AM"/>
        </w:rPr>
        <w:t>22</w:t>
      </w:r>
      <w:r w:rsidR="00F95BD3" w:rsidRPr="006B0AB6">
        <w:rPr>
          <w:rFonts w:ascii="GHEA Grapalat" w:hAnsi="GHEA Grapalat" w:cs="Arial"/>
          <w:color w:val="000000" w:themeColor="text1"/>
          <w:sz w:val="20"/>
          <w:szCs w:val="20"/>
          <w:lang w:val="es-ES"/>
        </w:rPr>
        <w:t xml:space="preserve">  </w:t>
      </w:r>
      <w:r w:rsidRPr="006B0AB6">
        <w:rPr>
          <w:rFonts w:ascii="GHEA Grapalat" w:hAnsi="GHEA Grapalat" w:cs="Arial"/>
          <w:color w:val="000000" w:themeColor="text1"/>
          <w:sz w:val="20"/>
          <w:szCs w:val="20"/>
          <w:lang w:val="es-ES"/>
        </w:rPr>
        <w:t xml:space="preserve">ծածկագրով </w:t>
      </w:r>
      <w:r w:rsidR="000F7EFB" w:rsidRPr="006B0AB6">
        <w:rPr>
          <w:rFonts w:ascii="GHEA Grapalat" w:hAnsi="GHEA Grapalat" w:cs="Arial"/>
          <w:color w:val="000000" w:themeColor="text1"/>
          <w:sz w:val="20"/>
          <w:szCs w:val="20"/>
          <w:lang w:val="es-ES"/>
        </w:rPr>
        <w:t xml:space="preserve">գնանշման հարցմանը </w:t>
      </w:r>
      <w:r w:rsidRPr="006B0AB6">
        <w:rPr>
          <w:rFonts w:ascii="GHEA Grapalat" w:hAnsi="GHEA Grapalat" w:cs="Arial"/>
          <w:color w:val="000000" w:themeColor="text1"/>
          <w:sz w:val="20"/>
          <w:szCs w:val="20"/>
          <w:lang w:val="es-ES"/>
        </w:rPr>
        <w:t>մասնակցելու շրջանակում`</w:t>
      </w:r>
      <w:r w:rsidRPr="006B0AB6">
        <w:rPr>
          <w:rFonts w:ascii="GHEA Grapalat" w:hAnsi="GHEA Grapalat" w:cs="Sylfaen"/>
          <w:color w:val="000000" w:themeColor="text1"/>
          <w:sz w:val="22"/>
          <w:szCs w:val="22"/>
          <w:lang w:val="es-ES"/>
        </w:rPr>
        <w:t xml:space="preserve">  </w:t>
      </w:r>
    </w:p>
    <w:p w14:paraId="037800CE" w14:textId="77777777" w:rsidR="00BD038B" w:rsidRPr="00836FD0" w:rsidRDefault="00BD038B" w:rsidP="00BD038B">
      <w:pPr>
        <w:numPr>
          <w:ilvl w:val="0"/>
          <w:numId w:val="18"/>
        </w:numPr>
        <w:ind w:left="0" w:firstLine="720"/>
        <w:jc w:val="both"/>
        <w:rPr>
          <w:rFonts w:ascii="GHEA Grapalat" w:hAnsi="GHEA Grapalat" w:cs="Arial"/>
          <w:color w:val="000000" w:themeColor="text1"/>
          <w:sz w:val="20"/>
          <w:szCs w:val="20"/>
          <w:lang w:val="es-ES"/>
        </w:rPr>
      </w:pPr>
      <w:r w:rsidRPr="006B0AB6">
        <w:rPr>
          <w:rFonts w:ascii="GHEA Grapalat" w:hAnsi="GHEA Grapalat" w:cs="Arial"/>
          <w:color w:val="000000" w:themeColor="text1"/>
          <w:sz w:val="20"/>
          <w:szCs w:val="20"/>
          <w:lang w:val="es-ES"/>
        </w:rPr>
        <w:t>թույլ չի տվել և (կամ) թույլ</w:t>
      </w:r>
      <w:r w:rsidRPr="00527596">
        <w:rPr>
          <w:rFonts w:ascii="GHEA Grapalat" w:hAnsi="GHEA Grapalat" w:cs="Arial"/>
          <w:color w:val="000000" w:themeColor="text1"/>
          <w:sz w:val="20"/>
          <w:szCs w:val="20"/>
          <w:lang w:val="es-ES"/>
        </w:rPr>
        <w:t xml:space="preserve"> չի տալու</w:t>
      </w:r>
      <w:r w:rsidRPr="00836FD0">
        <w:rPr>
          <w:rFonts w:ascii="GHEA Grapalat" w:hAnsi="GHEA Grapalat" w:cs="Arial"/>
          <w:color w:val="000000" w:themeColor="text1"/>
          <w:sz w:val="20"/>
          <w:szCs w:val="20"/>
          <w:lang w:val="hy-AM"/>
        </w:rPr>
        <w:t xml:space="preserve"> անբարեխիղճ մրցակցություն, </w:t>
      </w:r>
      <w:r w:rsidRPr="00836FD0">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2DC3A20C" w14:textId="77777777" w:rsidR="00BD038B" w:rsidRPr="00836FD0" w:rsidRDefault="00BD038B" w:rsidP="00BD038B">
      <w:pPr>
        <w:numPr>
          <w:ilvl w:val="0"/>
          <w:numId w:val="18"/>
        </w:numPr>
        <w:ind w:left="0" w:firstLine="720"/>
        <w:jc w:val="both"/>
        <w:rPr>
          <w:rFonts w:ascii="GHEA Grapalat" w:hAnsi="GHEA Grapalat"/>
          <w:color w:val="000000" w:themeColor="text1"/>
          <w:sz w:val="22"/>
          <w:szCs w:val="22"/>
          <w:lang w:val="es-ES"/>
        </w:rPr>
      </w:pPr>
      <w:r w:rsidRPr="00836FD0">
        <w:rPr>
          <w:rFonts w:ascii="GHEA Grapalat" w:hAnsi="GHEA Grapalat" w:cs="Arial"/>
          <w:color w:val="000000" w:themeColor="text1"/>
          <w:sz w:val="20"/>
          <w:szCs w:val="20"/>
          <w:lang w:val="es-ES"/>
        </w:rPr>
        <w:t>բացակայում է հրավերով սահմանված`</w:t>
      </w:r>
      <w:r w:rsidRPr="00836FD0">
        <w:rPr>
          <w:rFonts w:ascii="GHEA Grapalat" w:hAnsi="GHEA Grapalat"/>
          <w:color w:val="000000" w:themeColor="text1"/>
          <w:sz w:val="22"/>
          <w:szCs w:val="22"/>
          <w:lang w:val="es-ES"/>
        </w:rPr>
        <w:t xml:space="preserve"> </w:t>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t xml:space="preserve">                   </w:t>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r>
      <w:r w:rsidRPr="00836FD0">
        <w:rPr>
          <w:rFonts w:ascii="GHEA Grapalat" w:hAnsi="GHEA Grapalat" w:cs="Arial"/>
          <w:color w:val="000000" w:themeColor="text1"/>
          <w:sz w:val="20"/>
          <w:szCs w:val="20"/>
          <w:lang w:val="es-ES"/>
        </w:rPr>
        <w:t>-ին</w:t>
      </w:r>
      <w:r w:rsidRPr="00836FD0">
        <w:rPr>
          <w:rFonts w:ascii="GHEA Grapalat" w:hAnsi="GHEA Grapalat"/>
          <w:color w:val="000000" w:themeColor="text1"/>
          <w:sz w:val="22"/>
          <w:szCs w:val="22"/>
          <w:lang w:val="es-ES"/>
        </w:rPr>
        <w:t xml:space="preserve"> </w:t>
      </w:r>
    </w:p>
    <w:p w14:paraId="452C7D93" w14:textId="77777777" w:rsidR="00BD038B" w:rsidRPr="00836FD0" w:rsidRDefault="00BD038B" w:rsidP="00BD038B">
      <w:pPr>
        <w:jc w:val="both"/>
        <w:rPr>
          <w:rFonts w:ascii="GHEA Grapalat" w:hAnsi="GHEA Grapalat" w:cs="Arial"/>
          <w:color w:val="000000" w:themeColor="text1"/>
          <w:vertAlign w:val="superscript"/>
          <w:lang w:val="hy-AM"/>
        </w:rPr>
      </w:pPr>
      <w:r w:rsidRPr="00836FD0">
        <w:rPr>
          <w:rFonts w:ascii="GHEA Grapalat" w:hAnsi="GHEA Grapalat"/>
          <w:color w:val="000000" w:themeColor="text1"/>
          <w:vertAlign w:val="superscript"/>
          <w:lang w:val="es-ES"/>
        </w:rPr>
        <w:t xml:space="preserve"> </w:t>
      </w:r>
      <w:r w:rsidRPr="00836FD0">
        <w:rPr>
          <w:rFonts w:ascii="GHEA Grapalat" w:hAnsi="GHEA Grapalat"/>
          <w:color w:val="000000" w:themeColor="text1"/>
          <w:vertAlign w:val="superscript"/>
          <w:lang w:val="es-ES"/>
        </w:rPr>
        <w:tab/>
      </w:r>
      <w:r w:rsidRPr="00836FD0">
        <w:rPr>
          <w:rFonts w:ascii="GHEA Grapalat" w:hAnsi="GHEA Grapalat"/>
          <w:color w:val="000000" w:themeColor="text1"/>
          <w:vertAlign w:val="superscript"/>
          <w:lang w:val="es-ES"/>
        </w:rPr>
        <w:tab/>
      </w:r>
      <w:r w:rsidRPr="00836FD0">
        <w:rPr>
          <w:rFonts w:ascii="GHEA Grapalat" w:hAnsi="GHEA Grapalat"/>
          <w:color w:val="000000" w:themeColor="text1"/>
          <w:vertAlign w:val="superscript"/>
          <w:lang w:val="es-ES"/>
        </w:rPr>
        <w:tab/>
      </w:r>
      <w:r w:rsidRPr="00836FD0">
        <w:rPr>
          <w:rFonts w:ascii="GHEA Grapalat" w:hAnsi="GHEA Grapalat"/>
          <w:color w:val="000000" w:themeColor="text1"/>
          <w:vertAlign w:val="superscript"/>
          <w:lang w:val="es-ES"/>
        </w:rPr>
        <w:tab/>
      </w:r>
      <w:r w:rsidRPr="00836FD0">
        <w:rPr>
          <w:rFonts w:ascii="GHEA Grapalat" w:hAnsi="GHEA Grapalat"/>
          <w:color w:val="000000" w:themeColor="text1"/>
          <w:vertAlign w:val="superscript"/>
          <w:lang w:val="es-ES"/>
        </w:rPr>
        <w:tab/>
      </w:r>
      <w:r w:rsidRPr="00836FD0">
        <w:rPr>
          <w:rFonts w:ascii="GHEA Grapalat" w:hAnsi="GHEA Grapalat"/>
          <w:color w:val="000000" w:themeColor="text1"/>
          <w:vertAlign w:val="superscript"/>
          <w:lang w:val="es-ES"/>
        </w:rPr>
        <w:tab/>
      </w:r>
      <w:r w:rsidRPr="00836FD0">
        <w:rPr>
          <w:rFonts w:ascii="GHEA Grapalat" w:hAnsi="GHEA Grapalat"/>
          <w:color w:val="000000" w:themeColor="text1"/>
          <w:vertAlign w:val="superscript"/>
          <w:lang w:val="es-ES"/>
        </w:rPr>
        <w:tab/>
      </w:r>
      <w:r w:rsidRPr="00836FD0">
        <w:rPr>
          <w:rFonts w:ascii="GHEA Grapalat" w:hAnsi="GHEA Grapalat"/>
          <w:color w:val="000000" w:themeColor="text1"/>
          <w:vertAlign w:val="superscript"/>
          <w:lang w:val="es-ES"/>
        </w:rPr>
        <w:tab/>
      </w:r>
      <w:r w:rsidRPr="00836FD0">
        <w:rPr>
          <w:rFonts w:ascii="GHEA Grapalat" w:hAnsi="GHEA Grapalat"/>
          <w:color w:val="000000" w:themeColor="text1"/>
          <w:vertAlign w:val="superscript"/>
          <w:lang w:val="es-ES"/>
        </w:rPr>
        <w:tab/>
      </w:r>
      <w:r w:rsidRPr="00836FD0">
        <w:rPr>
          <w:rFonts w:ascii="GHEA Grapalat" w:hAnsi="GHEA Grapalat"/>
          <w:color w:val="000000" w:themeColor="text1"/>
          <w:vertAlign w:val="superscript"/>
          <w:lang w:val="es-ES"/>
        </w:rPr>
        <w:tab/>
        <w:t xml:space="preserve">      </w:t>
      </w:r>
      <w:r w:rsidRPr="00836FD0">
        <w:rPr>
          <w:rFonts w:ascii="GHEA Grapalat" w:hAnsi="GHEA Grapalat" w:cs="Sylfaen"/>
          <w:color w:val="000000" w:themeColor="text1"/>
          <w:vertAlign w:val="superscript"/>
          <w:lang w:val="hy-AM"/>
        </w:rPr>
        <w:t>մասնակցի</w:t>
      </w:r>
      <w:r w:rsidRPr="00836FD0">
        <w:rPr>
          <w:rFonts w:ascii="GHEA Grapalat" w:hAnsi="GHEA Grapalat" w:cs="Arial"/>
          <w:color w:val="000000" w:themeColor="text1"/>
          <w:vertAlign w:val="superscript"/>
          <w:lang w:val="hy-AM"/>
        </w:rPr>
        <w:t xml:space="preserve"> </w:t>
      </w:r>
      <w:r w:rsidRPr="00836FD0">
        <w:rPr>
          <w:rFonts w:ascii="GHEA Grapalat" w:hAnsi="GHEA Grapalat" w:cs="Sylfaen"/>
          <w:color w:val="000000" w:themeColor="text1"/>
          <w:vertAlign w:val="superscript"/>
          <w:lang w:val="hy-AM"/>
        </w:rPr>
        <w:t>անվանումը</w:t>
      </w:r>
      <w:r w:rsidRPr="00836FD0">
        <w:rPr>
          <w:rFonts w:ascii="GHEA Grapalat" w:hAnsi="GHEA Grapalat" w:cs="Arial"/>
          <w:color w:val="000000" w:themeColor="text1"/>
          <w:vertAlign w:val="superscript"/>
          <w:lang w:val="hy-AM"/>
        </w:rPr>
        <w:t xml:space="preserve"> </w:t>
      </w:r>
    </w:p>
    <w:p w14:paraId="56DA5AB9" w14:textId="77777777" w:rsidR="00BD038B" w:rsidRPr="00836FD0" w:rsidRDefault="00BD038B" w:rsidP="00BD038B">
      <w:pPr>
        <w:jc w:val="both"/>
        <w:rPr>
          <w:rFonts w:ascii="GHEA Grapalat" w:hAnsi="GHEA Grapalat"/>
          <w:color w:val="000000" w:themeColor="text1"/>
          <w:sz w:val="22"/>
          <w:szCs w:val="22"/>
          <w:u w:val="single"/>
          <w:lang w:val="es-ES"/>
        </w:rPr>
      </w:pPr>
      <w:proofErr w:type="gramStart"/>
      <w:r w:rsidRPr="00836FD0">
        <w:rPr>
          <w:rFonts w:ascii="GHEA Grapalat" w:hAnsi="GHEA Grapalat" w:cs="Arial"/>
          <w:color w:val="000000" w:themeColor="text1"/>
          <w:sz w:val="20"/>
          <w:szCs w:val="20"/>
          <w:lang w:val="es-ES"/>
        </w:rPr>
        <w:t>փոխկապակցված</w:t>
      </w:r>
      <w:proofErr w:type="gramEnd"/>
      <w:r w:rsidRPr="00836FD0">
        <w:rPr>
          <w:rFonts w:ascii="GHEA Grapalat" w:hAnsi="GHEA Grapalat" w:cs="Arial"/>
          <w:color w:val="000000" w:themeColor="text1"/>
          <w:sz w:val="20"/>
          <w:szCs w:val="20"/>
          <w:lang w:val="es-ES"/>
        </w:rPr>
        <w:t xml:space="preserve"> անձանց և (կամ)</w:t>
      </w:r>
      <w:r w:rsidRPr="00836FD0">
        <w:rPr>
          <w:rFonts w:ascii="GHEA Grapalat" w:hAnsi="GHEA Grapalat"/>
          <w:color w:val="000000" w:themeColor="text1"/>
          <w:sz w:val="22"/>
          <w:szCs w:val="22"/>
          <w:lang w:val="es-ES"/>
        </w:rPr>
        <w:t xml:space="preserve"> </w:t>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t xml:space="preserve">    </w:t>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t xml:space="preserve">                    </w:t>
      </w:r>
      <w:r w:rsidRPr="00836FD0">
        <w:rPr>
          <w:rFonts w:ascii="GHEA Grapalat" w:hAnsi="GHEA Grapalat" w:cs="Arial"/>
          <w:color w:val="000000" w:themeColor="text1"/>
          <w:sz w:val="20"/>
          <w:szCs w:val="20"/>
          <w:lang w:val="es-ES"/>
        </w:rPr>
        <w:t>-ի</w:t>
      </w:r>
      <w:r w:rsidRPr="00836FD0">
        <w:rPr>
          <w:rFonts w:ascii="GHEA Grapalat" w:hAnsi="GHEA Grapalat"/>
          <w:color w:val="000000" w:themeColor="text1"/>
          <w:sz w:val="22"/>
          <w:szCs w:val="22"/>
          <w:u w:val="single"/>
          <w:lang w:val="es-ES"/>
        </w:rPr>
        <w:t xml:space="preserve">  </w:t>
      </w:r>
    </w:p>
    <w:p w14:paraId="11D761BF" w14:textId="77777777" w:rsidR="00BD038B" w:rsidRPr="00836FD0" w:rsidRDefault="00BD038B" w:rsidP="00BD038B">
      <w:pPr>
        <w:jc w:val="both"/>
        <w:rPr>
          <w:rFonts w:ascii="GHEA Grapalat" w:hAnsi="GHEA Grapalat"/>
          <w:color w:val="000000" w:themeColor="text1"/>
          <w:sz w:val="22"/>
          <w:szCs w:val="22"/>
          <w:u w:val="single"/>
          <w:lang w:val="es-ES"/>
        </w:rPr>
      </w:pP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hy-AM"/>
        </w:rPr>
        <w:t>մասնակցի</w:t>
      </w:r>
      <w:r w:rsidRPr="00836FD0">
        <w:rPr>
          <w:rFonts w:ascii="GHEA Grapalat" w:hAnsi="GHEA Grapalat" w:cs="Arial"/>
          <w:color w:val="000000" w:themeColor="text1"/>
          <w:vertAlign w:val="superscript"/>
          <w:lang w:val="hy-AM"/>
        </w:rPr>
        <w:t xml:space="preserve"> </w:t>
      </w:r>
      <w:r w:rsidRPr="00836FD0">
        <w:rPr>
          <w:rFonts w:ascii="GHEA Grapalat" w:hAnsi="GHEA Grapalat" w:cs="Sylfaen"/>
          <w:color w:val="000000" w:themeColor="text1"/>
          <w:vertAlign w:val="superscript"/>
          <w:lang w:val="hy-AM"/>
        </w:rPr>
        <w:t>անվանումը</w:t>
      </w:r>
    </w:p>
    <w:p w14:paraId="0ECD9D81" w14:textId="77777777" w:rsidR="00BD038B" w:rsidRPr="00836FD0" w:rsidRDefault="00BD038B" w:rsidP="00BD038B">
      <w:pPr>
        <w:jc w:val="both"/>
        <w:rPr>
          <w:rFonts w:ascii="GHEA Grapalat" w:hAnsi="GHEA Grapalat"/>
          <w:color w:val="000000" w:themeColor="text1"/>
          <w:sz w:val="22"/>
          <w:szCs w:val="22"/>
          <w:u w:val="single"/>
          <w:lang w:val="es-ES"/>
        </w:rPr>
      </w:pPr>
      <w:proofErr w:type="gramStart"/>
      <w:r w:rsidRPr="00836FD0">
        <w:rPr>
          <w:rFonts w:ascii="GHEA Grapalat" w:hAnsi="GHEA Grapalat" w:cs="Arial"/>
          <w:color w:val="000000" w:themeColor="text1"/>
          <w:sz w:val="20"/>
          <w:szCs w:val="20"/>
          <w:lang w:val="es-ES"/>
        </w:rPr>
        <w:t>կողմից</w:t>
      </w:r>
      <w:proofErr w:type="gramEnd"/>
      <w:r w:rsidRPr="00836FD0">
        <w:rPr>
          <w:rFonts w:ascii="GHEA Grapalat" w:hAnsi="GHEA Grapalat" w:cs="Arial"/>
          <w:color w:val="000000" w:themeColor="text1"/>
          <w:sz w:val="20"/>
          <w:szCs w:val="20"/>
          <w:lang w:val="es-ES"/>
        </w:rPr>
        <w:t xml:space="preserve"> հիմնադրված կամ ավելի քան հիսուն տոկոս</w:t>
      </w:r>
      <w:r w:rsidRPr="00836FD0">
        <w:rPr>
          <w:rFonts w:ascii="GHEA Grapalat" w:hAnsi="GHEA Grapalat"/>
          <w:color w:val="000000" w:themeColor="text1"/>
          <w:sz w:val="22"/>
          <w:szCs w:val="22"/>
          <w:lang w:val="es-ES"/>
        </w:rPr>
        <w:t xml:space="preserve"> </w:t>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t xml:space="preserve">   </w:t>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t xml:space="preserve">                   </w:t>
      </w:r>
      <w:r w:rsidRPr="00836FD0">
        <w:rPr>
          <w:rFonts w:ascii="GHEA Grapalat" w:hAnsi="GHEA Grapalat" w:cs="Arial"/>
          <w:color w:val="000000" w:themeColor="text1"/>
          <w:sz w:val="20"/>
          <w:szCs w:val="20"/>
          <w:lang w:val="es-ES"/>
        </w:rPr>
        <w:t>-ին</w:t>
      </w:r>
    </w:p>
    <w:p w14:paraId="01200B6D" w14:textId="77777777" w:rsidR="00BD038B" w:rsidRPr="00836FD0" w:rsidRDefault="00BD038B" w:rsidP="00BD038B">
      <w:pPr>
        <w:jc w:val="both"/>
        <w:rPr>
          <w:rFonts w:ascii="GHEA Grapalat" w:hAnsi="GHEA Grapalat"/>
          <w:color w:val="000000" w:themeColor="text1"/>
          <w:sz w:val="22"/>
          <w:szCs w:val="22"/>
          <w:lang w:val="es-ES"/>
        </w:rPr>
      </w:pPr>
      <w:r w:rsidRPr="00836FD0">
        <w:rPr>
          <w:rFonts w:ascii="GHEA Grapalat" w:hAnsi="GHEA Grapalat" w:cs="Sylfaen"/>
          <w:color w:val="000000" w:themeColor="text1"/>
          <w:vertAlign w:val="superscript"/>
          <w:lang w:val="es-ES"/>
        </w:rPr>
        <w:lastRenderedPageBreak/>
        <w:t xml:space="preserve">                                                                     </w:t>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es-ES"/>
        </w:rPr>
        <w:tab/>
      </w:r>
      <w:r w:rsidRPr="00836FD0">
        <w:rPr>
          <w:rFonts w:ascii="GHEA Grapalat" w:hAnsi="GHEA Grapalat" w:cs="Sylfaen"/>
          <w:color w:val="000000" w:themeColor="text1"/>
          <w:vertAlign w:val="superscript"/>
          <w:lang w:val="hy-AM"/>
        </w:rPr>
        <w:t>մասնակցի</w:t>
      </w:r>
      <w:r w:rsidRPr="00836FD0">
        <w:rPr>
          <w:rFonts w:ascii="GHEA Grapalat" w:hAnsi="GHEA Grapalat" w:cs="Arial"/>
          <w:color w:val="000000" w:themeColor="text1"/>
          <w:vertAlign w:val="superscript"/>
          <w:lang w:val="hy-AM"/>
        </w:rPr>
        <w:t xml:space="preserve"> </w:t>
      </w:r>
      <w:r w:rsidRPr="00836FD0">
        <w:rPr>
          <w:rFonts w:ascii="GHEA Grapalat" w:hAnsi="GHEA Grapalat" w:cs="Sylfaen"/>
          <w:color w:val="000000" w:themeColor="text1"/>
          <w:vertAlign w:val="superscript"/>
          <w:lang w:val="hy-AM"/>
        </w:rPr>
        <w:t>անվանումը</w:t>
      </w:r>
    </w:p>
    <w:p w14:paraId="4562F27E" w14:textId="77777777" w:rsidR="00BD038B" w:rsidRPr="00836FD0" w:rsidRDefault="00BD038B" w:rsidP="00BD038B">
      <w:pPr>
        <w:jc w:val="both"/>
        <w:rPr>
          <w:rFonts w:ascii="GHEA Grapalat" w:hAnsi="GHEA Grapalat" w:cs="Arial"/>
          <w:color w:val="000000" w:themeColor="text1"/>
          <w:sz w:val="20"/>
          <w:szCs w:val="20"/>
          <w:lang w:val="es-ES"/>
        </w:rPr>
      </w:pPr>
      <w:proofErr w:type="gramStart"/>
      <w:r w:rsidRPr="00836FD0">
        <w:rPr>
          <w:rFonts w:ascii="GHEA Grapalat" w:hAnsi="GHEA Grapalat" w:cs="Arial"/>
          <w:color w:val="000000" w:themeColor="text1"/>
          <w:sz w:val="20"/>
          <w:szCs w:val="20"/>
          <w:lang w:val="es-ES"/>
        </w:rPr>
        <w:t>պատկանող</w:t>
      </w:r>
      <w:proofErr w:type="gramEnd"/>
      <w:r w:rsidRPr="00836FD0">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7FFDB7D1" w14:textId="77777777" w:rsidR="00BD038B" w:rsidRPr="00836FD0" w:rsidRDefault="00BD038B" w:rsidP="00BD038B">
      <w:pPr>
        <w:jc w:val="both"/>
        <w:rPr>
          <w:rFonts w:ascii="GHEA Grapalat" w:hAnsi="GHEA Grapalat" w:cs="Arial"/>
          <w:color w:val="000000" w:themeColor="text1"/>
          <w:sz w:val="20"/>
          <w:szCs w:val="20"/>
          <w:lang w:val="es-ES"/>
        </w:rPr>
      </w:pPr>
      <w:r w:rsidRPr="00836FD0">
        <w:rPr>
          <w:rFonts w:ascii="GHEA Grapalat" w:hAnsi="GHEA Grapalat" w:cs="Arial"/>
          <w:color w:val="000000" w:themeColor="text1"/>
          <w:sz w:val="20"/>
          <w:szCs w:val="20"/>
          <w:lang w:val="es-ES"/>
        </w:rPr>
        <w:tab/>
        <w:t xml:space="preserve">Ստորև ներկայացնում </w:t>
      </w:r>
      <w:r w:rsidRPr="00836FD0">
        <w:rPr>
          <w:rFonts w:ascii="GHEA Grapalat" w:hAnsi="GHEA Grapalat" w:cs="Arial"/>
          <w:color w:val="000000" w:themeColor="text1"/>
          <w:sz w:val="20"/>
          <w:szCs w:val="20"/>
          <w:lang w:val="hy-AM"/>
        </w:rPr>
        <w:t xml:space="preserve"> է</w:t>
      </w:r>
      <w:r w:rsidRPr="00836FD0">
        <w:rPr>
          <w:rFonts w:ascii="GHEA Grapalat" w:hAnsi="GHEA Grapalat"/>
          <w:color w:val="000000" w:themeColor="text1"/>
          <w:sz w:val="22"/>
          <w:szCs w:val="22"/>
          <w:u w:val="single"/>
          <w:lang w:val="es-ES"/>
        </w:rPr>
        <w:tab/>
        <w:t xml:space="preserve">                   </w:t>
      </w:r>
      <w:r w:rsidRPr="00836FD0">
        <w:rPr>
          <w:rFonts w:ascii="GHEA Grapalat" w:hAnsi="GHEA Grapalat"/>
          <w:color w:val="000000" w:themeColor="text1"/>
          <w:sz w:val="22"/>
          <w:szCs w:val="22"/>
          <w:u w:val="single"/>
          <w:lang w:val="es-ES"/>
        </w:rPr>
        <w:tab/>
      </w:r>
      <w:r w:rsidRPr="00836FD0">
        <w:rPr>
          <w:rFonts w:ascii="GHEA Grapalat" w:hAnsi="GHEA Grapalat"/>
          <w:color w:val="000000" w:themeColor="text1"/>
          <w:sz w:val="22"/>
          <w:szCs w:val="22"/>
          <w:u w:val="single"/>
          <w:lang w:val="es-ES"/>
        </w:rPr>
        <w:tab/>
      </w:r>
      <w:r w:rsidRPr="00836FD0">
        <w:rPr>
          <w:rFonts w:ascii="GHEA Grapalat" w:hAnsi="GHEA Grapalat" w:cs="Arial"/>
          <w:color w:val="000000" w:themeColor="text1"/>
          <w:sz w:val="20"/>
          <w:szCs w:val="20"/>
          <w:lang w:val="es-ES"/>
        </w:rPr>
        <w:t>-ի</w:t>
      </w:r>
      <w:r w:rsidRPr="00836FD0">
        <w:rPr>
          <w:rFonts w:ascii="GHEA Grapalat" w:hAnsi="GHEA Grapalat"/>
          <w:color w:val="000000" w:themeColor="text1"/>
          <w:sz w:val="22"/>
          <w:szCs w:val="22"/>
          <w:lang w:val="es-ES"/>
        </w:rPr>
        <w:t xml:space="preserve"> </w:t>
      </w:r>
      <w:r w:rsidRPr="00836FD0">
        <w:rPr>
          <w:rFonts w:ascii="GHEA Grapalat" w:hAnsi="GHEA Grapalat" w:cs="Arial"/>
          <w:color w:val="000000" w:themeColor="text1"/>
          <w:sz w:val="20"/>
          <w:szCs w:val="20"/>
          <w:lang w:val="es-ES"/>
        </w:rPr>
        <w:t>իրական շահառուների վերաբերյալ</w:t>
      </w:r>
    </w:p>
    <w:p w14:paraId="4381D5BF" w14:textId="77777777" w:rsidR="00BD038B" w:rsidRPr="00836FD0" w:rsidRDefault="00BD038B" w:rsidP="00BD038B">
      <w:pPr>
        <w:jc w:val="both"/>
        <w:rPr>
          <w:rFonts w:ascii="GHEA Grapalat" w:hAnsi="GHEA Grapalat" w:cs="Arial"/>
          <w:color w:val="000000" w:themeColor="text1"/>
          <w:vertAlign w:val="superscript"/>
          <w:lang w:val="hy-AM"/>
        </w:rPr>
      </w:pPr>
      <w:r w:rsidRPr="00836FD0">
        <w:rPr>
          <w:rFonts w:ascii="GHEA Grapalat" w:hAnsi="GHEA Grapalat"/>
          <w:color w:val="000000" w:themeColor="text1"/>
          <w:vertAlign w:val="superscript"/>
          <w:lang w:val="es-ES"/>
        </w:rPr>
        <w:t xml:space="preserve"> </w:t>
      </w:r>
      <w:r w:rsidRPr="00836FD0">
        <w:rPr>
          <w:rFonts w:ascii="GHEA Grapalat" w:hAnsi="GHEA Grapalat"/>
          <w:color w:val="000000" w:themeColor="text1"/>
          <w:vertAlign w:val="superscript"/>
          <w:lang w:val="hy-AM"/>
        </w:rPr>
        <w:t xml:space="preserve">                                                                          </w:t>
      </w:r>
      <w:r w:rsidRPr="00836FD0">
        <w:rPr>
          <w:rFonts w:ascii="GHEA Grapalat" w:hAnsi="GHEA Grapalat"/>
          <w:color w:val="000000" w:themeColor="text1"/>
          <w:vertAlign w:val="superscript"/>
          <w:lang w:val="es-ES"/>
        </w:rPr>
        <w:t xml:space="preserve">      </w:t>
      </w:r>
      <w:r w:rsidRPr="00836FD0">
        <w:rPr>
          <w:rFonts w:ascii="GHEA Grapalat" w:hAnsi="GHEA Grapalat" w:cs="Sylfaen"/>
          <w:color w:val="000000" w:themeColor="text1"/>
          <w:vertAlign w:val="superscript"/>
          <w:lang w:val="hy-AM"/>
        </w:rPr>
        <w:t>մասնակցի</w:t>
      </w:r>
      <w:r w:rsidRPr="00836FD0">
        <w:rPr>
          <w:rFonts w:ascii="GHEA Grapalat" w:hAnsi="GHEA Grapalat" w:cs="Arial"/>
          <w:color w:val="000000" w:themeColor="text1"/>
          <w:vertAlign w:val="superscript"/>
          <w:lang w:val="hy-AM"/>
        </w:rPr>
        <w:t xml:space="preserve"> </w:t>
      </w:r>
      <w:r w:rsidRPr="00836FD0">
        <w:rPr>
          <w:rFonts w:ascii="GHEA Grapalat" w:hAnsi="GHEA Grapalat" w:cs="Sylfaen"/>
          <w:color w:val="000000" w:themeColor="text1"/>
          <w:vertAlign w:val="superscript"/>
          <w:lang w:val="hy-AM"/>
        </w:rPr>
        <w:t>անվանումը</w:t>
      </w:r>
      <w:r w:rsidRPr="00836FD0">
        <w:rPr>
          <w:rFonts w:ascii="GHEA Grapalat" w:hAnsi="GHEA Grapalat" w:cs="Arial"/>
          <w:color w:val="000000" w:themeColor="text1"/>
          <w:vertAlign w:val="superscript"/>
          <w:lang w:val="hy-AM"/>
        </w:rPr>
        <w:t xml:space="preserve"> </w:t>
      </w:r>
    </w:p>
    <w:p w14:paraId="66F1CDEF" w14:textId="77777777" w:rsidR="00BD038B" w:rsidRPr="00836FD0" w:rsidRDefault="00BD038B" w:rsidP="00BD038B">
      <w:pPr>
        <w:jc w:val="both"/>
        <w:rPr>
          <w:rFonts w:ascii="GHEA Grapalat" w:hAnsi="GHEA Grapalat"/>
          <w:color w:val="000000" w:themeColor="text1"/>
          <w:sz w:val="22"/>
          <w:szCs w:val="22"/>
          <w:lang w:val="hy-AM"/>
        </w:rPr>
      </w:pPr>
    </w:p>
    <w:p w14:paraId="657649F3" w14:textId="77777777" w:rsidR="00BD038B" w:rsidRPr="00836FD0" w:rsidRDefault="00BD038B" w:rsidP="00BD038B">
      <w:pPr>
        <w:jc w:val="both"/>
        <w:rPr>
          <w:rFonts w:ascii="GHEA Grapalat" w:hAnsi="GHEA Grapalat" w:cs="Arial"/>
          <w:color w:val="000000" w:themeColor="text1"/>
          <w:sz w:val="18"/>
          <w:szCs w:val="18"/>
          <w:vertAlign w:val="superscript"/>
          <w:lang w:val="es-ES"/>
        </w:rPr>
      </w:pPr>
      <w:proofErr w:type="gramStart"/>
      <w:r w:rsidRPr="00836FD0">
        <w:rPr>
          <w:rFonts w:ascii="GHEA Grapalat" w:hAnsi="GHEA Grapalat" w:cs="Arial"/>
          <w:color w:val="000000" w:themeColor="text1"/>
          <w:sz w:val="20"/>
          <w:szCs w:val="20"/>
          <w:lang w:val="es-ES"/>
        </w:rPr>
        <w:t>տեղեկություններ</w:t>
      </w:r>
      <w:proofErr w:type="gramEnd"/>
      <w:r w:rsidRPr="00836FD0">
        <w:rPr>
          <w:rFonts w:ascii="GHEA Grapalat" w:hAnsi="GHEA Grapalat" w:cs="Arial"/>
          <w:color w:val="000000" w:themeColor="text1"/>
          <w:sz w:val="20"/>
          <w:szCs w:val="20"/>
          <w:lang w:val="es-ES"/>
        </w:rPr>
        <w:t xml:space="preserve"> պարունակող կայքէջի հղումը՝ ----</w:t>
      </w:r>
      <w:r w:rsidRPr="00836FD0">
        <w:rPr>
          <w:rFonts w:ascii="GHEA Grapalat" w:hAnsi="GHEA Grapalat" w:cs="Arial"/>
          <w:color w:val="000000" w:themeColor="text1"/>
          <w:sz w:val="20"/>
          <w:szCs w:val="20"/>
          <w:lang w:val="hy-AM"/>
        </w:rPr>
        <w:t>-------------------</w:t>
      </w:r>
      <w:r w:rsidRPr="00836FD0">
        <w:rPr>
          <w:rFonts w:ascii="GHEA Grapalat" w:hAnsi="GHEA Grapalat" w:cs="Arial"/>
          <w:color w:val="000000" w:themeColor="text1"/>
          <w:sz w:val="20"/>
          <w:szCs w:val="20"/>
          <w:lang w:val="es-ES"/>
        </w:rPr>
        <w:t>-----------------------------</w:t>
      </w:r>
      <w:r w:rsidRPr="00836FD0">
        <w:rPr>
          <w:rFonts w:cs="Arial"/>
          <w:color w:val="000000" w:themeColor="text1"/>
          <w:sz w:val="18"/>
          <w:szCs w:val="18"/>
          <w:lang w:val="hy-AM"/>
        </w:rPr>
        <w:t>**</w:t>
      </w:r>
      <w:r w:rsidRPr="00836FD0">
        <w:rPr>
          <w:rFonts w:ascii="GHEA Grapalat" w:hAnsi="GHEA Grapalat" w:cs="Arial"/>
          <w:color w:val="000000" w:themeColor="text1"/>
          <w:sz w:val="18"/>
          <w:szCs w:val="18"/>
          <w:vertAlign w:val="superscript"/>
          <w:lang w:val="es-ES"/>
        </w:rPr>
        <w:t xml:space="preserve"> </w:t>
      </w:r>
    </w:p>
    <w:p w14:paraId="05FFE059" w14:textId="77777777" w:rsidR="00BD038B" w:rsidRPr="00836FD0" w:rsidRDefault="00BD038B" w:rsidP="00BD038B">
      <w:pPr>
        <w:jc w:val="both"/>
        <w:rPr>
          <w:rFonts w:ascii="GHEA Grapalat" w:hAnsi="GHEA Grapalat"/>
          <w:color w:val="000000" w:themeColor="text1"/>
          <w:sz w:val="20"/>
          <w:lang w:val="es-ES"/>
        </w:rPr>
      </w:pPr>
      <w:r w:rsidRPr="00836FD0">
        <w:rPr>
          <w:rFonts w:ascii="GHEA Grapalat" w:hAnsi="GHEA Grapalat" w:cs="Arial"/>
          <w:color w:val="000000" w:themeColor="text1"/>
          <w:sz w:val="20"/>
          <w:szCs w:val="20"/>
          <w:lang w:val="es-ES"/>
        </w:rPr>
        <w:t xml:space="preserve"> </w:t>
      </w:r>
    </w:p>
    <w:p w14:paraId="444E6D7B" w14:textId="77777777" w:rsidR="00BD038B" w:rsidRPr="00836FD0" w:rsidRDefault="00BD038B" w:rsidP="00BD038B">
      <w:pPr>
        <w:jc w:val="both"/>
        <w:rPr>
          <w:rFonts w:ascii="GHEA Grapalat" w:hAnsi="GHEA Grapalat" w:cs="Arial"/>
          <w:color w:val="000000" w:themeColor="text1"/>
          <w:sz w:val="20"/>
          <w:vertAlign w:val="superscript"/>
          <w:lang w:val="es-ES"/>
        </w:rPr>
      </w:pPr>
      <w:r w:rsidRPr="00836FD0">
        <w:rPr>
          <w:rFonts w:ascii="GHEA Grapalat" w:hAnsi="GHEA Grapalat"/>
          <w:color w:val="000000" w:themeColor="text1"/>
          <w:sz w:val="20"/>
          <w:lang w:val="es-ES"/>
        </w:rPr>
        <w:t xml:space="preserve">   </w:t>
      </w:r>
      <w:r w:rsidRPr="00836FD0">
        <w:rPr>
          <w:rFonts w:ascii="GHEA Grapalat" w:hAnsi="GHEA Grapalat"/>
          <w:color w:val="000000" w:themeColor="text1"/>
          <w:sz w:val="20"/>
          <w:lang w:val="hy-AM"/>
        </w:rPr>
        <w:t xml:space="preserve">___________________________________________________ </w:t>
      </w:r>
      <w:r w:rsidRPr="00836FD0">
        <w:rPr>
          <w:rFonts w:ascii="GHEA Grapalat" w:hAnsi="GHEA Grapalat"/>
          <w:color w:val="000000" w:themeColor="text1"/>
          <w:sz w:val="20"/>
          <w:lang w:val="hy-AM"/>
        </w:rPr>
        <w:tab/>
        <w:t xml:space="preserve">                _____________</w:t>
      </w:r>
      <w:r w:rsidRPr="00836FD0">
        <w:rPr>
          <w:rFonts w:ascii="GHEA Grapalat" w:hAnsi="GHEA Grapalat"/>
          <w:color w:val="000000" w:themeColor="text1"/>
          <w:sz w:val="20"/>
          <w:u w:val="single"/>
          <w:lang w:val="es-ES"/>
        </w:rPr>
        <w:tab/>
      </w:r>
      <w:r w:rsidRPr="00836FD0">
        <w:rPr>
          <w:rFonts w:ascii="GHEA Grapalat" w:hAnsi="GHEA Grapalat"/>
          <w:color w:val="000000" w:themeColor="text1"/>
          <w:sz w:val="20"/>
          <w:u w:val="single"/>
          <w:lang w:val="es-ES"/>
        </w:rPr>
        <w:tab/>
      </w:r>
      <w:r w:rsidRPr="00836FD0">
        <w:rPr>
          <w:rFonts w:ascii="GHEA Grapalat" w:hAnsi="GHEA Grapalat"/>
          <w:color w:val="000000" w:themeColor="text1"/>
          <w:sz w:val="20"/>
          <w:lang w:val="es-ES"/>
        </w:rPr>
        <w:tab/>
      </w:r>
      <w:r w:rsidRPr="00836FD0">
        <w:rPr>
          <w:rFonts w:ascii="GHEA Grapalat" w:hAnsi="GHEA Grapalat"/>
          <w:color w:val="000000" w:themeColor="text1"/>
          <w:sz w:val="20"/>
          <w:lang w:val="es-ES"/>
        </w:rPr>
        <w:tab/>
      </w:r>
      <w:r w:rsidRPr="00836FD0">
        <w:rPr>
          <w:rFonts w:ascii="GHEA Grapalat" w:hAnsi="GHEA Grapalat"/>
          <w:color w:val="000000" w:themeColor="text1"/>
          <w:sz w:val="20"/>
          <w:lang w:val="hy-AM"/>
        </w:rPr>
        <w:t xml:space="preserve"> </w:t>
      </w:r>
      <w:r w:rsidRPr="00836FD0">
        <w:rPr>
          <w:rFonts w:ascii="GHEA Grapalat" w:hAnsi="GHEA Grapalat" w:cs="Sylfaen"/>
          <w:color w:val="000000" w:themeColor="text1"/>
          <w:sz w:val="20"/>
          <w:vertAlign w:val="superscript"/>
          <w:lang w:val="hy-AM"/>
        </w:rPr>
        <w:t>Մասնակցի</w:t>
      </w:r>
      <w:r w:rsidRPr="00836FD0">
        <w:rPr>
          <w:rFonts w:ascii="GHEA Grapalat" w:hAnsi="GHEA Grapalat" w:cs="Arial"/>
          <w:color w:val="000000" w:themeColor="text1"/>
          <w:sz w:val="20"/>
          <w:vertAlign w:val="superscript"/>
          <w:lang w:val="hy-AM"/>
        </w:rPr>
        <w:t xml:space="preserve"> </w:t>
      </w:r>
      <w:r w:rsidRPr="00836FD0">
        <w:rPr>
          <w:rFonts w:ascii="GHEA Grapalat" w:hAnsi="GHEA Grapalat" w:cs="Sylfaen"/>
          <w:color w:val="000000" w:themeColor="text1"/>
          <w:sz w:val="20"/>
          <w:vertAlign w:val="superscript"/>
          <w:lang w:val="hy-AM"/>
        </w:rPr>
        <w:t>անվանումը</w:t>
      </w:r>
      <w:r w:rsidRPr="00836FD0">
        <w:rPr>
          <w:rFonts w:ascii="GHEA Grapalat" w:hAnsi="GHEA Grapalat" w:cs="Arial"/>
          <w:color w:val="000000" w:themeColor="text1"/>
          <w:sz w:val="20"/>
          <w:vertAlign w:val="superscript"/>
          <w:lang w:val="hy-AM"/>
        </w:rPr>
        <w:t xml:space="preserve"> </w:t>
      </w:r>
      <w:r w:rsidRPr="00836FD0">
        <w:rPr>
          <w:rFonts w:ascii="GHEA Grapalat" w:hAnsi="GHEA Grapalat"/>
          <w:color w:val="000000" w:themeColor="text1"/>
          <w:sz w:val="20"/>
          <w:vertAlign w:val="superscript"/>
          <w:lang w:val="hy-AM"/>
        </w:rPr>
        <w:t xml:space="preserve"> (</w:t>
      </w:r>
      <w:r w:rsidRPr="00836FD0">
        <w:rPr>
          <w:rFonts w:ascii="GHEA Grapalat" w:hAnsi="GHEA Grapalat" w:cs="Sylfaen"/>
          <w:color w:val="000000" w:themeColor="text1"/>
          <w:sz w:val="20"/>
          <w:vertAlign w:val="superscript"/>
          <w:lang w:val="hy-AM"/>
        </w:rPr>
        <w:t>ղեկավարի</w:t>
      </w:r>
      <w:r w:rsidRPr="00836FD0">
        <w:rPr>
          <w:rFonts w:ascii="GHEA Grapalat" w:hAnsi="GHEA Grapalat" w:cs="Arial"/>
          <w:color w:val="000000" w:themeColor="text1"/>
          <w:sz w:val="20"/>
          <w:vertAlign w:val="superscript"/>
          <w:lang w:val="hy-AM"/>
        </w:rPr>
        <w:t xml:space="preserve"> </w:t>
      </w:r>
      <w:r w:rsidRPr="00836FD0">
        <w:rPr>
          <w:rFonts w:ascii="GHEA Grapalat" w:hAnsi="GHEA Grapalat" w:cs="Sylfaen"/>
          <w:color w:val="000000" w:themeColor="text1"/>
          <w:sz w:val="20"/>
          <w:vertAlign w:val="superscript"/>
          <w:lang w:val="hy-AM"/>
        </w:rPr>
        <w:t>պաշտոնը</w:t>
      </w:r>
      <w:r w:rsidRPr="00836FD0">
        <w:rPr>
          <w:rFonts w:ascii="GHEA Grapalat" w:hAnsi="GHEA Grapalat" w:cs="Arial"/>
          <w:color w:val="000000" w:themeColor="text1"/>
          <w:sz w:val="20"/>
          <w:vertAlign w:val="superscript"/>
          <w:lang w:val="hy-AM"/>
        </w:rPr>
        <w:t xml:space="preserve">, </w:t>
      </w:r>
      <w:r w:rsidRPr="00836FD0">
        <w:rPr>
          <w:rFonts w:ascii="GHEA Grapalat" w:hAnsi="GHEA Grapalat" w:cs="Arial"/>
          <w:color w:val="000000" w:themeColor="text1"/>
          <w:sz w:val="20"/>
          <w:vertAlign w:val="superscript"/>
        </w:rPr>
        <w:t>ա</w:t>
      </w:r>
      <w:r w:rsidRPr="00836FD0">
        <w:rPr>
          <w:rFonts w:ascii="GHEA Grapalat" w:hAnsi="GHEA Grapalat" w:cs="Sylfaen"/>
          <w:color w:val="000000" w:themeColor="text1"/>
          <w:sz w:val="20"/>
          <w:vertAlign w:val="superscript"/>
          <w:lang w:val="hy-AM"/>
        </w:rPr>
        <w:t>նուն</w:t>
      </w:r>
      <w:r w:rsidRPr="00836FD0">
        <w:rPr>
          <w:rFonts w:ascii="GHEA Grapalat" w:hAnsi="GHEA Grapalat" w:cs="Arial"/>
          <w:color w:val="000000" w:themeColor="text1"/>
          <w:sz w:val="20"/>
          <w:vertAlign w:val="superscript"/>
          <w:lang w:val="hy-AM"/>
        </w:rPr>
        <w:t xml:space="preserve"> </w:t>
      </w:r>
      <w:r w:rsidRPr="00836FD0">
        <w:rPr>
          <w:rFonts w:ascii="GHEA Grapalat" w:hAnsi="GHEA Grapalat" w:cs="Sylfaen"/>
          <w:color w:val="000000" w:themeColor="text1"/>
          <w:sz w:val="20"/>
          <w:vertAlign w:val="superscript"/>
        </w:rPr>
        <w:t>ա</w:t>
      </w:r>
      <w:r w:rsidRPr="00836FD0">
        <w:rPr>
          <w:rFonts w:ascii="GHEA Grapalat" w:hAnsi="GHEA Grapalat" w:cs="Sylfaen"/>
          <w:color w:val="000000" w:themeColor="text1"/>
          <w:sz w:val="20"/>
          <w:vertAlign w:val="superscript"/>
          <w:lang w:val="hy-AM"/>
        </w:rPr>
        <w:t>զգանունը</w:t>
      </w:r>
      <w:r w:rsidRPr="00836FD0">
        <w:rPr>
          <w:rFonts w:ascii="GHEA Grapalat" w:hAnsi="GHEA Grapalat" w:cs="Arial"/>
          <w:color w:val="000000" w:themeColor="text1"/>
          <w:sz w:val="20"/>
          <w:vertAlign w:val="superscript"/>
          <w:lang w:val="hy-AM"/>
        </w:rPr>
        <w:t xml:space="preserve">)                                             </w:t>
      </w:r>
      <w:r w:rsidRPr="00836FD0">
        <w:rPr>
          <w:rFonts w:ascii="GHEA Grapalat" w:hAnsi="GHEA Grapalat" w:cs="Arial"/>
          <w:color w:val="000000" w:themeColor="text1"/>
          <w:sz w:val="20"/>
          <w:vertAlign w:val="superscript"/>
          <w:lang w:val="es-ES"/>
        </w:rPr>
        <w:t xml:space="preserve">               </w:t>
      </w:r>
      <w:r w:rsidRPr="00836FD0">
        <w:rPr>
          <w:rFonts w:ascii="GHEA Grapalat" w:hAnsi="GHEA Grapalat" w:cs="Sylfaen"/>
          <w:color w:val="000000" w:themeColor="text1"/>
          <w:sz w:val="20"/>
          <w:vertAlign w:val="superscript"/>
          <w:lang w:val="hy-AM"/>
        </w:rPr>
        <w:t>ստորագրությունը</w:t>
      </w:r>
      <w:r w:rsidRPr="00836FD0">
        <w:rPr>
          <w:rFonts w:ascii="GHEA Grapalat" w:hAnsi="GHEA Grapalat" w:cs="Arial"/>
          <w:color w:val="000000" w:themeColor="text1"/>
          <w:sz w:val="20"/>
          <w:vertAlign w:val="superscript"/>
          <w:lang w:val="hy-AM"/>
        </w:rPr>
        <w:t>)</w:t>
      </w:r>
    </w:p>
    <w:p w14:paraId="0FCAD58A" w14:textId="77777777" w:rsidR="00BD038B" w:rsidRPr="00836FD0" w:rsidRDefault="00BD038B" w:rsidP="00BD038B">
      <w:pPr>
        <w:jc w:val="both"/>
        <w:rPr>
          <w:rFonts w:ascii="GHEA Grapalat" w:hAnsi="GHEA Grapalat" w:cs="Arial"/>
          <w:color w:val="000000" w:themeColor="text1"/>
          <w:sz w:val="20"/>
          <w:vertAlign w:val="superscript"/>
          <w:lang w:val="es-ES"/>
        </w:rPr>
      </w:pPr>
    </w:p>
    <w:p w14:paraId="736EB80A" w14:textId="77777777" w:rsidR="00BD038B" w:rsidRPr="00836FD0" w:rsidRDefault="00BD038B" w:rsidP="00BD038B">
      <w:pPr>
        <w:jc w:val="both"/>
        <w:rPr>
          <w:rFonts w:ascii="GHEA Grapalat" w:hAnsi="GHEA Grapalat"/>
          <w:color w:val="000000" w:themeColor="text1"/>
          <w:sz w:val="20"/>
          <w:lang w:val="hy-AM"/>
        </w:rPr>
      </w:pPr>
      <w:r w:rsidRPr="00836FD0">
        <w:rPr>
          <w:rFonts w:ascii="GHEA Grapalat" w:hAnsi="GHEA Grapalat"/>
          <w:color w:val="000000" w:themeColor="text1"/>
          <w:sz w:val="20"/>
          <w:lang w:val="hy-AM"/>
        </w:rPr>
        <w:t xml:space="preserve">    </w:t>
      </w:r>
    </w:p>
    <w:p w14:paraId="79975E93" w14:textId="77777777" w:rsidR="00BD038B" w:rsidRPr="00836FD0" w:rsidRDefault="00BD038B" w:rsidP="00BD038B">
      <w:pPr>
        <w:jc w:val="right"/>
        <w:rPr>
          <w:rFonts w:ascii="GHEA Grapalat" w:hAnsi="GHEA Grapalat" w:cs="Arial"/>
          <w:color w:val="000000" w:themeColor="text1"/>
          <w:sz w:val="20"/>
          <w:lang w:val="hy-AM"/>
        </w:rPr>
      </w:pPr>
      <w:r w:rsidRPr="00836FD0">
        <w:rPr>
          <w:rFonts w:ascii="GHEA Grapalat" w:hAnsi="GHEA Grapalat" w:cs="Sylfaen"/>
          <w:color w:val="000000" w:themeColor="text1"/>
          <w:sz w:val="20"/>
          <w:lang w:val="hy-AM"/>
        </w:rPr>
        <w:t>Կ</w:t>
      </w:r>
      <w:r w:rsidRPr="00836FD0">
        <w:rPr>
          <w:rFonts w:ascii="GHEA Grapalat" w:hAnsi="GHEA Grapalat" w:cs="Arial"/>
          <w:color w:val="000000" w:themeColor="text1"/>
          <w:sz w:val="20"/>
          <w:lang w:val="hy-AM"/>
        </w:rPr>
        <w:t xml:space="preserve">. </w:t>
      </w:r>
      <w:r w:rsidRPr="00836FD0">
        <w:rPr>
          <w:rFonts w:ascii="GHEA Grapalat" w:hAnsi="GHEA Grapalat" w:cs="Sylfaen"/>
          <w:color w:val="000000" w:themeColor="text1"/>
          <w:sz w:val="20"/>
          <w:lang w:val="hy-AM"/>
        </w:rPr>
        <w:t>Տ</w:t>
      </w:r>
      <w:r w:rsidRPr="00836FD0">
        <w:rPr>
          <w:rFonts w:ascii="GHEA Grapalat" w:hAnsi="GHEA Grapalat" w:cs="Arial"/>
          <w:color w:val="000000" w:themeColor="text1"/>
          <w:sz w:val="20"/>
          <w:lang w:val="hy-AM"/>
        </w:rPr>
        <w:t>.</w:t>
      </w:r>
      <w:r w:rsidRPr="00836FD0">
        <w:rPr>
          <w:rFonts w:ascii="GHEA Grapalat" w:hAnsi="GHEA Grapalat" w:cs="Arial"/>
          <w:color w:val="000000" w:themeColor="text1"/>
          <w:sz w:val="20"/>
          <w:lang w:val="hy-AM"/>
        </w:rPr>
        <w:tab/>
        <w:t xml:space="preserve"> </w:t>
      </w:r>
    </w:p>
    <w:p w14:paraId="3F1432DA" w14:textId="77777777" w:rsidR="00BD038B" w:rsidRPr="00836FD0" w:rsidRDefault="00BD038B" w:rsidP="00BD038B">
      <w:pPr>
        <w:pStyle w:val="BodyTextIndent3"/>
        <w:spacing w:line="240" w:lineRule="auto"/>
        <w:jc w:val="right"/>
        <w:rPr>
          <w:rFonts w:ascii="GHEA Grapalat" w:hAnsi="GHEA Grapalat"/>
          <w:b/>
          <w:color w:val="000000" w:themeColor="text1"/>
          <w:lang w:val="hy-AM"/>
        </w:rPr>
      </w:pPr>
    </w:p>
    <w:p w14:paraId="04EF9C02" w14:textId="77777777" w:rsidR="00BD038B" w:rsidRPr="00836FD0" w:rsidRDefault="00BD038B" w:rsidP="00BD038B">
      <w:pPr>
        <w:pStyle w:val="BodyTextIndent3"/>
        <w:spacing w:line="240" w:lineRule="auto"/>
        <w:jc w:val="right"/>
        <w:rPr>
          <w:rFonts w:ascii="GHEA Grapalat" w:hAnsi="GHEA Grapalat"/>
          <w:b/>
          <w:color w:val="000000" w:themeColor="text1"/>
          <w:lang w:val="hy-AM"/>
        </w:rPr>
      </w:pPr>
    </w:p>
    <w:p w14:paraId="77409EC9" w14:textId="77777777" w:rsidR="00BD038B" w:rsidRPr="00836FD0" w:rsidRDefault="00BD038B" w:rsidP="00BD038B">
      <w:pPr>
        <w:pStyle w:val="BodyTextIndent3"/>
        <w:spacing w:line="240" w:lineRule="auto"/>
        <w:jc w:val="right"/>
        <w:rPr>
          <w:rFonts w:ascii="GHEA Grapalat" w:hAnsi="GHEA Grapalat"/>
          <w:b/>
          <w:color w:val="000000" w:themeColor="text1"/>
          <w:lang w:val="hy-AM"/>
        </w:rPr>
      </w:pPr>
    </w:p>
    <w:p w14:paraId="05188FB7" w14:textId="77777777" w:rsidR="00BD038B" w:rsidRPr="00836FD0" w:rsidRDefault="00BD038B" w:rsidP="00BD038B">
      <w:pPr>
        <w:pStyle w:val="BodyTextIndent3"/>
        <w:spacing w:line="240" w:lineRule="auto"/>
        <w:jc w:val="right"/>
        <w:rPr>
          <w:rFonts w:ascii="GHEA Grapalat" w:hAnsi="GHEA Grapalat"/>
          <w:b/>
          <w:color w:val="000000" w:themeColor="text1"/>
          <w:lang w:val="hy-AM"/>
        </w:rPr>
      </w:pPr>
    </w:p>
    <w:p w14:paraId="1A4E1B5A" w14:textId="77777777" w:rsidR="00BD038B" w:rsidRPr="00836FD0" w:rsidRDefault="00BD038B" w:rsidP="00BD038B">
      <w:pPr>
        <w:pStyle w:val="BodyTextIndent3"/>
        <w:spacing w:line="240" w:lineRule="auto"/>
        <w:jc w:val="right"/>
        <w:rPr>
          <w:rFonts w:ascii="GHEA Grapalat" w:hAnsi="GHEA Grapalat"/>
          <w:b/>
          <w:color w:val="000000" w:themeColor="text1"/>
          <w:lang w:val="hy-AM"/>
        </w:rPr>
      </w:pPr>
    </w:p>
    <w:p w14:paraId="417C0431" w14:textId="77777777" w:rsidR="00BD038B" w:rsidRPr="00836FD0" w:rsidRDefault="00BD038B" w:rsidP="00BD038B">
      <w:pPr>
        <w:pStyle w:val="BodyTextIndent3"/>
        <w:spacing w:line="240" w:lineRule="auto"/>
        <w:jc w:val="right"/>
        <w:rPr>
          <w:rFonts w:ascii="GHEA Grapalat" w:hAnsi="GHEA Grapalat"/>
          <w:b/>
          <w:color w:val="000000" w:themeColor="text1"/>
          <w:lang w:val="hy-AM"/>
        </w:rPr>
      </w:pPr>
    </w:p>
    <w:p w14:paraId="4DB9A3FE" w14:textId="77777777" w:rsidR="00BD038B" w:rsidRPr="00836FD0" w:rsidRDefault="00BD038B" w:rsidP="00BD038B">
      <w:pPr>
        <w:pStyle w:val="BodyTextIndent3"/>
        <w:spacing w:line="240" w:lineRule="auto"/>
        <w:jc w:val="right"/>
        <w:rPr>
          <w:rFonts w:ascii="GHEA Grapalat" w:hAnsi="GHEA Grapalat"/>
          <w:b/>
          <w:color w:val="000000" w:themeColor="text1"/>
          <w:lang w:val="hy-AM"/>
        </w:rPr>
      </w:pPr>
    </w:p>
    <w:p w14:paraId="3B30950C" w14:textId="77777777" w:rsidR="00BD038B" w:rsidRPr="00836FD0" w:rsidRDefault="00BD038B" w:rsidP="00BD038B">
      <w:pPr>
        <w:jc w:val="both"/>
        <w:rPr>
          <w:rFonts w:ascii="GHEA Grapalat" w:hAnsi="GHEA Grapalat"/>
          <w:i/>
          <w:color w:val="000000" w:themeColor="text1"/>
          <w:sz w:val="16"/>
          <w:szCs w:val="16"/>
          <w:lang w:val="hy-AM" w:eastAsia="ru-RU"/>
        </w:rPr>
      </w:pPr>
    </w:p>
    <w:p w14:paraId="51D2B357" w14:textId="77777777" w:rsidR="00BD038B" w:rsidRPr="00836FD0" w:rsidRDefault="00BD038B" w:rsidP="00BD038B">
      <w:pPr>
        <w:pStyle w:val="FootnoteText"/>
        <w:jc w:val="both"/>
        <w:rPr>
          <w:rFonts w:ascii="GHEA Grapalat" w:hAnsi="GHEA Grapalat"/>
          <w:i/>
          <w:color w:val="000000" w:themeColor="text1"/>
          <w:sz w:val="16"/>
          <w:szCs w:val="16"/>
          <w:lang w:val="hy-AM"/>
        </w:rPr>
      </w:pPr>
      <w:r w:rsidRPr="00836FD0">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36FD0">
        <w:rPr>
          <w:rFonts w:ascii="Calibri" w:hAnsi="Calibri" w:cs="Calibri"/>
          <w:i/>
          <w:color w:val="000000" w:themeColor="text1"/>
          <w:sz w:val="16"/>
          <w:szCs w:val="16"/>
          <w:lang w:val="hy-AM"/>
        </w:rPr>
        <w:t> </w:t>
      </w:r>
      <w:r w:rsidRPr="00836FD0">
        <w:rPr>
          <w:rFonts w:ascii="GHEA Grapalat" w:hAnsi="GHEA Grapalat" w:cs="GHEA Grapalat"/>
          <w:i/>
          <w:color w:val="000000" w:themeColor="text1"/>
          <w:sz w:val="16"/>
          <w:szCs w:val="16"/>
          <w:lang w:val="hy-AM"/>
        </w:rPr>
        <w:t>մասին»</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օրենքի</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համաձայն՝</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իրավաբանական</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անձանց</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պետական</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ռեգիստրի</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գործակալությունում</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գրանցած՝</w:t>
      </w:r>
      <w:r w:rsidRPr="00836FD0">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1B370379" w14:textId="77777777" w:rsidR="00BD038B" w:rsidRPr="00836FD0" w:rsidRDefault="00BD038B" w:rsidP="00BD038B">
      <w:pPr>
        <w:pStyle w:val="FootnoteText"/>
        <w:jc w:val="both"/>
        <w:rPr>
          <w:rFonts w:ascii="GHEA Grapalat" w:hAnsi="GHEA Grapalat"/>
          <w:i/>
          <w:color w:val="000000" w:themeColor="text1"/>
          <w:sz w:val="16"/>
          <w:szCs w:val="16"/>
          <w:lang w:val="hy-AM"/>
        </w:rPr>
      </w:pPr>
      <w:r w:rsidRPr="00836FD0">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88CFDE5" w14:textId="77777777" w:rsidR="00BD038B" w:rsidRPr="00836FD0" w:rsidRDefault="00BD038B" w:rsidP="00BD038B">
      <w:pPr>
        <w:pStyle w:val="FootnoteText"/>
        <w:rPr>
          <w:rFonts w:ascii="GHEA Grapalat" w:hAnsi="GHEA Grapalat"/>
          <w:i/>
          <w:color w:val="000000" w:themeColor="text1"/>
          <w:sz w:val="16"/>
          <w:szCs w:val="16"/>
          <w:lang w:val="hy-AM"/>
        </w:rPr>
      </w:pPr>
      <w:r w:rsidRPr="00836FD0">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3F4F1DD" w14:textId="77777777" w:rsidR="00BD038B" w:rsidRPr="00836FD0" w:rsidRDefault="00BD038B" w:rsidP="00BD038B">
      <w:pPr>
        <w:jc w:val="both"/>
        <w:rPr>
          <w:rFonts w:ascii="GHEA Grapalat" w:hAnsi="GHEA Grapalat"/>
          <w:i/>
          <w:color w:val="000000" w:themeColor="text1"/>
          <w:sz w:val="16"/>
          <w:szCs w:val="16"/>
          <w:lang w:val="hy-AM" w:eastAsia="ru-RU"/>
        </w:rPr>
      </w:pPr>
    </w:p>
    <w:p w14:paraId="26EF838D" w14:textId="77777777" w:rsidR="00BD038B" w:rsidRPr="00836FD0" w:rsidRDefault="00BD038B" w:rsidP="00BD038B">
      <w:pPr>
        <w:jc w:val="both"/>
        <w:rPr>
          <w:rFonts w:asciiTheme="minorHAnsi" w:hAnsiTheme="minorHAnsi"/>
          <w:color w:val="000000" w:themeColor="text1"/>
          <w:lang w:val="hy-AM"/>
        </w:rPr>
      </w:pPr>
    </w:p>
    <w:p w14:paraId="1AD6F7E1" w14:textId="0C10BA93" w:rsidR="00B2572B" w:rsidRPr="00836FD0" w:rsidRDefault="00B2572B" w:rsidP="00EF3662">
      <w:pPr>
        <w:jc w:val="right"/>
        <w:rPr>
          <w:rFonts w:ascii="GHEA Grapalat" w:hAnsi="GHEA Grapalat" w:cs="Arial"/>
          <w:color w:val="000000" w:themeColor="text1"/>
          <w:sz w:val="20"/>
          <w:lang w:val="hy-AM"/>
        </w:rPr>
      </w:pPr>
      <w:r w:rsidRPr="00836FD0">
        <w:rPr>
          <w:rFonts w:ascii="GHEA Grapalat" w:hAnsi="GHEA Grapalat" w:cs="Arial"/>
          <w:color w:val="000000" w:themeColor="text1"/>
          <w:sz w:val="20"/>
          <w:lang w:val="hy-AM"/>
        </w:rPr>
        <w:tab/>
      </w:r>
      <w:r w:rsidRPr="00836FD0">
        <w:rPr>
          <w:rFonts w:ascii="GHEA Grapalat" w:hAnsi="GHEA Grapalat" w:cs="Arial"/>
          <w:color w:val="000000" w:themeColor="text1"/>
          <w:sz w:val="20"/>
          <w:lang w:val="hy-AM"/>
        </w:rPr>
        <w:tab/>
        <w:t xml:space="preserve"> </w:t>
      </w:r>
    </w:p>
    <w:p w14:paraId="43F02577" w14:textId="77777777" w:rsidR="00B2572B" w:rsidRPr="00836FD0" w:rsidRDefault="00B2572B" w:rsidP="00EF3662">
      <w:pPr>
        <w:pStyle w:val="BodyTextIndent3"/>
        <w:spacing w:line="240" w:lineRule="auto"/>
        <w:jc w:val="right"/>
        <w:rPr>
          <w:rFonts w:ascii="GHEA Grapalat" w:hAnsi="GHEA Grapalat"/>
          <w:b/>
          <w:color w:val="000000" w:themeColor="text1"/>
          <w:lang w:val="hy-AM"/>
        </w:rPr>
      </w:pPr>
    </w:p>
    <w:p w14:paraId="6EDA1EF1" w14:textId="77777777" w:rsidR="00B2572B" w:rsidRPr="00836FD0" w:rsidRDefault="00B2572B" w:rsidP="00EF3662">
      <w:pPr>
        <w:pStyle w:val="BodyTextIndent3"/>
        <w:spacing w:line="240" w:lineRule="auto"/>
        <w:jc w:val="right"/>
        <w:rPr>
          <w:rFonts w:ascii="GHEA Grapalat" w:hAnsi="GHEA Grapalat"/>
          <w:b/>
          <w:color w:val="000000" w:themeColor="text1"/>
          <w:lang w:val="hy-AM"/>
        </w:rPr>
      </w:pPr>
    </w:p>
    <w:p w14:paraId="40E20627" w14:textId="77777777" w:rsidR="00AA0C89" w:rsidRPr="00836FD0" w:rsidRDefault="00CE3A99" w:rsidP="00AA0C89">
      <w:pPr>
        <w:pStyle w:val="BodyTextIndent3"/>
        <w:spacing w:line="240" w:lineRule="auto"/>
        <w:jc w:val="right"/>
        <w:rPr>
          <w:rFonts w:ascii="GHEA Grapalat" w:hAnsi="GHEA Grapalat" w:cs="Sylfaen"/>
          <w:b/>
          <w:color w:val="000000" w:themeColor="text1"/>
          <w:lang w:val="hy-AM"/>
        </w:rPr>
      </w:pPr>
      <w:r w:rsidRPr="00836FD0">
        <w:rPr>
          <w:rFonts w:ascii="GHEA Grapalat" w:hAnsi="GHEA Grapalat" w:cs="Sylfaen"/>
          <w:b/>
          <w:color w:val="000000" w:themeColor="text1"/>
          <w:lang w:val="hy-AM"/>
        </w:rPr>
        <w:br w:type="page"/>
      </w:r>
    </w:p>
    <w:p w14:paraId="12A78F6A" w14:textId="77777777" w:rsidR="00B503F2" w:rsidRPr="00836FD0" w:rsidRDefault="00B503F2" w:rsidP="00B503F2">
      <w:pPr>
        <w:pStyle w:val="BodyTextIndent3"/>
        <w:spacing w:line="240" w:lineRule="auto"/>
        <w:ind w:firstLine="0"/>
        <w:jc w:val="right"/>
        <w:rPr>
          <w:rFonts w:ascii="GHEA Grapalat" w:hAnsi="GHEA Grapalat" w:cs="Arial"/>
          <w:b/>
          <w:color w:val="000000" w:themeColor="text1"/>
          <w:lang w:val="hy-AM"/>
        </w:rPr>
      </w:pPr>
      <w:r w:rsidRPr="00836FD0">
        <w:rPr>
          <w:rFonts w:ascii="GHEA Grapalat" w:hAnsi="GHEA Grapalat" w:cs="Sylfaen"/>
          <w:b/>
          <w:color w:val="000000" w:themeColor="text1"/>
          <w:lang w:val="hy-AM"/>
        </w:rPr>
        <w:lastRenderedPageBreak/>
        <w:t>Հավելված</w:t>
      </w:r>
      <w:r w:rsidRPr="00836FD0">
        <w:rPr>
          <w:rFonts w:ascii="GHEA Grapalat" w:hAnsi="GHEA Grapalat" w:cs="Arial"/>
          <w:b/>
          <w:color w:val="000000" w:themeColor="text1"/>
          <w:lang w:val="hy-AM"/>
        </w:rPr>
        <w:t xml:space="preserve"> 1.2**</w:t>
      </w:r>
    </w:p>
    <w:p w14:paraId="41358D8E" w14:textId="71E78474" w:rsidR="00B503F2" w:rsidRPr="00527596" w:rsidRDefault="00B503F2" w:rsidP="00B503F2">
      <w:pPr>
        <w:pStyle w:val="norm"/>
        <w:spacing w:line="240" w:lineRule="auto"/>
        <w:ind w:firstLine="284"/>
        <w:jc w:val="right"/>
        <w:rPr>
          <w:rFonts w:ascii="GHEA Grapalat" w:hAnsi="GHEA Grapalat" w:cs="Sylfaen"/>
          <w:b/>
          <w:color w:val="000000" w:themeColor="text1"/>
          <w:sz w:val="20"/>
          <w:lang w:val="es-ES"/>
        </w:rPr>
      </w:pPr>
      <w:r w:rsidRPr="00836FD0">
        <w:rPr>
          <w:rFonts w:ascii="GHEA Grapalat" w:hAnsi="GHEA Grapalat" w:cs="Sylfaen"/>
          <w:b/>
          <w:color w:val="000000" w:themeColor="text1"/>
          <w:sz w:val="20"/>
          <w:lang w:val="es-ES"/>
        </w:rPr>
        <w:t>«ՀՀԿԳՄՍՆԳՀԾՁԲ</w:t>
      </w:r>
      <w:r w:rsidRPr="00527596">
        <w:rPr>
          <w:rFonts w:ascii="GHEA Grapalat" w:hAnsi="GHEA Grapalat" w:cs="Sylfaen"/>
          <w:b/>
          <w:color w:val="000000" w:themeColor="text1"/>
          <w:sz w:val="20"/>
          <w:lang w:val="es-ES"/>
        </w:rPr>
        <w:t>-</w:t>
      </w:r>
      <w:r w:rsidR="008E7833" w:rsidRPr="006B0AB6">
        <w:rPr>
          <w:rFonts w:ascii="GHEA Grapalat" w:hAnsi="GHEA Grapalat" w:cs="Sylfaen"/>
          <w:b/>
          <w:color w:val="000000" w:themeColor="text1"/>
          <w:sz w:val="20"/>
          <w:lang w:val="es-ES"/>
        </w:rPr>
        <w:t>2</w:t>
      </w:r>
      <w:r w:rsidR="00E94ABD" w:rsidRPr="006B0AB6">
        <w:rPr>
          <w:rFonts w:ascii="GHEA Grapalat" w:hAnsi="GHEA Grapalat" w:cs="Sylfaen"/>
          <w:b/>
          <w:color w:val="000000" w:themeColor="text1"/>
          <w:sz w:val="20"/>
          <w:lang w:val="hy-AM"/>
        </w:rPr>
        <w:t>6</w:t>
      </w:r>
      <w:r w:rsidR="008E7833" w:rsidRPr="006B0AB6">
        <w:rPr>
          <w:rFonts w:ascii="GHEA Grapalat" w:hAnsi="GHEA Grapalat" w:cs="Sylfaen"/>
          <w:b/>
          <w:color w:val="000000" w:themeColor="text1"/>
          <w:sz w:val="20"/>
          <w:lang w:val="es-ES"/>
        </w:rPr>
        <w:t>/</w:t>
      </w:r>
      <w:r w:rsidR="00C01625">
        <w:rPr>
          <w:rFonts w:ascii="GHEA Grapalat" w:hAnsi="GHEA Grapalat" w:cs="Sylfaen"/>
          <w:b/>
          <w:color w:val="000000" w:themeColor="text1"/>
          <w:sz w:val="20"/>
          <w:lang w:val="hy-AM"/>
        </w:rPr>
        <w:t>22</w:t>
      </w:r>
      <w:r w:rsidRPr="006B0AB6">
        <w:rPr>
          <w:rFonts w:ascii="GHEA Grapalat" w:hAnsi="GHEA Grapalat" w:cs="Sylfaen"/>
          <w:b/>
          <w:color w:val="000000" w:themeColor="text1"/>
          <w:sz w:val="20"/>
          <w:lang w:val="es-ES"/>
        </w:rPr>
        <w:t>» ծածկագրով</w:t>
      </w:r>
    </w:p>
    <w:p w14:paraId="3E845555" w14:textId="77777777" w:rsidR="00B503F2" w:rsidRPr="00836FD0" w:rsidRDefault="00B503F2" w:rsidP="00B503F2">
      <w:pPr>
        <w:pStyle w:val="BodyTextIndent3"/>
        <w:spacing w:line="240" w:lineRule="auto"/>
        <w:jc w:val="right"/>
        <w:rPr>
          <w:rFonts w:ascii="GHEA Grapalat" w:hAnsi="GHEA Grapalat" w:cs="Sylfaen"/>
          <w:b/>
          <w:color w:val="000000" w:themeColor="text1"/>
          <w:lang w:val="hy-AM"/>
        </w:rPr>
      </w:pPr>
      <w:r w:rsidRPr="00527596">
        <w:rPr>
          <w:rFonts w:ascii="GHEA Grapalat" w:hAnsi="GHEA Grapalat" w:cs="Sylfaen"/>
          <w:b/>
          <w:color w:val="000000" w:themeColor="text1"/>
          <w:lang w:val="hy-AM"/>
        </w:rPr>
        <w:t>գնանշման</w:t>
      </w:r>
      <w:r w:rsidRPr="00527596">
        <w:rPr>
          <w:rFonts w:ascii="GHEA Grapalat" w:hAnsi="GHEA Grapalat" w:cs="Sylfaen"/>
          <w:b/>
          <w:color w:val="000000" w:themeColor="text1"/>
          <w:lang w:val="es-ES"/>
        </w:rPr>
        <w:t xml:space="preserve"> </w:t>
      </w:r>
      <w:r w:rsidRPr="00527596">
        <w:rPr>
          <w:rFonts w:ascii="GHEA Grapalat" w:hAnsi="GHEA Grapalat" w:cs="Sylfaen"/>
          <w:b/>
          <w:color w:val="000000" w:themeColor="text1"/>
          <w:lang w:val="hy-AM"/>
        </w:rPr>
        <w:t>հարցման</w:t>
      </w:r>
      <w:r w:rsidRPr="00836FD0">
        <w:rPr>
          <w:rFonts w:ascii="GHEA Grapalat" w:hAnsi="GHEA Grapalat" w:cs="Sylfaen"/>
          <w:b/>
          <w:color w:val="000000" w:themeColor="text1"/>
          <w:lang w:val="es-ES"/>
        </w:rPr>
        <w:t xml:space="preserve"> հրավերի</w:t>
      </w:r>
    </w:p>
    <w:p w14:paraId="7D7BE7D4" w14:textId="77777777" w:rsidR="00CE11B7" w:rsidRPr="00836FD0"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836FD0"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836FD0" w:rsidRDefault="00821851" w:rsidP="00821851">
      <w:pPr>
        <w:ind w:left="360" w:hanging="360"/>
        <w:jc w:val="center"/>
        <w:rPr>
          <w:rFonts w:ascii="GHEA Grapalat" w:eastAsia="GHEA Grapalat" w:hAnsi="GHEA Grapalat" w:cs="GHEA Grapalat"/>
          <w:color w:val="000000" w:themeColor="text1"/>
          <w:lang w:val="hy-AM"/>
        </w:rPr>
      </w:pPr>
      <w:r w:rsidRPr="00836FD0">
        <w:rPr>
          <w:rFonts w:ascii="GHEA Grapalat" w:hAnsi="GHEA Grapalat" w:cs="Sylfaen"/>
          <w:b/>
          <w:color w:val="000000" w:themeColor="text1"/>
          <w:lang w:val="hy-AM"/>
        </w:rPr>
        <w:tab/>
      </w:r>
      <w:r w:rsidRPr="00836FD0">
        <w:rPr>
          <w:rFonts w:ascii="GHEA Grapalat" w:eastAsia="GHEA Grapalat" w:hAnsi="GHEA Grapalat" w:cs="GHEA Grapalat"/>
          <w:color w:val="000000" w:themeColor="text1"/>
          <w:lang w:val="hy-AM"/>
        </w:rPr>
        <w:t>ՁԵՎ</w:t>
      </w:r>
    </w:p>
    <w:p w14:paraId="5E023992" w14:textId="77777777" w:rsidR="00CE11B7" w:rsidRPr="00836FD0" w:rsidRDefault="00CE11B7" w:rsidP="00CE11B7">
      <w:pPr>
        <w:ind w:left="360" w:hanging="360"/>
        <w:jc w:val="center"/>
        <w:rPr>
          <w:rFonts w:ascii="GHEA Grapalat" w:eastAsia="GHEA Grapalat" w:hAnsi="GHEA Grapalat" w:cs="GHEA Grapalat"/>
          <w:color w:val="000000" w:themeColor="text1"/>
          <w:lang w:val="hy-AM"/>
        </w:rPr>
      </w:pPr>
      <w:r w:rsidRPr="00836FD0">
        <w:rPr>
          <w:rFonts w:ascii="GHEA Grapalat" w:eastAsia="GHEA Grapalat" w:hAnsi="GHEA Grapalat" w:cs="GHEA Grapalat"/>
          <w:color w:val="000000" w:themeColor="text1"/>
          <w:lang w:val="hy-AM"/>
        </w:rPr>
        <w:t xml:space="preserve">ԻՐԱԿԱՆ ՇԱՀԱՌՈՒՆԵՐԻ ՎԵՐԱԲԵՐՅԱԼ </w:t>
      </w:r>
      <w:r w:rsidR="00821851" w:rsidRPr="00836FD0">
        <w:rPr>
          <w:rFonts w:ascii="GHEA Grapalat" w:eastAsia="GHEA Grapalat" w:hAnsi="GHEA Grapalat" w:cs="GHEA Grapalat"/>
          <w:color w:val="000000" w:themeColor="text1"/>
          <w:lang w:val="hy-AM"/>
        </w:rPr>
        <w:t>ՀԱՅՏԱՐԱՐԱԳՐԻ</w:t>
      </w:r>
    </w:p>
    <w:p w14:paraId="166788C2" w14:textId="77777777" w:rsidR="00CE11B7" w:rsidRPr="00836FD0" w:rsidRDefault="00CE11B7" w:rsidP="00CE11B7">
      <w:pPr>
        <w:ind w:left="360" w:hanging="360"/>
        <w:jc w:val="center"/>
        <w:rPr>
          <w:rFonts w:ascii="GHEA Grapalat" w:eastAsia="GHEA Grapalat" w:hAnsi="GHEA Grapalat" w:cs="GHEA Grapalat"/>
          <w:color w:val="000000" w:themeColor="text1"/>
          <w:lang w:val="hy-AM"/>
        </w:rPr>
      </w:pPr>
    </w:p>
    <w:p w14:paraId="7B0AA4AD" w14:textId="77777777" w:rsidR="00F95BD3" w:rsidRPr="00836FD0" w:rsidRDefault="00F95BD3" w:rsidP="00F95BD3">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836FD0">
        <w:rPr>
          <w:rFonts w:ascii="GHEA Grapalat" w:eastAsia="GHEA Grapalat" w:hAnsi="GHEA Grapalat" w:cs="GHEA Grapalat"/>
          <w:b/>
          <w:color w:val="000000" w:themeColor="text1"/>
        </w:rPr>
        <w:t>Կազմակերպությունը</w:t>
      </w:r>
    </w:p>
    <w:p w14:paraId="625C7330" w14:textId="77777777" w:rsidR="00F95BD3" w:rsidRPr="00836FD0" w:rsidRDefault="00F95BD3" w:rsidP="00F95B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36FD0" w:rsidRPr="00836FD0" w14:paraId="74BAA680" w14:textId="77777777" w:rsidTr="003011A3">
        <w:tc>
          <w:tcPr>
            <w:tcW w:w="2836" w:type="dxa"/>
            <w:shd w:val="clear" w:color="auto" w:fill="D9E2F3"/>
            <w:vAlign w:val="center"/>
          </w:tcPr>
          <w:p w14:paraId="0FBBE4DD"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Անվանումը</w:t>
            </w:r>
          </w:p>
        </w:tc>
        <w:tc>
          <w:tcPr>
            <w:tcW w:w="6180" w:type="dxa"/>
            <w:vAlign w:val="center"/>
          </w:tcPr>
          <w:p w14:paraId="36479F65"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72FC9588" w14:textId="77777777" w:rsidTr="003011A3">
        <w:tc>
          <w:tcPr>
            <w:tcW w:w="2836" w:type="dxa"/>
            <w:shd w:val="clear" w:color="auto" w:fill="D9E2F3"/>
            <w:vAlign w:val="center"/>
          </w:tcPr>
          <w:p w14:paraId="37928146"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Անվանումը լատինատառ</w:t>
            </w:r>
          </w:p>
        </w:tc>
        <w:tc>
          <w:tcPr>
            <w:tcW w:w="6180" w:type="dxa"/>
            <w:vAlign w:val="center"/>
          </w:tcPr>
          <w:p w14:paraId="0A762F2D"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A4668D0" w14:textId="77777777" w:rsidTr="003011A3">
        <w:tc>
          <w:tcPr>
            <w:tcW w:w="2836" w:type="dxa"/>
            <w:shd w:val="clear" w:color="auto" w:fill="D9E2F3"/>
            <w:vAlign w:val="center"/>
          </w:tcPr>
          <w:p w14:paraId="5F01677C"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Պետական գրանցման համարը</w:t>
            </w:r>
          </w:p>
        </w:tc>
        <w:tc>
          <w:tcPr>
            <w:tcW w:w="6180" w:type="dxa"/>
            <w:vAlign w:val="center"/>
          </w:tcPr>
          <w:p w14:paraId="53EBDB3C"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75BAAAA9" w14:textId="77777777" w:rsidTr="003011A3">
        <w:tc>
          <w:tcPr>
            <w:tcW w:w="2836" w:type="dxa"/>
            <w:shd w:val="clear" w:color="auto" w:fill="D9E2F3"/>
            <w:vAlign w:val="center"/>
          </w:tcPr>
          <w:p w14:paraId="1A2FA924"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Գրանցման օրը, ամիսը, տարին</w:t>
            </w:r>
          </w:p>
        </w:tc>
        <w:tc>
          <w:tcPr>
            <w:tcW w:w="6180" w:type="dxa"/>
            <w:vAlign w:val="center"/>
          </w:tcPr>
          <w:p w14:paraId="317878AF"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82042A5" w14:textId="77777777" w:rsidTr="003011A3">
        <w:tc>
          <w:tcPr>
            <w:tcW w:w="2836" w:type="dxa"/>
            <w:shd w:val="clear" w:color="auto" w:fill="D9E2F3"/>
            <w:vAlign w:val="center"/>
          </w:tcPr>
          <w:p w14:paraId="1532147A" w14:textId="77777777" w:rsidR="00F95BD3" w:rsidRPr="00836FD0" w:rsidRDefault="00F95BD3" w:rsidP="003011A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Գրանցման հասցեն</w:t>
            </w:r>
          </w:p>
        </w:tc>
        <w:tc>
          <w:tcPr>
            <w:tcW w:w="6180" w:type="dxa"/>
            <w:vAlign w:val="center"/>
          </w:tcPr>
          <w:p w14:paraId="3D484232"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0D96640E" w14:textId="77777777" w:rsidTr="003011A3">
        <w:tc>
          <w:tcPr>
            <w:tcW w:w="2836" w:type="dxa"/>
            <w:shd w:val="clear" w:color="auto" w:fill="D9E2F3"/>
            <w:vAlign w:val="center"/>
          </w:tcPr>
          <w:p w14:paraId="28A97C8C" w14:textId="77777777" w:rsidR="00F95BD3" w:rsidRPr="00836FD0" w:rsidRDefault="00F95BD3" w:rsidP="003011A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Գրանցման պետությունը</w:t>
            </w:r>
          </w:p>
        </w:tc>
        <w:tc>
          <w:tcPr>
            <w:tcW w:w="6180" w:type="dxa"/>
            <w:vAlign w:val="center"/>
          </w:tcPr>
          <w:p w14:paraId="091BE114"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2082FAAF" w14:textId="77777777" w:rsidTr="003011A3">
        <w:tc>
          <w:tcPr>
            <w:tcW w:w="2836" w:type="dxa"/>
            <w:shd w:val="clear" w:color="auto" w:fill="D9E2F3"/>
            <w:vAlign w:val="center"/>
          </w:tcPr>
          <w:p w14:paraId="5D8931DE" w14:textId="77777777" w:rsidR="00F95BD3" w:rsidRPr="00836FD0" w:rsidRDefault="00F95BD3" w:rsidP="003011A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734B081B"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5BD7BD40" w14:textId="77777777" w:rsidR="00F95BD3" w:rsidRPr="00836FD0" w:rsidRDefault="00F95BD3" w:rsidP="00F95B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FD0" w:rsidRPr="00836FD0" w14:paraId="73359A0F" w14:textId="77777777" w:rsidTr="003011A3">
        <w:tc>
          <w:tcPr>
            <w:tcW w:w="2835" w:type="dxa"/>
            <w:shd w:val="clear" w:color="auto" w:fill="D9E2F3"/>
            <w:vAlign w:val="center"/>
          </w:tcPr>
          <w:p w14:paraId="7E842A7F"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2F5F39B5"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063A8D04" w14:textId="77777777" w:rsidTr="003011A3">
        <w:tc>
          <w:tcPr>
            <w:tcW w:w="2835" w:type="dxa"/>
            <w:shd w:val="clear" w:color="auto" w:fill="D9E2F3"/>
            <w:vAlign w:val="center"/>
          </w:tcPr>
          <w:p w14:paraId="6A643253"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0EB842E"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0F407DB1" w14:textId="77777777" w:rsidR="00F95BD3" w:rsidRPr="00836FD0" w:rsidRDefault="00F95BD3" w:rsidP="00F95B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FD0" w:rsidRPr="00836FD0" w14:paraId="2B7152F2" w14:textId="77777777" w:rsidTr="003011A3">
        <w:tc>
          <w:tcPr>
            <w:tcW w:w="2835" w:type="dxa"/>
            <w:shd w:val="clear" w:color="auto" w:fill="D9E2F3"/>
            <w:vAlign w:val="center"/>
          </w:tcPr>
          <w:p w14:paraId="38229B5C"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2AEEAC5"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6FACEB7F" w14:textId="77777777" w:rsidTr="003011A3">
        <w:tc>
          <w:tcPr>
            <w:tcW w:w="2835" w:type="dxa"/>
            <w:shd w:val="clear" w:color="auto" w:fill="D9E2F3"/>
            <w:vAlign w:val="center"/>
          </w:tcPr>
          <w:p w14:paraId="3587DD6A"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Հայտարարագրի էջերի քանակը</w:t>
            </w:r>
          </w:p>
        </w:tc>
        <w:tc>
          <w:tcPr>
            <w:tcW w:w="6180" w:type="dxa"/>
            <w:vAlign w:val="center"/>
          </w:tcPr>
          <w:p w14:paraId="3845FAA2"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3972ED55" w14:textId="77777777" w:rsidTr="003011A3">
        <w:tc>
          <w:tcPr>
            <w:tcW w:w="2835" w:type="dxa"/>
            <w:shd w:val="clear" w:color="auto" w:fill="D9E2F3"/>
            <w:vAlign w:val="center"/>
          </w:tcPr>
          <w:p w14:paraId="57D34E63"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6073117E"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0907B890" w14:textId="77777777" w:rsidR="00F95BD3" w:rsidRPr="00836FD0" w:rsidRDefault="00F95BD3" w:rsidP="00F95BD3">
      <w:pPr>
        <w:rPr>
          <w:rFonts w:ascii="GHEA Grapalat" w:eastAsia="GHEA Grapalat" w:hAnsi="GHEA Grapalat" w:cs="GHEA Grapalat"/>
          <w:color w:val="000000" w:themeColor="text1"/>
        </w:rPr>
      </w:pPr>
    </w:p>
    <w:p w14:paraId="08402842" w14:textId="7B81AA09" w:rsidR="00F95BD3" w:rsidRPr="00836FD0" w:rsidRDefault="00F95BD3" w:rsidP="00F95BD3">
      <w:pPr>
        <w:rPr>
          <w:rFonts w:ascii="GHEA Grapalat" w:eastAsia="GHEA Grapalat" w:hAnsi="GHEA Grapalat" w:cs="GHEA Grapalat"/>
          <w:color w:val="000000" w:themeColor="text1"/>
        </w:rPr>
      </w:pPr>
    </w:p>
    <w:p w14:paraId="20552B71" w14:textId="77777777" w:rsidR="00F95BD3" w:rsidRPr="00836FD0" w:rsidRDefault="00F95BD3" w:rsidP="00F95BD3">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836FD0">
        <w:rPr>
          <w:rFonts w:ascii="GHEA Grapalat" w:eastAsia="GHEA Grapalat" w:hAnsi="GHEA Grapalat" w:cs="GHEA Grapalat"/>
          <w:b/>
          <w:color w:val="000000" w:themeColor="text1"/>
        </w:rPr>
        <w:t>Բաժնետոմսերի</w:t>
      </w:r>
      <w:r w:rsidRPr="00836FD0">
        <w:rPr>
          <w:rFonts w:ascii="GHEA Grapalat" w:eastAsia="GHEA Grapalat" w:hAnsi="GHEA Grapalat" w:cs="GHEA Grapalat"/>
          <w:color w:val="000000" w:themeColor="text1"/>
        </w:rPr>
        <w:t xml:space="preserve"> </w:t>
      </w:r>
      <w:r w:rsidRPr="00836FD0">
        <w:rPr>
          <w:rFonts w:ascii="GHEA Grapalat" w:eastAsia="GHEA Grapalat" w:hAnsi="GHEA Grapalat" w:cs="GHEA Grapalat"/>
          <w:b/>
          <w:color w:val="000000" w:themeColor="text1"/>
        </w:rPr>
        <w:t>ցուցակման տվյալները</w:t>
      </w:r>
    </w:p>
    <w:p w14:paraId="7E70621E" w14:textId="77777777" w:rsidR="00F95BD3" w:rsidRPr="00836FD0" w:rsidRDefault="00F95BD3" w:rsidP="00F95B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FD0" w:rsidRPr="00836FD0" w14:paraId="7284234F" w14:textId="77777777" w:rsidTr="003011A3">
        <w:tc>
          <w:tcPr>
            <w:tcW w:w="2835" w:type="dxa"/>
            <w:shd w:val="clear" w:color="auto" w:fill="D9E2F3"/>
            <w:vAlign w:val="center"/>
          </w:tcPr>
          <w:p w14:paraId="38711175"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Ֆոնդային բորսայի անվանումը</w:t>
            </w:r>
          </w:p>
        </w:tc>
        <w:tc>
          <w:tcPr>
            <w:tcW w:w="6180" w:type="dxa"/>
            <w:vAlign w:val="center"/>
          </w:tcPr>
          <w:p w14:paraId="64B79962"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041058DD" w14:textId="77777777" w:rsidTr="003011A3">
        <w:tc>
          <w:tcPr>
            <w:tcW w:w="2835" w:type="dxa"/>
            <w:shd w:val="clear" w:color="auto" w:fill="D9E2F3"/>
            <w:vAlign w:val="center"/>
          </w:tcPr>
          <w:p w14:paraId="524B7E51"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539C391"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022DB8D5" w14:textId="77777777" w:rsidR="00F95BD3" w:rsidRPr="00836FD0" w:rsidRDefault="00F95BD3" w:rsidP="00F95B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FD0" w:rsidRPr="00836FD0" w14:paraId="2D0CCD97" w14:textId="77777777" w:rsidTr="003011A3">
        <w:tc>
          <w:tcPr>
            <w:tcW w:w="2835" w:type="dxa"/>
            <w:shd w:val="clear" w:color="auto" w:fill="D9E2F3"/>
            <w:vAlign w:val="center"/>
          </w:tcPr>
          <w:p w14:paraId="2F186CBE"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Անվանումը</w:t>
            </w:r>
          </w:p>
        </w:tc>
        <w:tc>
          <w:tcPr>
            <w:tcW w:w="6180" w:type="dxa"/>
            <w:vAlign w:val="center"/>
          </w:tcPr>
          <w:p w14:paraId="571072B1"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8BBB7A2" w14:textId="77777777" w:rsidTr="003011A3">
        <w:tc>
          <w:tcPr>
            <w:tcW w:w="2835" w:type="dxa"/>
            <w:shd w:val="clear" w:color="auto" w:fill="D9E2F3"/>
            <w:vAlign w:val="center"/>
          </w:tcPr>
          <w:p w14:paraId="5F37D2CD"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Անվանումը լատինատառ</w:t>
            </w:r>
          </w:p>
        </w:tc>
        <w:tc>
          <w:tcPr>
            <w:tcW w:w="6180" w:type="dxa"/>
            <w:vAlign w:val="center"/>
          </w:tcPr>
          <w:p w14:paraId="7B9EDE1B"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254B60CD" w14:textId="77777777" w:rsidTr="003011A3">
        <w:tc>
          <w:tcPr>
            <w:tcW w:w="2835" w:type="dxa"/>
            <w:shd w:val="clear" w:color="auto" w:fill="D9E2F3"/>
            <w:vAlign w:val="center"/>
          </w:tcPr>
          <w:p w14:paraId="74808536"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Պետական գրանցման համարը</w:t>
            </w:r>
          </w:p>
        </w:tc>
        <w:tc>
          <w:tcPr>
            <w:tcW w:w="6180" w:type="dxa"/>
            <w:vAlign w:val="center"/>
          </w:tcPr>
          <w:p w14:paraId="01834DC6"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E8B8888" w14:textId="77777777" w:rsidTr="003011A3">
        <w:tc>
          <w:tcPr>
            <w:tcW w:w="2835" w:type="dxa"/>
            <w:shd w:val="clear" w:color="auto" w:fill="D9E2F3"/>
            <w:vAlign w:val="center"/>
          </w:tcPr>
          <w:p w14:paraId="57CD50F8"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Գրանցման օրը, ամիսը, տարին</w:t>
            </w:r>
          </w:p>
        </w:tc>
        <w:tc>
          <w:tcPr>
            <w:tcW w:w="6180" w:type="dxa"/>
            <w:vAlign w:val="center"/>
          </w:tcPr>
          <w:p w14:paraId="7AA81DC8"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6A3686F1" w14:textId="77777777" w:rsidTr="003011A3">
        <w:tc>
          <w:tcPr>
            <w:tcW w:w="2835" w:type="dxa"/>
            <w:shd w:val="clear" w:color="auto" w:fill="D9E2F3"/>
            <w:vAlign w:val="center"/>
          </w:tcPr>
          <w:p w14:paraId="6A017B15"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Գրանցման հասցեն</w:t>
            </w:r>
          </w:p>
        </w:tc>
        <w:tc>
          <w:tcPr>
            <w:tcW w:w="6180" w:type="dxa"/>
            <w:vAlign w:val="center"/>
          </w:tcPr>
          <w:p w14:paraId="55DBBEE0"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278447B" w14:textId="77777777" w:rsidTr="003011A3">
        <w:tc>
          <w:tcPr>
            <w:tcW w:w="2835" w:type="dxa"/>
            <w:shd w:val="clear" w:color="auto" w:fill="D9E2F3"/>
            <w:vAlign w:val="center"/>
          </w:tcPr>
          <w:p w14:paraId="48E3B726"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Գրանցման պետությունը</w:t>
            </w:r>
          </w:p>
        </w:tc>
        <w:tc>
          <w:tcPr>
            <w:tcW w:w="6180" w:type="dxa"/>
            <w:vAlign w:val="center"/>
          </w:tcPr>
          <w:p w14:paraId="62F60059"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5A357368" w14:textId="77777777" w:rsidTr="003011A3">
        <w:tc>
          <w:tcPr>
            <w:tcW w:w="2835" w:type="dxa"/>
            <w:shd w:val="clear" w:color="auto" w:fill="D9E2F3"/>
            <w:vAlign w:val="center"/>
          </w:tcPr>
          <w:p w14:paraId="2AE7D69C"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B20F3CB"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4F99539E" w14:textId="77777777" w:rsidR="00F95BD3" w:rsidRPr="00836FD0" w:rsidRDefault="00F95BD3" w:rsidP="00F95B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836FD0">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6FD0" w:rsidRPr="00836FD0" w14:paraId="0C41C32E" w14:textId="77777777" w:rsidTr="003011A3">
        <w:tc>
          <w:tcPr>
            <w:tcW w:w="2836" w:type="dxa"/>
            <w:shd w:val="clear" w:color="auto" w:fill="D9E2F3"/>
            <w:vAlign w:val="center"/>
          </w:tcPr>
          <w:p w14:paraId="4829B162"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Մասնակցության չափը (%)</w:t>
            </w:r>
          </w:p>
        </w:tc>
        <w:tc>
          <w:tcPr>
            <w:tcW w:w="6178" w:type="dxa"/>
            <w:vAlign w:val="center"/>
          </w:tcPr>
          <w:p w14:paraId="0286E668"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9363DF0" w14:textId="77777777" w:rsidTr="003011A3">
        <w:tc>
          <w:tcPr>
            <w:tcW w:w="2836" w:type="dxa"/>
            <w:shd w:val="clear" w:color="auto" w:fill="D9E2F3"/>
            <w:vAlign w:val="center"/>
          </w:tcPr>
          <w:p w14:paraId="51E9734F" w14:textId="77777777" w:rsidR="00F95BD3" w:rsidRPr="00836FD0" w:rsidRDefault="00F95BD3" w:rsidP="003011A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Մասնակցության տեսակը</w:t>
            </w:r>
          </w:p>
        </w:tc>
        <w:tc>
          <w:tcPr>
            <w:tcW w:w="6178" w:type="dxa"/>
            <w:vAlign w:val="center"/>
          </w:tcPr>
          <w:p w14:paraId="03F985FE" w14:textId="77777777" w:rsidR="00F95BD3" w:rsidRPr="00836FD0" w:rsidRDefault="00000D9F"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F95BD3" w:rsidRPr="00836FD0">
                  <w:rPr>
                    <w:rFonts w:ascii="MS Gothic" w:eastAsia="MS Gothic" w:hAnsi="MS Gothic" w:cs="GHEA Grapalat" w:hint="eastAsia"/>
                    <w:color w:val="000000" w:themeColor="text1"/>
                  </w:rPr>
                  <w:t>☐</w:t>
                </w:r>
              </w:sdtContent>
            </w:sdt>
            <w:r w:rsidR="00F95BD3" w:rsidRPr="00836FD0">
              <w:rPr>
                <w:rFonts w:ascii="GHEA Grapalat" w:eastAsia="GHEA Grapalat" w:hAnsi="GHEA Grapalat" w:cs="GHEA Grapalat"/>
                <w:color w:val="000000" w:themeColor="text1"/>
              </w:rPr>
              <w:tab/>
              <w:t>Ուղղակի մասնակցություն</w:t>
            </w:r>
          </w:p>
          <w:p w14:paraId="169625D6" w14:textId="77777777" w:rsidR="00F95BD3" w:rsidRPr="00836FD0" w:rsidRDefault="00000D9F"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F95BD3" w:rsidRPr="00836FD0">
                  <w:rPr>
                    <w:rFonts w:ascii="MS Gothic" w:eastAsia="MS Gothic" w:hAnsi="MS Gothic" w:cs="GHEA Grapalat" w:hint="eastAsia"/>
                    <w:color w:val="000000" w:themeColor="text1"/>
                  </w:rPr>
                  <w:t>☐</w:t>
                </w:r>
              </w:sdtContent>
            </w:sdt>
            <w:r w:rsidR="00F95BD3" w:rsidRPr="00836FD0">
              <w:rPr>
                <w:rFonts w:ascii="GHEA Grapalat" w:eastAsia="GHEA Grapalat" w:hAnsi="GHEA Grapalat" w:cs="GHEA Grapalat"/>
                <w:color w:val="000000" w:themeColor="text1"/>
              </w:rPr>
              <w:tab/>
              <w:t>Անուղղակի մասնակցություն</w:t>
            </w:r>
          </w:p>
        </w:tc>
      </w:tr>
    </w:tbl>
    <w:p w14:paraId="50F2E6B2" w14:textId="77777777" w:rsidR="00F95BD3" w:rsidRPr="00836FD0" w:rsidRDefault="00F95BD3" w:rsidP="00F95BD3">
      <w:pPr>
        <w:pBdr>
          <w:top w:val="nil"/>
          <w:left w:val="nil"/>
          <w:bottom w:val="nil"/>
          <w:right w:val="nil"/>
          <w:between w:val="nil"/>
        </w:pBdr>
        <w:spacing w:before="240"/>
        <w:rPr>
          <w:rFonts w:ascii="GHEA Grapalat" w:eastAsia="GHEA Grapalat" w:hAnsi="GHEA Grapalat" w:cs="GHEA Grapalat"/>
          <w:color w:val="000000" w:themeColor="text1"/>
        </w:rPr>
      </w:pPr>
      <w:r w:rsidRPr="00836FD0">
        <w:rPr>
          <w:rFonts w:ascii="GHEA Grapalat" w:hAnsi="GHEA Grapalat"/>
          <w:color w:val="000000" w:themeColor="text1"/>
        </w:rPr>
        <w:br w:type="page"/>
      </w:r>
    </w:p>
    <w:p w14:paraId="11891196" w14:textId="77777777" w:rsidR="00F95BD3" w:rsidRPr="00836FD0" w:rsidRDefault="00F95BD3" w:rsidP="00F95BD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36FD0">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52744F94" w14:textId="77777777" w:rsidR="00F95BD3" w:rsidRPr="00836FD0" w:rsidRDefault="00F95BD3" w:rsidP="00F95B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FD0" w:rsidRPr="00836FD0" w14:paraId="7E9D239F" w14:textId="77777777" w:rsidTr="003011A3">
        <w:tc>
          <w:tcPr>
            <w:tcW w:w="2837" w:type="dxa"/>
            <w:shd w:val="clear" w:color="auto" w:fill="D9E2F3"/>
            <w:vAlign w:val="center"/>
          </w:tcPr>
          <w:p w14:paraId="531DC16C"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Պետության անվանումը</w:t>
            </w:r>
          </w:p>
        </w:tc>
        <w:tc>
          <w:tcPr>
            <w:tcW w:w="6180" w:type="dxa"/>
            <w:vAlign w:val="center"/>
          </w:tcPr>
          <w:p w14:paraId="37923236"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1A232F0" w14:textId="77777777" w:rsidTr="003011A3">
        <w:tc>
          <w:tcPr>
            <w:tcW w:w="2837" w:type="dxa"/>
            <w:shd w:val="clear" w:color="auto" w:fill="D9E2F3"/>
            <w:vAlign w:val="center"/>
          </w:tcPr>
          <w:p w14:paraId="6D6C7B14"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Համայնքի անվանումը</w:t>
            </w:r>
          </w:p>
        </w:tc>
        <w:tc>
          <w:tcPr>
            <w:tcW w:w="6180" w:type="dxa"/>
            <w:vAlign w:val="center"/>
          </w:tcPr>
          <w:p w14:paraId="75BA92E4"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0F4C28F9" w14:textId="77777777" w:rsidTr="003011A3">
        <w:tc>
          <w:tcPr>
            <w:tcW w:w="2837" w:type="dxa"/>
            <w:shd w:val="clear" w:color="auto" w:fill="D9E2F3"/>
            <w:vAlign w:val="center"/>
          </w:tcPr>
          <w:p w14:paraId="1688C947"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Մասնակցության չափը (%)</w:t>
            </w:r>
          </w:p>
        </w:tc>
        <w:tc>
          <w:tcPr>
            <w:tcW w:w="6180" w:type="dxa"/>
            <w:vAlign w:val="center"/>
          </w:tcPr>
          <w:p w14:paraId="189E6317"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6BFCB550" w14:textId="77777777" w:rsidTr="003011A3">
        <w:tc>
          <w:tcPr>
            <w:tcW w:w="2837" w:type="dxa"/>
            <w:shd w:val="clear" w:color="auto" w:fill="D9E2F3"/>
            <w:vAlign w:val="center"/>
          </w:tcPr>
          <w:p w14:paraId="77CC9419" w14:textId="77777777" w:rsidR="00F95BD3" w:rsidRPr="00836FD0" w:rsidRDefault="00F95BD3" w:rsidP="003011A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Մասնակցության տեսակը</w:t>
            </w:r>
          </w:p>
        </w:tc>
        <w:tc>
          <w:tcPr>
            <w:tcW w:w="6180" w:type="dxa"/>
            <w:vAlign w:val="center"/>
          </w:tcPr>
          <w:p w14:paraId="7E5A7365" w14:textId="77777777" w:rsidR="00F95BD3" w:rsidRPr="00836FD0" w:rsidRDefault="00000D9F"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Ուղղակի մասնակցություն</w:t>
            </w:r>
          </w:p>
          <w:p w14:paraId="6F09F4AE" w14:textId="77777777" w:rsidR="00F95BD3" w:rsidRPr="00836FD0" w:rsidRDefault="00000D9F"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Անուղղակի մասնակցություն</w:t>
            </w:r>
          </w:p>
        </w:tc>
      </w:tr>
    </w:tbl>
    <w:p w14:paraId="58C4B2E0" w14:textId="77777777" w:rsidR="00F95BD3" w:rsidRPr="00836FD0" w:rsidRDefault="00F95BD3" w:rsidP="00F95B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FD0" w:rsidRPr="00836FD0" w14:paraId="41ACDE00" w14:textId="77777777" w:rsidTr="003011A3">
        <w:tc>
          <w:tcPr>
            <w:tcW w:w="2837" w:type="dxa"/>
            <w:shd w:val="clear" w:color="auto" w:fill="D9E2F3"/>
            <w:vAlign w:val="center"/>
          </w:tcPr>
          <w:p w14:paraId="0D0F1C1C"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17B624C2"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6F090850" w14:textId="77777777" w:rsidTr="003011A3">
        <w:tc>
          <w:tcPr>
            <w:tcW w:w="2837" w:type="dxa"/>
            <w:shd w:val="clear" w:color="auto" w:fill="D9E2F3"/>
            <w:vAlign w:val="center"/>
          </w:tcPr>
          <w:p w14:paraId="1FCD7055" w14:textId="77777777" w:rsidR="00F95BD3" w:rsidRPr="00836FD0" w:rsidRDefault="00F95BD3" w:rsidP="003011A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75B278D"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28F1F949" w14:textId="77777777" w:rsidTr="003011A3">
        <w:tc>
          <w:tcPr>
            <w:tcW w:w="2837" w:type="dxa"/>
            <w:shd w:val="clear" w:color="auto" w:fill="D9E2F3"/>
            <w:vAlign w:val="center"/>
          </w:tcPr>
          <w:p w14:paraId="4890D8D4"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Մասնակցության չափը (%)</w:t>
            </w:r>
          </w:p>
        </w:tc>
        <w:tc>
          <w:tcPr>
            <w:tcW w:w="6180" w:type="dxa"/>
            <w:vAlign w:val="center"/>
          </w:tcPr>
          <w:p w14:paraId="77DB08EA"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41865527" w14:textId="77777777" w:rsidTr="003011A3">
        <w:tc>
          <w:tcPr>
            <w:tcW w:w="2837" w:type="dxa"/>
            <w:shd w:val="clear" w:color="auto" w:fill="D9E2F3"/>
            <w:vAlign w:val="center"/>
          </w:tcPr>
          <w:p w14:paraId="65F53E28" w14:textId="77777777" w:rsidR="00F95BD3" w:rsidRPr="00836FD0" w:rsidRDefault="00F95BD3" w:rsidP="003011A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Մասնակցության տեսակը</w:t>
            </w:r>
          </w:p>
        </w:tc>
        <w:tc>
          <w:tcPr>
            <w:tcW w:w="6180" w:type="dxa"/>
            <w:vAlign w:val="center"/>
          </w:tcPr>
          <w:p w14:paraId="0C5E802B" w14:textId="77777777" w:rsidR="00F95BD3" w:rsidRPr="00836FD0" w:rsidRDefault="00000D9F"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Ուղղակի մասնակցություն</w:t>
            </w:r>
          </w:p>
          <w:p w14:paraId="206799DC" w14:textId="77777777" w:rsidR="00F95BD3" w:rsidRPr="00836FD0" w:rsidRDefault="00000D9F"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Անուղղակի մասնակցություն</w:t>
            </w:r>
          </w:p>
        </w:tc>
      </w:tr>
    </w:tbl>
    <w:p w14:paraId="597D96E7" w14:textId="77777777" w:rsidR="00F95BD3" w:rsidRPr="00836FD0" w:rsidRDefault="00F95BD3" w:rsidP="00F95BD3">
      <w:pPr>
        <w:rPr>
          <w:rFonts w:ascii="GHEA Grapalat" w:eastAsia="GHEA Grapalat" w:hAnsi="GHEA Grapalat" w:cs="GHEA Grapalat"/>
          <w:b/>
          <w:color w:val="000000" w:themeColor="text1"/>
        </w:rPr>
      </w:pPr>
      <w:r w:rsidRPr="00836FD0">
        <w:rPr>
          <w:rFonts w:ascii="GHEA Grapalat" w:hAnsi="GHEA Grapalat"/>
          <w:color w:val="000000" w:themeColor="text1"/>
        </w:rPr>
        <w:br w:type="page"/>
      </w:r>
    </w:p>
    <w:p w14:paraId="4212FEAC" w14:textId="77777777" w:rsidR="00F95BD3" w:rsidRPr="00836FD0" w:rsidRDefault="00F95BD3" w:rsidP="00F95BD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36FD0">
        <w:rPr>
          <w:rFonts w:ascii="GHEA Grapalat" w:eastAsia="GHEA Grapalat" w:hAnsi="GHEA Grapalat" w:cs="GHEA Grapalat"/>
          <w:b/>
          <w:color w:val="000000" w:themeColor="text1"/>
        </w:rPr>
        <w:lastRenderedPageBreak/>
        <w:t>Իրական շահառուի տվյալները</w:t>
      </w:r>
    </w:p>
    <w:p w14:paraId="6DC0F5C2" w14:textId="77777777" w:rsidR="00F95BD3" w:rsidRPr="00836FD0" w:rsidRDefault="00F95BD3" w:rsidP="00F95B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6FD0" w:rsidRPr="00836FD0" w14:paraId="10B41CFF" w14:textId="77777777" w:rsidTr="003011A3">
        <w:tc>
          <w:tcPr>
            <w:tcW w:w="2836" w:type="dxa"/>
            <w:shd w:val="clear" w:color="auto" w:fill="D9E2F3"/>
            <w:vAlign w:val="center"/>
          </w:tcPr>
          <w:p w14:paraId="1EA0F52F"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Անունը</w:t>
            </w:r>
          </w:p>
        </w:tc>
        <w:tc>
          <w:tcPr>
            <w:tcW w:w="6178" w:type="dxa"/>
            <w:vAlign w:val="center"/>
          </w:tcPr>
          <w:p w14:paraId="1FEAE085"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769E962B" w14:textId="77777777" w:rsidTr="003011A3">
        <w:tc>
          <w:tcPr>
            <w:tcW w:w="2836" w:type="dxa"/>
            <w:shd w:val="clear" w:color="auto" w:fill="D9E2F3"/>
            <w:vAlign w:val="center"/>
          </w:tcPr>
          <w:p w14:paraId="68C90B78"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Ազգանունը</w:t>
            </w:r>
          </w:p>
        </w:tc>
        <w:tc>
          <w:tcPr>
            <w:tcW w:w="6178" w:type="dxa"/>
            <w:vAlign w:val="center"/>
          </w:tcPr>
          <w:p w14:paraId="03C9FA93"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47C55CE1" w14:textId="77777777" w:rsidTr="003011A3">
        <w:tc>
          <w:tcPr>
            <w:tcW w:w="2836" w:type="dxa"/>
            <w:shd w:val="clear" w:color="auto" w:fill="D9E2F3"/>
            <w:vAlign w:val="center"/>
          </w:tcPr>
          <w:p w14:paraId="3CF3D560"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Անունը (լատինատառ)</w:t>
            </w:r>
          </w:p>
        </w:tc>
        <w:tc>
          <w:tcPr>
            <w:tcW w:w="6178" w:type="dxa"/>
            <w:vAlign w:val="center"/>
          </w:tcPr>
          <w:p w14:paraId="714D9120"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886300B" w14:textId="77777777" w:rsidTr="003011A3">
        <w:tc>
          <w:tcPr>
            <w:tcW w:w="2836" w:type="dxa"/>
            <w:shd w:val="clear" w:color="auto" w:fill="D9E2F3"/>
            <w:vAlign w:val="center"/>
          </w:tcPr>
          <w:p w14:paraId="7988FF13"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Ազգանունը (լատինատառ)</w:t>
            </w:r>
          </w:p>
        </w:tc>
        <w:tc>
          <w:tcPr>
            <w:tcW w:w="6178" w:type="dxa"/>
            <w:vAlign w:val="center"/>
          </w:tcPr>
          <w:p w14:paraId="17AE65DB"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89541A2" w14:textId="77777777" w:rsidTr="003011A3">
        <w:tc>
          <w:tcPr>
            <w:tcW w:w="2836" w:type="dxa"/>
            <w:shd w:val="clear" w:color="auto" w:fill="D9E2F3"/>
            <w:vAlign w:val="center"/>
          </w:tcPr>
          <w:p w14:paraId="6EEDD349"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Քաղաքացիությունը</w:t>
            </w:r>
          </w:p>
        </w:tc>
        <w:tc>
          <w:tcPr>
            <w:tcW w:w="6178" w:type="dxa"/>
            <w:vAlign w:val="center"/>
          </w:tcPr>
          <w:p w14:paraId="34CF87B0"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6852E2F8" w14:textId="77777777" w:rsidTr="003011A3">
        <w:tc>
          <w:tcPr>
            <w:tcW w:w="2836" w:type="dxa"/>
            <w:shd w:val="clear" w:color="auto" w:fill="D9E2F3"/>
            <w:vAlign w:val="center"/>
          </w:tcPr>
          <w:p w14:paraId="31039D66"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Ծննդյան օրը, ամիսը, տարին</w:t>
            </w:r>
          </w:p>
        </w:tc>
        <w:tc>
          <w:tcPr>
            <w:tcW w:w="6178" w:type="dxa"/>
            <w:vAlign w:val="center"/>
          </w:tcPr>
          <w:p w14:paraId="72BA18B6"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4EDA30D0" w14:textId="77777777" w:rsidR="00F95BD3" w:rsidRPr="00836FD0" w:rsidRDefault="00F95BD3" w:rsidP="00F95B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6FD0" w:rsidRPr="00836FD0" w14:paraId="66EE7C5D" w14:textId="77777777" w:rsidTr="003011A3">
        <w:tc>
          <w:tcPr>
            <w:tcW w:w="2837" w:type="dxa"/>
            <w:shd w:val="clear" w:color="auto" w:fill="D9E2F3"/>
            <w:vAlign w:val="center"/>
          </w:tcPr>
          <w:p w14:paraId="238F8AE8"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Փաստաթղթի տեսակը</w:t>
            </w:r>
          </w:p>
        </w:tc>
        <w:tc>
          <w:tcPr>
            <w:tcW w:w="6178" w:type="dxa"/>
            <w:vAlign w:val="center"/>
          </w:tcPr>
          <w:p w14:paraId="54D0BCF9"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410A4B82" w14:textId="77777777" w:rsidTr="003011A3">
        <w:tc>
          <w:tcPr>
            <w:tcW w:w="2837" w:type="dxa"/>
            <w:shd w:val="clear" w:color="auto" w:fill="D9E2F3"/>
            <w:vAlign w:val="center"/>
          </w:tcPr>
          <w:p w14:paraId="6625E8CE"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Փաստաթղթի համարը</w:t>
            </w:r>
          </w:p>
        </w:tc>
        <w:tc>
          <w:tcPr>
            <w:tcW w:w="6178" w:type="dxa"/>
            <w:vAlign w:val="center"/>
          </w:tcPr>
          <w:p w14:paraId="57610BB0"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7047222D" w14:textId="77777777" w:rsidTr="003011A3">
        <w:tc>
          <w:tcPr>
            <w:tcW w:w="2837" w:type="dxa"/>
            <w:shd w:val="clear" w:color="auto" w:fill="D9E2F3"/>
            <w:vAlign w:val="center"/>
          </w:tcPr>
          <w:p w14:paraId="42FF9BA2"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Տրամադրման օրը, ամիսը, տարին</w:t>
            </w:r>
          </w:p>
        </w:tc>
        <w:tc>
          <w:tcPr>
            <w:tcW w:w="6178" w:type="dxa"/>
            <w:vAlign w:val="center"/>
          </w:tcPr>
          <w:p w14:paraId="630274C9"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99DCA3E" w14:textId="77777777" w:rsidTr="003011A3">
        <w:tc>
          <w:tcPr>
            <w:tcW w:w="2837" w:type="dxa"/>
            <w:shd w:val="clear" w:color="auto" w:fill="D9E2F3"/>
            <w:vAlign w:val="center"/>
          </w:tcPr>
          <w:p w14:paraId="73F70C69"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Տրամադրող մարմինը</w:t>
            </w:r>
          </w:p>
        </w:tc>
        <w:tc>
          <w:tcPr>
            <w:tcW w:w="6178" w:type="dxa"/>
            <w:vAlign w:val="center"/>
          </w:tcPr>
          <w:p w14:paraId="67A3FFEB"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65320C44" w14:textId="77777777" w:rsidTr="003011A3">
        <w:tc>
          <w:tcPr>
            <w:tcW w:w="2837" w:type="dxa"/>
            <w:shd w:val="clear" w:color="auto" w:fill="D9E2F3"/>
            <w:vAlign w:val="center"/>
          </w:tcPr>
          <w:p w14:paraId="55646744"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ՀԾՀ կամ համարժեք համարը</w:t>
            </w:r>
          </w:p>
        </w:tc>
        <w:tc>
          <w:tcPr>
            <w:tcW w:w="6178" w:type="dxa"/>
            <w:vAlign w:val="center"/>
          </w:tcPr>
          <w:p w14:paraId="07DA8522"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4C0D7F45" w14:textId="77777777" w:rsidR="00F95BD3" w:rsidRPr="00836FD0" w:rsidRDefault="00F95BD3" w:rsidP="00F95B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6FD0" w:rsidRPr="00836FD0" w14:paraId="137D373B" w14:textId="77777777" w:rsidTr="003011A3">
        <w:tc>
          <w:tcPr>
            <w:tcW w:w="2837" w:type="dxa"/>
            <w:shd w:val="clear" w:color="auto" w:fill="D9E2F3"/>
            <w:vAlign w:val="center"/>
          </w:tcPr>
          <w:p w14:paraId="3CD8497E"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Պետությունը</w:t>
            </w:r>
          </w:p>
        </w:tc>
        <w:tc>
          <w:tcPr>
            <w:tcW w:w="6178" w:type="dxa"/>
            <w:vAlign w:val="center"/>
          </w:tcPr>
          <w:p w14:paraId="50882EEE"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2F69AECB" w14:textId="77777777" w:rsidTr="003011A3">
        <w:tc>
          <w:tcPr>
            <w:tcW w:w="2837" w:type="dxa"/>
            <w:shd w:val="clear" w:color="auto" w:fill="D9E2F3"/>
            <w:vAlign w:val="center"/>
          </w:tcPr>
          <w:p w14:paraId="45BC92F2"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Համայնքը</w:t>
            </w:r>
          </w:p>
        </w:tc>
        <w:tc>
          <w:tcPr>
            <w:tcW w:w="6178" w:type="dxa"/>
            <w:vAlign w:val="center"/>
          </w:tcPr>
          <w:p w14:paraId="6E5E36D0"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3060ED53" w14:textId="77777777" w:rsidTr="003011A3">
        <w:tc>
          <w:tcPr>
            <w:tcW w:w="2837" w:type="dxa"/>
            <w:shd w:val="clear" w:color="auto" w:fill="D9E2F3"/>
            <w:vAlign w:val="center"/>
          </w:tcPr>
          <w:p w14:paraId="04636483"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Վարչատարածքային միավորը</w:t>
            </w:r>
          </w:p>
        </w:tc>
        <w:tc>
          <w:tcPr>
            <w:tcW w:w="6178" w:type="dxa"/>
            <w:vAlign w:val="center"/>
          </w:tcPr>
          <w:p w14:paraId="7413A2FE"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65697194" w14:textId="77777777" w:rsidTr="003011A3">
        <w:tc>
          <w:tcPr>
            <w:tcW w:w="2837" w:type="dxa"/>
            <w:shd w:val="clear" w:color="auto" w:fill="D9E2F3"/>
            <w:vAlign w:val="center"/>
          </w:tcPr>
          <w:p w14:paraId="117D5728"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10855062"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19371A87" w14:textId="77777777" w:rsidR="00F95BD3" w:rsidRPr="00836FD0" w:rsidRDefault="00F95BD3" w:rsidP="00F95B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6FD0" w:rsidRPr="00836FD0" w14:paraId="20A77AA6" w14:textId="77777777" w:rsidTr="003011A3">
        <w:tc>
          <w:tcPr>
            <w:tcW w:w="2837" w:type="dxa"/>
            <w:shd w:val="clear" w:color="auto" w:fill="D9E2F3"/>
            <w:vAlign w:val="center"/>
          </w:tcPr>
          <w:p w14:paraId="720165C3"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Պետությունը</w:t>
            </w:r>
          </w:p>
        </w:tc>
        <w:tc>
          <w:tcPr>
            <w:tcW w:w="6178" w:type="dxa"/>
            <w:vAlign w:val="center"/>
          </w:tcPr>
          <w:p w14:paraId="3AA9D6F0"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6E04796" w14:textId="77777777" w:rsidTr="003011A3">
        <w:tc>
          <w:tcPr>
            <w:tcW w:w="2837" w:type="dxa"/>
            <w:shd w:val="clear" w:color="auto" w:fill="D9E2F3"/>
            <w:vAlign w:val="center"/>
          </w:tcPr>
          <w:p w14:paraId="5418F464"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Համայնքը</w:t>
            </w:r>
          </w:p>
        </w:tc>
        <w:tc>
          <w:tcPr>
            <w:tcW w:w="6178" w:type="dxa"/>
            <w:vAlign w:val="center"/>
          </w:tcPr>
          <w:p w14:paraId="5C64821C"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CFC85EB" w14:textId="77777777" w:rsidTr="003011A3">
        <w:tc>
          <w:tcPr>
            <w:tcW w:w="2837" w:type="dxa"/>
            <w:shd w:val="clear" w:color="auto" w:fill="D9E2F3"/>
            <w:vAlign w:val="center"/>
          </w:tcPr>
          <w:p w14:paraId="3527100C"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Վարչատարածքային միավորը</w:t>
            </w:r>
          </w:p>
        </w:tc>
        <w:tc>
          <w:tcPr>
            <w:tcW w:w="6178" w:type="dxa"/>
            <w:vAlign w:val="center"/>
          </w:tcPr>
          <w:p w14:paraId="369F6BEF"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7CDF11C7" w14:textId="77777777" w:rsidTr="003011A3">
        <w:tc>
          <w:tcPr>
            <w:tcW w:w="2837" w:type="dxa"/>
            <w:shd w:val="clear" w:color="auto" w:fill="D9E2F3"/>
            <w:vAlign w:val="center"/>
          </w:tcPr>
          <w:p w14:paraId="1EAA56E6"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07D476D2"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14BA080A" w14:textId="77777777" w:rsidR="00F95BD3" w:rsidRPr="00836FD0" w:rsidRDefault="00F95BD3" w:rsidP="00F95BD3">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6FD0" w:rsidRPr="00836FD0" w14:paraId="239DF1FF" w14:textId="77777777" w:rsidTr="003011A3">
        <w:trPr>
          <w:trHeight w:val="924"/>
        </w:trPr>
        <w:tc>
          <w:tcPr>
            <w:tcW w:w="9016" w:type="dxa"/>
            <w:gridSpan w:val="2"/>
            <w:vAlign w:val="center"/>
          </w:tcPr>
          <w:p w14:paraId="3FD32E24" w14:textId="77777777" w:rsidR="00F95BD3" w:rsidRPr="00836FD0" w:rsidRDefault="00000D9F"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ա</w:t>
            </w:r>
            <w:r w:rsidR="00F95BD3" w:rsidRPr="00836FD0">
              <w:rPr>
                <w:rFonts w:ascii="Cambria Math" w:eastAsia="Cambria Math" w:hAnsi="Cambria Math" w:cs="Cambria Math"/>
                <w:color w:val="000000" w:themeColor="text1"/>
              </w:rPr>
              <w:t>․</w:t>
            </w:r>
            <w:r w:rsidR="00F95BD3" w:rsidRPr="00836FD0">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36FD0" w:rsidRPr="00836FD0" w14:paraId="50AB646E" w14:textId="77777777" w:rsidTr="003011A3">
        <w:trPr>
          <w:trHeight w:val="684"/>
        </w:trPr>
        <w:tc>
          <w:tcPr>
            <w:tcW w:w="4508" w:type="dxa"/>
            <w:shd w:val="clear" w:color="auto" w:fill="D9E2F3"/>
            <w:vAlign w:val="center"/>
          </w:tcPr>
          <w:p w14:paraId="7D599215"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704636A6"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3E2470A0" w14:textId="77777777" w:rsidTr="003011A3">
        <w:trPr>
          <w:trHeight w:val="1282"/>
        </w:trPr>
        <w:tc>
          <w:tcPr>
            <w:tcW w:w="4508" w:type="dxa"/>
            <w:shd w:val="clear" w:color="auto" w:fill="D9E2F3"/>
            <w:vAlign w:val="center"/>
          </w:tcPr>
          <w:p w14:paraId="5A38BFFA"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Մասնակցության տեսակը</w:t>
            </w:r>
          </w:p>
        </w:tc>
        <w:tc>
          <w:tcPr>
            <w:tcW w:w="4508" w:type="dxa"/>
            <w:vAlign w:val="center"/>
          </w:tcPr>
          <w:p w14:paraId="4E29C8DD" w14:textId="77777777" w:rsidR="00F95BD3" w:rsidRPr="00836FD0" w:rsidRDefault="00000D9F"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Ուղղակի մասնակցություն</w:t>
            </w:r>
          </w:p>
          <w:p w14:paraId="340BA778" w14:textId="77777777" w:rsidR="00F95BD3" w:rsidRPr="00836FD0" w:rsidRDefault="00000D9F"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Անուղղակի մասնակցություն</w:t>
            </w:r>
          </w:p>
        </w:tc>
      </w:tr>
      <w:tr w:rsidR="00836FD0" w:rsidRPr="00836FD0" w14:paraId="2D171019" w14:textId="77777777" w:rsidTr="003011A3">
        <w:tc>
          <w:tcPr>
            <w:tcW w:w="9016" w:type="dxa"/>
            <w:gridSpan w:val="2"/>
            <w:vAlign w:val="center"/>
          </w:tcPr>
          <w:p w14:paraId="17016F49" w14:textId="77777777" w:rsidR="00F95BD3" w:rsidRPr="00836FD0" w:rsidRDefault="00000D9F"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բ</w:t>
            </w:r>
            <w:r w:rsidR="00F95BD3" w:rsidRPr="00836FD0">
              <w:rPr>
                <w:rFonts w:ascii="Cambria Math" w:eastAsia="Cambria Math" w:hAnsi="Cambria Math" w:cs="Cambria Math"/>
                <w:color w:val="000000" w:themeColor="text1"/>
              </w:rPr>
              <w:t>․</w:t>
            </w:r>
            <w:r w:rsidR="00F95BD3" w:rsidRPr="00836FD0">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36FD0" w:rsidRPr="00836FD0" w14:paraId="429C4F76" w14:textId="77777777" w:rsidTr="003011A3">
        <w:tc>
          <w:tcPr>
            <w:tcW w:w="9016" w:type="dxa"/>
            <w:gridSpan w:val="2"/>
            <w:vAlign w:val="center"/>
          </w:tcPr>
          <w:p w14:paraId="68D15AFB" w14:textId="77777777" w:rsidR="00F95BD3" w:rsidRPr="00836FD0" w:rsidRDefault="00000D9F"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գ</w:t>
            </w:r>
            <w:r w:rsidR="00F95BD3" w:rsidRPr="00836FD0">
              <w:rPr>
                <w:rFonts w:ascii="Cambria Math" w:eastAsia="Cambria Math" w:hAnsi="Cambria Math" w:cs="Cambria Math"/>
                <w:color w:val="000000" w:themeColor="text1"/>
              </w:rPr>
              <w:t>․</w:t>
            </w:r>
            <w:r w:rsidR="00F95BD3" w:rsidRPr="00836FD0">
              <w:rPr>
                <w:rFonts w:ascii="GHEA Grapalat" w:eastAsia="Cambria Math" w:hAnsi="GHEA Grapalat" w:cs="Cambria Math"/>
                <w:color w:val="000000" w:themeColor="text1"/>
              </w:rPr>
              <w:t xml:space="preserve"> </w:t>
            </w:r>
            <w:r w:rsidR="00F95BD3" w:rsidRPr="00836FD0">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F95BD3" w:rsidRPr="00836FD0">
              <w:rPr>
                <w:rFonts w:ascii="GHEA Grapalat" w:hAnsi="GHEA Grapalat"/>
                <w:color w:val="000000" w:themeColor="text1"/>
              </w:rPr>
              <w:t xml:space="preserve"> </w:t>
            </w:r>
            <w:r w:rsidR="00F95BD3" w:rsidRPr="00836FD0">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01A13A83" w14:textId="77777777" w:rsidR="00F95BD3" w:rsidRPr="00836FD0" w:rsidRDefault="00F95BD3" w:rsidP="00F95B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6FD0" w:rsidRPr="00836FD0" w14:paraId="572570BD" w14:textId="77777777" w:rsidTr="003011A3">
        <w:trPr>
          <w:trHeight w:val="924"/>
        </w:trPr>
        <w:tc>
          <w:tcPr>
            <w:tcW w:w="9016" w:type="dxa"/>
            <w:gridSpan w:val="2"/>
            <w:vAlign w:val="center"/>
          </w:tcPr>
          <w:p w14:paraId="214E627F" w14:textId="77777777" w:rsidR="00F95BD3" w:rsidRPr="00836FD0" w:rsidRDefault="00000D9F"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ա</w:t>
            </w:r>
            <w:r w:rsidR="00F95BD3" w:rsidRPr="00836FD0">
              <w:rPr>
                <w:rFonts w:ascii="Cambria Math" w:eastAsia="Cambria Math" w:hAnsi="Cambria Math" w:cs="Cambria Math"/>
                <w:color w:val="000000" w:themeColor="text1"/>
              </w:rPr>
              <w:t>․</w:t>
            </w:r>
            <w:r w:rsidR="00F95BD3" w:rsidRPr="00836FD0">
              <w:rPr>
                <w:rFonts w:ascii="GHEA Grapalat" w:eastAsia="Cambria Math" w:hAnsi="GHEA Grapalat" w:cs="Cambria Math"/>
                <w:color w:val="000000" w:themeColor="text1"/>
              </w:rPr>
              <w:t xml:space="preserve"> </w:t>
            </w:r>
            <w:r w:rsidR="00F95BD3" w:rsidRPr="00836FD0">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36FD0" w:rsidRPr="00836FD0" w14:paraId="6A520759" w14:textId="77777777" w:rsidTr="003011A3">
        <w:trPr>
          <w:trHeight w:val="684"/>
        </w:trPr>
        <w:tc>
          <w:tcPr>
            <w:tcW w:w="4508" w:type="dxa"/>
            <w:shd w:val="clear" w:color="auto" w:fill="D9E2F3"/>
            <w:vAlign w:val="center"/>
          </w:tcPr>
          <w:p w14:paraId="5262D664"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Մասնակցության չափը (%)</w:t>
            </w:r>
          </w:p>
        </w:tc>
        <w:tc>
          <w:tcPr>
            <w:tcW w:w="4508" w:type="dxa"/>
            <w:vAlign w:val="center"/>
          </w:tcPr>
          <w:p w14:paraId="34C7A6AD"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45D442B4" w14:textId="77777777" w:rsidTr="003011A3">
        <w:trPr>
          <w:trHeight w:val="1282"/>
        </w:trPr>
        <w:tc>
          <w:tcPr>
            <w:tcW w:w="4508" w:type="dxa"/>
            <w:shd w:val="clear" w:color="auto" w:fill="D9E2F3"/>
            <w:vAlign w:val="center"/>
          </w:tcPr>
          <w:p w14:paraId="67F0CCA1"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Մասնակցության տեսակը</w:t>
            </w:r>
          </w:p>
        </w:tc>
        <w:tc>
          <w:tcPr>
            <w:tcW w:w="4508" w:type="dxa"/>
            <w:vAlign w:val="center"/>
          </w:tcPr>
          <w:p w14:paraId="1BE71A87" w14:textId="77777777" w:rsidR="00F95BD3" w:rsidRPr="00836FD0" w:rsidRDefault="00000D9F"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Ուղղակի մասնակցություն</w:t>
            </w:r>
          </w:p>
          <w:p w14:paraId="0BF15EF3" w14:textId="77777777" w:rsidR="00F95BD3" w:rsidRPr="00836FD0" w:rsidRDefault="00000D9F"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Անուղղակի մասնակցություն</w:t>
            </w:r>
          </w:p>
        </w:tc>
      </w:tr>
      <w:tr w:rsidR="00836FD0" w:rsidRPr="00836FD0" w14:paraId="29A871F1" w14:textId="77777777" w:rsidTr="003011A3">
        <w:tc>
          <w:tcPr>
            <w:tcW w:w="9016" w:type="dxa"/>
            <w:gridSpan w:val="2"/>
            <w:vAlign w:val="center"/>
          </w:tcPr>
          <w:p w14:paraId="7B0FD698" w14:textId="77777777" w:rsidR="00F95BD3" w:rsidRPr="00836FD0" w:rsidRDefault="00000D9F"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բ</w:t>
            </w:r>
            <w:r w:rsidR="00F95BD3" w:rsidRPr="00836FD0">
              <w:rPr>
                <w:rFonts w:ascii="Cambria Math" w:eastAsia="Cambria Math" w:hAnsi="Cambria Math" w:cs="Cambria Math"/>
                <w:color w:val="000000" w:themeColor="text1"/>
              </w:rPr>
              <w:t>․</w:t>
            </w:r>
            <w:r w:rsidR="00F95BD3" w:rsidRPr="00836FD0">
              <w:rPr>
                <w:rFonts w:ascii="GHEA Grapalat" w:eastAsia="Cambria Math" w:hAnsi="GHEA Grapalat" w:cs="Cambria Math"/>
                <w:color w:val="000000" w:themeColor="text1"/>
              </w:rPr>
              <w:t xml:space="preserve"> </w:t>
            </w:r>
            <w:r w:rsidR="00F95BD3" w:rsidRPr="00836FD0">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36FD0" w:rsidRPr="00836FD0" w14:paraId="1DB95EF9" w14:textId="77777777" w:rsidTr="003011A3">
        <w:tc>
          <w:tcPr>
            <w:tcW w:w="9016" w:type="dxa"/>
            <w:gridSpan w:val="2"/>
            <w:vAlign w:val="center"/>
          </w:tcPr>
          <w:p w14:paraId="3E27F39B" w14:textId="77777777" w:rsidR="00F95BD3" w:rsidRPr="00836FD0" w:rsidRDefault="00000D9F"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գ</w:t>
            </w:r>
            <w:r w:rsidR="00F95BD3" w:rsidRPr="00836FD0">
              <w:rPr>
                <w:rFonts w:ascii="Cambria Math" w:eastAsia="Cambria Math" w:hAnsi="Cambria Math" w:cs="Cambria Math"/>
                <w:color w:val="000000" w:themeColor="text1"/>
              </w:rPr>
              <w:t>․</w:t>
            </w:r>
            <w:r w:rsidR="00F95BD3" w:rsidRPr="00836FD0">
              <w:rPr>
                <w:rFonts w:ascii="GHEA Grapalat" w:eastAsia="Cambria Math" w:hAnsi="GHEA Grapalat" w:cs="Cambria Math"/>
                <w:color w:val="000000" w:themeColor="text1"/>
              </w:rPr>
              <w:t xml:space="preserve"> </w:t>
            </w:r>
            <w:r w:rsidR="00F95BD3" w:rsidRPr="00836FD0">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36FD0" w:rsidRPr="00836FD0" w14:paraId="3C094422" w14:textId="77777777" w:rsidTr="003011A3">
        <w:tc>
          <w:tcPr>
            <w:tcW w:w="9016" w:type="dxa"/>
            <w:gridSpan w:val="2"/>
            <w:vAlign w:val="center"/>
          </w:tcPr>
          <w:p w14:paraId="6B7D2BE1" w14:textId="77777777" w:rsidR="00F95BD3" w:rsidRPr="00836FD0" w:rsidRDefault="00000D9F"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դ</w:t>
            </w:r>
            <w:r w:rsidR="00F95BD3" w:rsidRPr="00836FD0">
              <w:rPr>
                <w:rFonts w:ascii="Cambria Math" w:eastAsia="Cambria Math" w:hAnsi="Cambria Math" w:cs="Cambria Math"/>
                <w:color w:val="000000" w:themeColor="text1"/>
              </w:rPr>
              <w:t>․</w:t>
            </w:r>
            <w:r w:rsidR="00F95BD3" w:rsidRPr="00836FD0">
              <w:rPr>
                <w:rFonts w:ascii="GHEA Grapalat" w:eastAsia="Cambria Math" w:hAnsi="GHEA Grapalat" w:cs="Cambria Math"/>
                <w:color w:val="000000" w:themeColor="text1"/>
              </w:rPr>
              <w:t xml:space="preserve"> </w:t>
            </w:r>
            <w:r w:rsidR="00F95BD3" w:rsidRPr="00836FD0">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36FD0" w:rsidRPr="00836FD0" w14:paraId="521EEA8A" w14:textId="77777777" w:rsidTr="003011A3">
        <w:tc>
          <w:tcPr>
            <w:tcW w:w="9016" w:type="dxa"/>
            <w:gridSpan w:val="2"/>
            <w:vAlign w:val="center"/>
          </w:tcPr>
          <w:p w14:paraId="4A87ADAF" w14:textId="77777777" w:rsidR="00F95BD3" w:rsidRPr="00836FD0" w:rsidRDefault="00000D9F"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ե</w:t>
            </w:r>
            <w:r w:rsidR="00F95BD3" w:rsidRPr="00836FD0">
              <w:rPr>
                <w:rFonts w:ascii="Cambria Math" w:eastAsia="Cambria Math" w:hAnsi="Cambria Math" w:cs="Cambria Math"/>
                <w:color w:val="000000" w:themeColor="text1"/>
              </w:rPr>
              <w:t>․</w:t>
            </w:r>
            <w:r w:rsidR="00F95BD3" w:rsidRPr="00836FD0">
              <w:rPr>
                <w:rFonts w:ascii="GHEA Grapalat" w:eastAsia="Cambria Math" w:hAnsi="GHEA Grapalat" w:cs="Cambria Math"/>
                <w:color w:val="000000" w:themeColor="text1"/>
              </w:rPr>
              <w:t xml:space="preserve"> </w:t>
            </w:r>
            <w:r w:rsidR="00F95BD3" w:rsidRPr="00836FD0">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718936B" w14:textId="77777777" w:rsidR="00F95BD3" w:rsidRPr="00836FD0" w:rsidRDefault="00F95BD3" w:rsidP="00F95B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FD0" w:rsidRPr="00836FD0" w14:paraId="293CEF04" w14:textId="77777777" w:rsidTr="003011A3">
        <w:tc>
          <w:tcPr>
            <w:tcW w:w="2837" w:type="dxa"/>
            <w:shd w:val="clear" w:color="auto" w:fill="D9E2F3"/>
            <w:vAlign w:val="center"/>
          </w:tcPr>
          <w:p w14:paraId="54DC16D5"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1A64D49B"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50BE7224" w14:textId="77777777" w:rsidTr="003011A3">
        <w:tc>
          <w:tcPr>
            <w:tcW w:w="2837" w:type="dxa"/>
            <w:shd w:val="clear" w:color="auto" w:fill="D9E2F3"/>
            <w:vAlign w:val="center"/>
          </w:tcPr>
          <w:p w14:paraId="21AA227B"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16F97ABD" w14:textId="77777777" w:rsidR="00F95BD3" w:rsidRPr="00836FD0" w:rsidRDefault="00000D9F"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 xml:space="preserve">Առանձին </w:t>
            </w:r>
          </w:p>
          <w:p w14:paraId="7BE66505" w14:textId="77777777" w:rsidR="00F95BD3" w:rsidRPr="00836FD0" w:rsidRDefault="00000D9F" w:rsidP="003011A3">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Փոխկապակցված անձանց հետ համատեղ</w:t>
            </w:r>
          </w:p>
        </w:tc>
      </w:tr>
      <w:tr w:rsidR="00836FD0" w:rsidRPr="00836FD0" w14:paraId="306CD5B9" w14:textId="77777777" w:rsidTr="003011A3">
        <w:tc>
          <w:tcPr>
            <w:tcW w:w="2837" w:type="dxa"/>
            <w:shd w:val="clear" w:color="auto" w:fill="D9E2F3"/>
            <w:vAlign w:val="center"/>
          </w:tcPr>
          <w:p w14:paraId="352DBCB3"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836FD0">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36ACEEE7" w14:textId="77777777" w:rsidR="00F95BD3" w:rsidRPr="00836FD0" w:rsidRDefault="00000D9F"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Այո</w:t>
            </w:r>
          </w:p>
          <w:p w14:paraId="2355DF86" w14:textId="77777777" w:rsidR="00F95BD3" w:rsidRPr="00836FD0" w:rsidRDefault="00000D9F"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F95BD3" w:rsidRPr="00836FD0">
                  <w:rPr>
                    <w:rFonts w:ascii="Segoe UI Symbol" w:eastAsia="MS Gothic" w:hAnsi="Segoe UI Symbol" w:cs="Segoe UI Symbol"/>
                    <w:color w:val="000000" w:themeColor="text1"/>
                  </w:rPr>
                  <w:t>☐</w:t>
                </w:r>
              </w:sdtContent>
            </w:sdt>
            <w:r w:rsidR="00F95BD3" w:rsidRPr="00836FD0">
              <w:rPr>
                <w:rFonts w:ascii="GHEA Grapalat" w:eastAsia="GHEA Grapalat" w:hAnsi="GHEA Grapalat" w:cs="GHEA Grapalat"/>
                <w:color w:val="000000" w:themeColor="text1"/>
              </w:rPr>
              <w:tab/>
              <w:t>Ոչ</w:t>
            </w:r>
          </w:p>
        </w:tc>
      </w:tr>
    </w:tbl>
    <w:p w14:paraId="5A4FDCF8" w14:textId="77777777" w:rsidR="00F95BD3" w:rsidRPr="00836FD0" w:rsidRDefault="00F95BD3" w:rsidP="00F95B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6FD0" w:rsidRPr="00836FD0" w14:paraId="4E79E162" w14:textId="77777777" w:rsidTr="003011A3">
        <w:tc>
          <w:tcPr>
            <w:tcW w:w="2837" w:type="dxa"/>
            <w:shd w:val="clear" w:color="auto" w:fill="D9E2F3"/>
            <w:vAlign w:val="center"/>
          </w:tcPr>
          <w:p w14:paraId="44DCE9DD"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Էլ</w:t>
            </w:r>
            <w:r w:rsidRPr="00836FD0">
              <w:rPr>
                <w:rFonts w:ascii="Cambria Math" w:eastAsia="Cambria Math" w:hAnsi="Cambria Math" w:cs="Cambria Math"/>
                <w:color w:val="000000" w:themeColor="text1"/>
              </w:rPr>
              <w:t>․</w:t>
            </w:r>
            <w:r w:rsidRPr="00836FD0">
              <w:rPr>
                <w:rFonts w:ascii="GHEA Grapalat" w:eastAsia="GHEA Grapalat" w:hAnsi="GHEA Grapalat" w:cs="GHEA Grapalat"/>
                <w:color w:val="000000" w:themeColor="text1"/>
              </w:rPr>
              <w:t xml:space="preserve"> փոստի հասցեն</w:t>
            </w:r>
          </w:p>
        </w:tc>
        <w:tc>
          <w:tcPr>
            <w:tcW w:w="6180" w:type="dxa"/>
            <w:vAlign w:val="center"/>
          </w:tcPr>
          <w:p w14:paraId="6A049FF8"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39306DD8" w14:textId="77777777" w:rsidTr="003011A3">
        <w:tc>
          <w:tcPr>
            <w:tcW w:w="2837" w:type="dxa"/>
            <w:shd w:val="clear" w:color="auto" w:fill="D9E2F3"/>
            <w:vAlign w:val="center"/>
          </w:tcPr>
          <w:p w14:paraId="34C842D8"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Հեռախոսահամարը</w:t>
            </w:r>
          </w:p>
        </w:tc>
        <w:tc>
          <w:tcPr>
            <w:tcW w:w="6180" w:type="dxa"/>
            <w:vAlign w:val="center"/>
          </w:tcPr>
          <w:p w14:paraId="01B934EF"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11F2DA14" w14:textId="38650D9C" w:rsidR="00F95BD3" w:rsidRPr="00836FD0" w:rsidRDefault="00F95BD3" w:rsidP="00F95BD3">
      <w:pPr>
        <w:pBdr>
          <w:top w:val="nil"/>
          <w:left w:val="nil"/>
          <w:bottom w:val="nil"/>
          <w:right w:val="nil"/>
          <w:between w:val="nil"/>
        </w:pBdr>
        <w:ind w:left="792"/>
        <w:rPr>
          <w:rFonts w:ascii="GHEA Grapalat" w:eastAsia="GHEA Grapalat" w:hAnsi="GHEA Grapalat" w:cs="GHEA Grapalat"/>
          <w:i/>
          <w:color w:val="000000" w:themeColor="text1"/>
        </w:rPr>
      </w:pPr>
    </w:p>
    <w:p w14:paraId="2CA4FD3F" w14:textId="77777777" w:rsidR="00F95BD3" w:rsidRPr="00836FD0" w:rsidRDefault="00F95BD3" w:rsidP="00F95BD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36FD0">
        <w:rPr>
          <w:rFonts w:ascii="GHEA Grapalat" w:eastAsia="GHEA Grapalat" w:hAnsi="GHEA Grapalat" w:cs="GHEA Grapalat"/>
          <w:b/>
          <w:color w:val="000000" w:themeColor="text1"/>
        </w:rPr>
        <w:t>Միջանկյալ իրավաբանական անձինք</w:t>
      </w:r>
    </w:p>
    <w:p w14:paraId="50941468" w14:textId="77777777" w:rsidR="00F95BD3" w:rsidRPr="00836FD0" w:rsidRDefault="00F95BD3" w:rsidP="00F95B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FD0" w:rsidRPr="00836FD0" w14:paraId="292E997A" w14:textId="77777777" w:rsidTr="003011A3">
        <w:tc>
          <w:tcPr>
            <w:tcW w:w="2835" w:type="dxa"/>
            <w:shd w:val="clear" w:color="auto" w:fill="D9E2F3"/>
            <w:vAlign w:val="center"/>
          </w:tcPr>
          <w:p w14:paraId="5BDFAE4D"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Անվանումը</w:t>
            </w:r>
          </w:p>
        </w:tc>
        <w:tc>
          <w:tcPr>
            <w:tcW w:w="6180" w:type="dxa"/>
            <w:vAlign w:val="center"/>
          </w:tcPr>
          <w:p w14:paraId="2F2E959E"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41374D9" w14:textId="77777777" w:rsidTr="003011A3">
        <w:tc>
          <w:tcPr>
            <w:tcW w:w="2835" w:type="dxa"/>
            <w:shd w:val="clear" w:color="auto" w:fill="D9E2F3"/>
            <w:vAlign w:val="center"/>
          </w:tcPr>
          <w:p w14:paraId="7BC2B74E"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Անվանումը լատինատառ</w:t>
            </w:r>
          </w:p>
        </w:tc>
        <w:tc>
          <w:tcPr>
            <w:tcW w:w="6180" w:type="dxa"/>
            <w:vAlign w:val="center"/>
          </w:tcPr>
          <w:p w14:paraId="77FF314E"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551291AA" w14:textId="77777777" w:rsidTr="003011A3">
        <w:tc>
          <w:tcPr>
            <w:tcW w:w="2835" w:type="dxa"/>
            <w:shd w:val="clear" w:color="auto" w:fill="D9E2F3"/>
            <w:vAlign w:val="center"/>
          </w:tcPr>
          <w:p w14:paraId="497677E2"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Պետական գրանցման համարը</w:t>
            </w:r>
          </w:p>
        </w:tc>
        <w:tc>
          <w:tcPr>
            <w:tcW w:w="6180" w:type="dxa"/>
            <w:vAlign w:val="center"/>
          </w:tcPr>
          <w:p w14:paraId="60E1E4C7"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2B6B9BB7" w14:textId="77777777" w:rsidTr="003011A3">
        <w:tc>
          <w:tcPr>
            <w:tcW w:w="2835" w:type="dxa"/>
            <w:shd w:val="clear" w:color="auto" w:fill="D9E2F3"/>
            <w:vAlign w:val="center"/>
          </w:tcPr>
          <w:p w14:paraId="446B0BC3"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Գրանցման օրը, ամիսը, տարին</w:t>
            </w:r>
          </w:p>
        </w:tc>
        <w:tc>
          <w:tcPr>
            <w:tcW w:w="6180" w:type="dxa"/>
            <w:vAlign w:val="center"/>
          </w:tcPr>
          <w:p w14:paraId="59AF0BFC"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2D5ECFB6" w14:textId="77777777" w:rsidTr="003011A3">
        <w:tc>
          <w:tcPr>
            <w:tcW w:w="2835" w:type="dxa"/>
            <w:shd w:val="clear" w:color="auto" w:fill="D9E2F3"/>
            <w:vAlign w:val="center"/>
          </w:tcPr>
          <w:p w14:paraId="5A4174CD"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Գրանցման հասցեն</w:t>
            </w:r>
          </w:p>
        </w:tc>
        <w:tc>
          <w:tcPr>
            <w:tcW w:w="6180" w:type="dxa"/>
            <w:vAlign w:val="center"/>
          </w:tcPr>
          <w:p w14:paraId="1C2AB497"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2819FC86" w14:textId="77777777" w:rsidTr="003011A3">
        <w:tc>
          <w:tcPr>
            <w:tcW w:w="2835" w:type="dxa"/>
            <w:shd w:val="clear" w:color="auto" w:fill="D9E2F3"/>
            <w:vAlign w:val="center"/>
          </w:tcPr>
          <w:p w14:paraId="29533E34"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Գրանցման պետությունը</w:t>
            </w:r>
          </w:p>
        </w:tc>
        <w:tc>
          <w:tcPr>
            <w:tcW w:w="6180" w:type="dxa"/>
            <w:vAlign w:val="center"/>
          </w:tcPr>
          <w:p w14:paraId="7986167F"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114B48BD" w14:textId="77777777" w:rsidTr="003011A3">
        <w:tc>
          <w:tcPr>
            <w:tcW w:w="2835" w:type="dxa"/>
            <w:shd w:val="clear" w:color="auto" w:fill="D9E2F3"/>
            <w:vAlign w:val="center"/>
          </w:tcPr>
          <w:p w14:paraId="07F97A39"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08D29282"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10324764" w14:textId="77777777" w:rsidR="00F95BD3" w:rsidRPr="00836FD0" w:rsidRDefault="00F95BD3" w:rsidP="00F95B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FD0" w:rsidRPr="00836FD0" w14:paraId="5D820EC4" w14:textId="77777777" w:rsidTr="003011A3">
        <w:trPr>
          <w:trHeight w:val="853"/>
        </w:trPr>
        <w:tc>
          <w:tcPr>
            <w:tcW w:w="2835" w:type="dxa"/>
            <w:vMerge w:val="restart"/>
            <w:shd w:val="clear" w:color="auto" w:fill="D9E2F3"/>
            <w:vAlign w:val="center"/>
          </w:tcPr>
          <w:p w14:paraId="73E97ACD"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 xml:space="preserve">Իրական շահառու(ներ)ի անունը և ազգանունը, ում համար կազմակերպությունը հանդիսանում է </w:t>
            </w:r>
            <w:r w:rsidRPr="00836FD0">
              <w:rPr>
                <w:rFonts w:ascii="GHEA Grapalat" w:eastAsia="GHEA Grapalat" w:hAnsi="GHEA Grapalat" w:cs="GHEA Grapalat"/>
                <w:color w:val="000000" w:themeColor="text1"/>
              </w:rPr>
              <w:lastRenderedPageBreak/>
              <w:t>միջանկյալ իրավաբանական անձ</w:t>
            </w:r>
          </w:p>
        </w:tc>
        <w:tc>
          <w:tcPr>
            <w:tcW w:w="6180" w:type="dxa"/>
          </w:tcPr>
          <w:p w14:paraId="5F190282"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6F4E8E1E" w14:textId="77777777" w:rsidTr="003011A3">
        <w:trPr>
          <w:trHeight w:val="850"/>
        </w:trPr>
        <w:tc>
          <w:tcPr>
            <w:tcW w:w="2835" w:type="dxa"/>
            <w:vMerge/>
            <w:shd w:val="clear" w:color="auto" w:fill="D9E2F3"/>
            <w:vAlign w:val="center"/>
          </w:tcPr>
          <w:p w14:paraId="617D515D" w14:textId="77777777" w:rsidR="00F95BD3" w:rsidRPr="00836FD0" w:rsidRDefault="00F95BD3" w:rsidP="003011A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FA746A9"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6D493028" w14:textId="77777777" w:rsidTr="003011A3">
        <w:trPr>
          <w:trHeight w:val="850"/>
        </w:trPr>
        <w:tc>
          <w:tcPr>
            <w:tcW w:w="2835" w:type="dxa"/>
            <w:vMerge/>
            <w:shd w:val="clear" w:color="auto" w:fill="D9E2F3"/>
            <w:vAlign w:val="center"/>
          </w:tcPr>
          <w:p w14:paraId="33AF151A" w14:textId="77777777" w:rsidR="00F95BD3" w:rsidRPr="00836FD0" w:rsidRDefault="00F95BD3" w:rsidP="003011A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C95831"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42414D51" w14:textId="77777777" w:rsidTr="003011A3">
        <w:trPr>
          <w:trHeight w:val="850"/>
        </w:trPr>
        <w:tc>
          <w:tcPr>
            <w:tcW w:w="2835" w:type="dxa"/>
            <w:vMerge/>
            <w:shd w:val="clear" w:color="auto" w:fill="D9E2F3"/>
            <w:vAlign w:val="center"/>
          </w:tcPr>
          <w:p w14:paraId="2BC95F00" w14:textId="77777777" w:rsidR="00F95BD3" w:rsidRPr="00836FD0" w:rsidRDefault="00F95BD3" w:rsidP="003011A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74E4F33"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76AF7E11" w14:textId="77777777" w:rsidTr="003011A3">
        <w:trPr>
          <w:trHeight w:val="850"/>
        </w:trPr>
        <w:tc>
          <w:tcPr>
            <w:tcW w:w="2835" w:type="dxa"/>
            <w:vMerge/>
            <w:shd w:val="clear" w:color="auto" w:fill="D9E2F3"/>
            <w:vAlign w:val="center"/>
          </w:tcPr>
          <w:p w14:paraId="5E3FE495" w14:textId="77777777" w:rsidR="00F95BD3" w:rsidRPr="00836FD0" w:rsidRDefault="00F95BD3" w:rsidP="003011A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30FEE5"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45843B13" w14:textId="77777777" w:rsidR="00F95BD3" w:rsidRPr="00836FD0" w:rsidRDefault="00F95BD3" w:rsidP="00F95BD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6FD0" w:rsidRPr="00836FD0" w14:paraId="025C3097" w14:textId="77777777" w:rsidTr="003011A3">
        <w:tc>
          <w:tcPr>
            <w:tcW w:w="2835" w:type="dxa"/>
            <w:shd w:val="clear" w:color="auto" w:fill="D9E2F3"/>
            <w:vAlign w:val="center"/>
          </w:tcPr>
          <w:p w14:paraId="7CDB2D21"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Ֆոնդային բորսայի անվանումը</w:t>
            </w:r>
          </w:p>
        </w:tc>
        <w:tc>
          <w:tcPr>
            <w:tcW w:w="6180" w:type="dxa"/>
            <w:vAlign w:val="center"/>
          </w:tcPr>
          <w:p w14:paraId="7F5F3409" w14:textId="77777777" w:rsidR="00F95BD3" w:rsidRPr="00836FD0" w:rsidRDefault="00F95BD3" w:rsidP="003011A3">
            <w:pPr>
              <w:spacing w:before="240" w:after="240"/>
              <w:rPr>
                <w:rFonts w:ascii="GHEA Grapalat" w:eastAsia="GHEA Grapalat" w:hAnsi="GHEA Grapalat" w:cs="GHEA Grapalat"/>
                <w:color w:val="000000" w:themeColor="text1"/>
              </w:rPr>
            </w:pPr>
          </w:p>
        </w:tc>
      </w:tr>
      <w:tr w:rsidR="00836FD0" w:rsidRPr="00836FD0" w14:paraId="7FBC94FA" w14:textId="77777777" w:rsidTr="003011A3">
        <w:tc>
          <w:tcPr>
            <w:tcW w:w="2835" w:type="dxa"/>
            <w:shd w:val="clear" w:color="auto" w:fill="D9E2F3"/>
            <w:vAlign w:val="center"/>
          </w:tcPr>
          <w:p w14:paraId="25C0B2F3" w14:textId="77777777" w:rsidR="00F95BD3" w:rsidRPr="00836FD0" w:rsidRDefault="00F95BD3" w:rsidP="003011A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9DE08E" w14:textId="77777777" w:rsidR="00F95BD3" w:rsidRPr="00836FD0" w:rsidRDefault="00F95BD3" w:rsidP="003011A3">
            <w:pPr>
              <w:spacing w:before="240" w:after="240"/>
              <w:rPr>
                <w:rFonts w:ascii="GHEA Grapalat" w:eastAsia="GHEA Grapalat" w:hAnsi="GHEA Grapalat" w:cs="GHEA Grapalat"/>
                <w:color w:val="000000" w:themeColor="text1"/>
              </w:rPr>
            </w:pPr>
          </w:p>
        </w:tc>
      </w:tr>
    </w:tbl>
    <w:p w14:paraId="00AC4285" w14:textId="77777777" w:rsidR="00F95BD3" w:rsidRPr="00836FD0" w:rsidRDefault="00F95BD3" w:rsidP="00F95BD3">
      <w:pPr>
        <w:pBdr>
          <w:top w:val="nil"/>
          <w:left w:val="nil"/>
          <w:bottom w:val="nil"/>
          <w:right w:val="nil"/>
          <w:between w:val="nil"/>
        </w:pBdr>
        <w:spacing w:before="240"/>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br w:type="page"/>
      </w:r>
    </w:p>
    <w:p w14:paraId="6B8099FE" w14:textId="77777777" w:rsidR="00F95BD3" w:rsidRPr="00836FD0" w:rsidRDefault="00F95BD3" w:rsidP="00F95BD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36FD0">
        <w:rPr>
          <w:rFonts w:ascii="GHEA Grapalat" w:eastAsia="GHEA Grapalat" w:hAnsi="GHEA Grapalat" w:cs="GHEA Grapalat"/>
          <w:b/>
          <w:color w:val="000000" w:themeColor="text1"/>
        </w:rPr>
        <w:lastRenderedPageBreak/>
        <w:t>Լրացուցիչ նշումներ</w:t>
      </w:r>
    </w:p>
    <w:p w14:paraId="3FA08F86" w14:textId="77777777" w:rsidR="00F95BD3" w:rsidRPr="00836FD0" w:rsidRDefault="00F95BD3" w:rsidP="00F95BD3">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836FD0" w:rsidRPr="00836FD0" w14:paraId="084B05C9" w14:textId="77777777" w:rsidTr="003011A3">
        <w:tc>
          <w:tcPr>
            <w:tcW w:w="9016" w:type="dxa"/>
            <w:shd w:val="clear" w:color="auto" w:fill="DBE5F1" w:themeFill="accent1" w:themeFillTint="33"/>
          </w:tcPr>
          <w:p w14:paraId="0DAEDC6D" w14:textId="77777777" w:rsidR="00F95BD3" w:rsidRPr="00836FD0" w:rsidRDefault="00F95BD3" w:rsidP="003011A3">
            <w:pPr>
              <w:spacing w:before="240" w:after="160" w:line="259" w:lineRule="auto"/>
              <w:rPr>
                <w:rFonts w:ascii="GHEA Grapalat" w:eastAsia="GHEA Grapalat" w:hAnsi="GHEA Grapalat" w:cs="GHEA Grapalat"/>
                <w:i/>
                <w:color w:val="000000" w:themeColor="text1"/>
              </w:rPr>
            </w:pPr>
            <w:r w:rsidRPr="00836FD0">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36FD0" w:rsidRPr="00836FD0" w14:paraId="77213D68" w14:textId="77777777" w:rsidTr="003011A3">
        <w:trPr>
          <w:trHeight w:val="10187"/>
        </w:trPr>
        <w:tc>
          <w:tcPr>
            <w:tcW w:w="9016" w:type="dxa"/>
          </w:tcPr>
          <w:p w14:paraId="4129AEBC" w14:textId="77777777" w:rsidR="00F95BD3" w:rsidRPr="00836FD0" w:rsidRDefault="00F95BD3" w:rsidP="003011A3">
            <w:pPr>
              <w:rPr>
                <w:rFonts w:ascii="GHEA Grapalat" w:eastAsia="GHEA Grapalat" w:hAnsi="GHEA Grapalat" w:cs="GHEA Grapalat"/>
                <w:b/>
                <w:color w:val="000000" w:themeColor="text1"/>
              </w:rPr>
            </w:pPr>
          </w:p>
        </w:tc>
      </w:tr>
    </w:tbl>
    <w:p w14:paraId="513DBA30" w14:textId="77777777" w:rsidR="00F95BD3" w:rsidRPr="00836FD0" w:rsidRDefault="00F95BD3" w:rsidP="00F95BD3">
      <w:pPr>
        <w:pBdr>
          <w:top w:val="nil"/>
          <w:left w:val="nil"/>
          <w:bottom w:val="nil"/>
          <w:right w:val="nil"/>
          <w:between w:val="nil"/>
        </w:pBdr>
        <w:rPr>
          <w:rFonts w:ascii="GHEA Grapalat" w:eastAsia="GHEA Grapalat" w:hAnsi="GHEA Grapalat" w:cs="GHEA Grapalat"/>
          <w:b/>
          <w:color w:val="000000" w:themeColor="text1"/>
        </w:rPr>
      </w:pPr>
    </w:p>
    <w:p w14:paraId="481CA392" w14:textId="77777777" w:rsidR="00F95BD3" w:rsidRPr="00836FD0" w:rsidRDefault="00F95BD3" w:rsidP="00F95BD3">
      <w:pPr>
        <w:pStyle w:val="BodyTextIndent3"/>
        <w:spacing w:line="240" w:lineRule="auto"/>
        <w:jc w:val="right"/>
        <w:rPr>
          <w:rFonts w:ascii="GHEA Grapalat" w:hAnsi="GHEA Grapalat" w:cs="Arial"/>
          <w:b/>
          <w:color w:val="000000" w:themeColor="text1"/>
        </w:rPr>
      </w:pPr>
    </w:p>
    <w:p w14:paraId="0DBBF39B" w14:textId="77777777" w:rsidR="00F95BD3" w:rsidRPr="00836FD0" w:rsidRDefault="00F95BD3" w:rsidP="00F95BD3">
      <w:pPr>
        <w:pStyle w:val="BodyTextIndent3"/>
        <w:spacing w:line="240" w:lineRule="auto"/>
        <w:ind w:firstLine="0"/>
        <w:jc w:val="left"/>
        <w:rPr>
          <w:rFonts w:ascii="GHEA Grapalat" w:hAnsi="GHEA Grapalat"/>
          <w:i/>
          <w:color w:val="000000" w:themeColor="text1"/>
          <w:sz w:val="16"/>
          <w:szCs w:val="16"/>
          <w:lang w:val="hy-AM"/>
        </w:rPr>
      </w:pPr>
    </w:p>
    <w:p w14:paraId="7E7D336F" w14:textId="77777777" w:rsidR="00F95BD3" w:rsidRPr="00836FD0" w:rsidRDefault="00F95BD3" w:rsidP="00F95BD3">
      <w:pPr>
        <w:pStyle w:val="BodyTextIndent3"/>
        <w:spacing w:line="240" w:lineRule="auto"/>
        <w:ind w:firstLine="0"/>
        <w:jc w:val="left"/>
        <w:rPr>
          <w:rFonts w:ascii="GHEA Grapalat" w:hAnsi="GHEA Grapalat"/>
          <w:i/>
          <w:color w:val="000000" w:themeColor="text1"/>
          <w:sz w:val="16"/>
          <w:szCs w:val="16"/>
          <w:lang w:val="hy-AM"/>
        </w:rPr>
      </w:pPr>
    </w:p>
    <w:p w14:paraId="242B1705" w14:textId="77777777" w:rsidR="00F95BD3" w:rsidRPr="00836FD0" w:rsidRDefault="00F95BD3" w:rsidP="00F95BD3">
      <w:pPr>
        <w:pStyle w:val="BodyTextIndent3"/>
        <w:spacing w:line="240" w:lineRule="auto"/>
        <w:ind w:firstLine="0"/>
        <w:jc w:val="left"/>
        <w:rPr>
          <w:rFonts w:ascii="GHEA Grapalat" w:hAnsi="GHEA Grapalat"/>
          <w:i/>
          <w:color w:val="000000" w:themeColor="text1"/>
          <w:sz w:val="16"/>
          <w:szCs w:val="16"/>
          <w:lang w:val="hy-AM"/>
        </w:rPr>
      </w:pPr>
    </w:p>
    <w:p w14:paraId="241EF1A9" w14:textId="77777777" w:rsidR="00F95BD3" w:rsidRPr="00836FD0" w:rsidRDefault="00F95BD3" w:rsidP="00F95BD3">
      <w:pPr>
        <w:pStyle w:val="BodyTextIndent3"/>
        <w:spacing w:line="240" w:lineRule="auto"/>
        <w:ind w:firstLine="0"/>
        <w:jc w:val="left"/>
        <w:rPr>
          <w:rFonts w:ascii="GHEA Grapalat" w:hAnsi="GHEA Grapalat"/>
          <w:i/>
          <w:color w:val="000000" w:themeColor="text1"/>
          <w:sz w:val="16"/>
          <w:szCs w:val="16"/>
          <w:lang w:val="hy-AM"/>
        </w:rPr>
      </w:pPr>
    </w:p>
    <w:p w14:paraId="5229A7E0" w14:textId="77777777" w:rsidR="00F95BD3" w:rsidRPr="00836FD0" w:rsidRDefault="00F95BD3" w:rsidP="00F95BD3">
      <w:pPr>
        <w:pStyle w:val="BodyTextIndent3"/>
        <w:spacing w:line="240" w:lineRule="auto"/>
        <w:ind w:firstLine="0"/>
        <w:jc w:val="left"/>
        <w:rPr>
          <w:rFonts w:ascii="GHEA Grapalat" w:hAnsi="GHEA Grapalat"/>
          <w:b/>
          <w:color w:val="000000" w:themeColor="text1"/>
          <w:lang w:val="hy-AM"/>
        </w:rPr>
      </w:pPr>
    </w:p>
    <w:p w14:paraId="231A2128" w14:textId="77777777" w:rsidR="00F95BD3" w:rsidRPr="00836FD0" w:rsidRDefault="00F95BD3" w:rsidP="00F95BD3">
      <w:pPr>
        <w:pStyle w:val="BodyTextIndent3"/>
        <w:spacing w:line="240" w:lineRule="auto"/>
        <w:ind w:firstLine="0"/>
        <w:jc w:val="left"/>
        <w:rPr>
          <w:rFonts w:ascii="GHEA Grapalat" w:hAnsi="GHEA Grapalat"/>
          <w:b/>
          <w:color w:val="000000" w:themeColor="text1"/>
          <w:lang w:val="hy-AM"/>
        </w:rPr>
      </w:pPr>
    </w:p>
    <w:p w14:paraId="3C76BAC5" w14:textId="77777777" w:rsidR="00F95BD3" w:rsidRPr="00836FD0" w:rsidRDefault="00F95BD3" w:rsidP="00F95BD3">
      <w:pPr>
        <w:pStyle w:val="BodyTextIndent3"/>
        <w:spacing w:line="240" w:lineRule="auto"/>
        <w:ind w:firstLine="0"/>
        <w:jc w:val="left"/>
        <w:rPr>
          <w:rFonts w:ascii="GHEA Grapalat" w:hAnsi="GHEA Grapalat"/>
          <w:b/>
          <w:color w:val="000000" w:themeColor="text1"/>
          <w:lang w:val="hy-AM"/>
        </w:rPr>
      </w:pPr>
    </w:p>
    <w:p w14:paraId="31E7FD18" w14:textId="77777777" w:rsidR="00F95BD3" w:rsidRPr="00836FD0" w:rsidRDefault="00F95BD3" w:rsidP="00F95BD3">
      <w:pPr>
        <w:pStyle w:val="BodyTextIndent3"/>
        <w:spacing w:line="240" w:lineRule="auto"/>
        <w:ind w:firstLine="0"/>
        <w:jc w:val="left"/>
        <w:rPr>
          <w:rFonts w:ascii="GHEA Grapalat" w:hAnsi="GHEA Grapalat"/>
          <w:b/>
          <w:color w:val="000000" w:themeColor="text1"/>
          <w:lang w:val="hy-AM"/>
        </w:rPr>
      </w:pPr>
    </w:p>
    <w:p w14:paraId="2BE56048" w14:textId="77777777" w:rsidR="00F95BD3" w:rsidRPr="00836FD0" w:rsidRDefault="00F95BD3" w:rsidP="00F95BD3">
      <w:pPr>
        <w:spacing w:line="360" w:lineRule="auto"/>
        <w:jc w:val="center"/>
        <w:rPr>
          <w:rFonts w:ascii="GHEA Grapalat" w:eastAsia="GHEA Grapalat" w:hAnsi="GHEA Grapalat" w:cs="GHEA Grapalat"/>
          <w:b/>
          <w:color w:val="000000" w:themeColor="text1"/>
        </w:rPr>
      </w:pPr>
    </w:p>
    <w:p w14:paraId="19AB667A" w14:textId="77777777" w:rsidR="00F95BD3" w:rsidRPr="00836FD0" w:rsidRDefault="00F95BD3" w:rsidP="00F95BD3">
      <w:pPr>
        <w:spacing w:line="360" w:lineRule="auto"/>
        <w:jc w:val="center"/>
        <w:rPr>
          <w:rFonts w:ascii="GHEA Grapalat" w:eastAsia="GHEA Grapalat" w:hAnsi="GHEA Grapalat" w:cs="GHEA Grapalat"/>
          <w:b/>
          <w:color w:val="000000" w:themeColor="text1"/>
        </w:rPr>
      </w:pPr>
    </w:p>
    <w:p w14:paraId="5F871243" w14:textId="77777777" w:rsidR="00F95BD3" w:rsidRPr="00836FD0" w:rsidRDefault="00F95BD3" w:rsidP="00F95BD3">
      <w:pPr>
        <w:spacing w:line="360" w:lineRule="auto"/>
        <w:jc w:val="center"/>
        <w:rPr>
          <w:rFonts w:ascii="GHEA Grapalat" w:eastAsia="GHEA Grapalat" w:hAnsi="GHEA Grapalat" w:cs="GHEA Grapalat"/>
          <w:b/>
          <w:color w:val="000000" w:themeColor="text1"/>
        </w:rPr>
      </w:pPr>
      <w:r w:rsidRPr="00836FD0">
        <w:rPr>
          <w:rFonts w:ascii="GHEA Grapalat" w:eastAsia="GHEA Grapalat" w:hAnsi="GHEA Grapalat" w:cs="GHEA Grapalat"/>
          <w:b/>
          <w:color w:val="000000" w:themeColor="text1"/>
        </w:rPr>
        <w:lastRenderedPageBreak/>
        <w:t>I. Հայտարարագրի լրացման կարգը</w:t>
      </w:r>
    </w:p>
    <w:p w14:paraId="5BD47A2B" w14:textId="77777777" w:rsidR="00F95BD3" w:rsidRPr="00836FD0" w:rsidRDefault="00F95BD3" w:rsidP="00F95BD3">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015F97B2" w14:textId="77777777" w:rsidR="00F95BD3" w:rsidRPr="00836FD0" w:rsidRDefault="00F95BD3" w:rsidP="00F95BD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36FD0">
        <w:rPr>
          <w:rFonts w:ascii="Cambria Math" w:eastAsia="GHEA Grapalat" w:hAnsi="Cambria Math" w:cs="GHEA Grapalat"/>
          <w:color w:val="000000" w:themeColor="text1"/>
        </w:rPr>
        <w:t>․</w:t>
      </w:r>
    </w:p>
    <w:p w14:paraId="4B4B337F" w14:textId="77777777" w:rsidR="00F95BD3" w:rsidRPr="00836FD0" w:rsidRDefault="00F95BD3" w:rsidP="00F95BD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0372F2" w14:textId="77777777" w:rsidR="00F95BD3" w:rsidRPr="00836FD0" w:rsidRDefault="00F95BD3" w:rsidP="00F95BD3">
      <w:pPr>
        <w:numPr>
          <w:ilvl w:val="1"/>
          <w:numId w:val="30"/>
        </w:numP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836FD0">
        <w:rPr>
          <w:rFonts w:ascii="GHEA Grapalat" w:eastAsia="GHEA Grapalat" w:hAnsi="GHEA Grapalat" w:cs="GHEA Grapalat"/>
          <w:color w:val="000000" w:themeColor="text1"/>
          <w:lang w:val="hy-AM"/>
        </w:rPr>
        <w:t xml:space="preserve">սույն ընթացակարգի </w:t>
      </w:r>
      <w:r w:rsidRPr="00836FD0">
        <w:rPr>
          <w:rFonts w:ascii="GHEA Grapalat" w:eastAsia="GHEA Grapalat" w:hAnsi="GHEA Grapalat" w:cs="GHEA Grapalat"/>
          <w:color w:val="000000" w:themeColor="text1"/>
        </w:rPr>
        <w:t>հայտում ներառվող փաստաթղթերը.</w:t>
      </w:r>
    </w:p>
    <w:p w14:paraId="625D6AC1" w14:textId="77777777" w:rsidR="00F95BD3" w:rsidRPr="00836FD0" w:rsidRDefault="00F95BD3" w:rsidP="00F95BD3">
      <w:pPr>
        <w:numPr>
          <w:ilvl w:val="1"/>
          <w:numId w:val="30"/>
        </w:numP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4D55AD6" w14:textId="77777777" w:rsidR="00F95BD3" w:rsidRPr="00836FD0" w:rsidRDefault="00F95BD3" w:rsidP="00F95BD3">
      <w:pPr>
        <w:spacing w:line="276" w:lineRule="auto"/>
        <w:ind w:firstLine="567"/>
        <w:jc w:val="both"/>
        <w:rPr>
          <w:rFonts w:ascii="GHEA Grapalat" w:eastAsia="GHEA Grapalat" w:hAnsi="GHEA Grapalat" w:cs="GHEA Grapalat"/>
          <w:color w:val="000000" w:themeColor="text1"/>
        </w:rPr>
      </w:pPr>
    </w:p>
    <w:p w14:paraId="780A8CB8" w14:textId="77777777" w:rsidR="00F95BD3" w:rsidRPr="00836FD0" w:rsidRDefault="00F95BD3" w:rsidP="00F95BD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Հայտարարագրի 2-րդ բաժինը (Բաժնետոմսերի ցուցակման տվյալները)</w:t>
      </w:r>
      <w:r w:rsidRPr="00836FD0">
        <w:rPr>
          <w:rFonts w:ascii="GHEA Grapalat" w:eastAsia="GHEA Grapalat" w:hAnsi="GHEA Grapalat" w:cs="GHEA Grapalat"/>
          <w:b/>
          <w:color w:val="000000" w:themeColor="text1"/>
        </w:rPr>
        <w:t xml:space="preserve"> </w:t>
      </w:r>
      <w:r w:rsidRPr="00836FD0">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36FD0">
        <w:rPr>
          <w:rFonts w:ascii="Cambria Math" w:eastAsia="GHEA Grapalat" w:hAnsi="Cambria Math" w:cs="GHEA Grapalat"/>
          <w:color w:val="000000" w:themeColor="text1"/>
        </w:rPr>
        <w:t>․</w:t>
      </w:r>
    </w:p>
    <w:p w14:paraId="47C56BE6" w14:textId="77777777" w:rsidR="00F95BD3" w:rsidRPr="00836FD0" w:rsidRDefault="00F95BD3" w:rsidP="00F95BD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BC93689" w14:textId="77777777" w:rsidR="00F95BD3" w:rsidRPr="00836FD0" w:rsidRDefault="00F95BD3" w:rsidP="00F95BD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13E19C1" w14:textId="77777777" w:rsidR="00F95BD3" w:rsidRPr="00836FD0" w:rsidRDefault="00F95BD3" w:rsidP="00F95BD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«Վերահսկողության մակարդակը» ենթաբաժինը լրացվում է, եթե հայտարարագրի 2</w:t>
      </w:r>
      <w:r w:rsidRPr="00836FD0">
        <w:rPr>
          <w:rFonts w:ascii="Cambria Math" w:eastAsia="Cambria Math" w:hAnsi="Cambria Math" w:cs="Cambria Math"/>
          <w:color w:val="000000" w:themeColor="text1"/>
        </w:rPr>
        <w:t>․</w:t>
      </w:r>
      <w:r w:rsidRPr="00836FD0">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66F0835" w14:textId="77777777" w:rsidR="00F95BD3" w:rsidRPr="00836FD0"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1C9AC647" w14:textId="77777777" w:rsidR="00F95BD3" w:rsidRPr="00836FD0" w:rsidRDefault="00F95BD3" w:rsidP="00F95BD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836FD0">
        <w:rPr>
          <w:rFonts w:ascii="GHEA Grapalat" w:eastAsia="GHEA Grapalat" w:hAnsi="GHEA Grapalat" w:cs="GHEA Grapalat"/>
          <w:b/>
          <w:color w:val="000000" w:themeColor="text1"/>
        </w:rPr>
        <w:t xml:space="preserve"> </w:t>
      </w:r>
      <w:r w:rsidRPr="00836FD0">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36FD0">
        <w:rPr>
          <w:rFonts w:ascii="Cambria Math" w:eastAsia="GHEA Grapalat" w:hAnsi="Cambria Math" w:cs="GHEA Grapalat"/>
          <w:color w:val="000000" w:themeColor="text1"/>
        </w:rPr>
        <w:t>․</w:t>
      </w:r>
    </w:p>
    <w:p w14:paraId="78B5505B" w14:textId="77777777" w:rsidR="00F95BD3" w:rsidRPr="00836FD0" w:rsidRDefault="00F95BD3" w:rsidP="00F95BD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836FD0">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5ED8A699" w14:textId="77777777" w:rsidR="00F95BD3" w:rsidRPr="00836FD0" w:rsidRDefault="00F95BD3" w:rsidP="00F95BD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87C1905" w14:textId="77777777" w:rsidR="00F95BD3" w:rsidRPr="00836FD0" w:rsidRDefault="00F95BD3" w:rsidP="00F95BD3">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0BD89BB4" w14:textId="77777777" w:rsidR="00F95BD3" w:rsidRPr="00836FD0" w:rsidRDefault="00F95BD3" w:rsidP="00F95BD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36FD0">
        <w:rPr>
          <w:rFonts w:ascii="Cambria Math" w:eastAsia="GHEA Grapalat" w:hAnsi="Cambria Math" w:cs="GHEA Grapalat"/>
          <w:color w:val="000000" w:themeColor="text1"/>
        </w:rPr>
        <w:t>․</w:t>
      </w:r>
    </w:p>
    <w:p w14:paraId="0FD9F56D" w14:textId="77777777" w:rsidR="00F95BD3" w:rsidRPr="00836FD0" w:rsidRDefault="00F95BD3" w:rsidP="00F95BD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7A91071" w14:textId="77777777" w:rsidR="00F95BD3" w:rsidRPr="00836FD0" w:rsidRDefault="00F95BD3" w:rsidP="00F95BD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BE8A194" w14:textId="77777777" w:rsidR="00F95BD3" w:rsidRPr="00836FD0" w:rsidRDefault="00F95BD3" w:rsidP="00F95BD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68BA57F" w14:textId="77777777" w:rsidR="00F95BD3" w:rsidRPr="00836FD0" w:rsidRDefault="00F95BD3" w:rsidP="00F95BD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658E75B" w14:textId="77777777" w:rsidR="00F95BD3" w:rsidRPr="00836FD0" w:rsidRDefault="00F95BD3" w:rsidP="00F95BD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836FD0">
        <w:rPr>
          <w:rFonts w:ascii="GHEA Grapalat" w:eastAsia="GHEA Grapalat" w:hAnsi="GHEA Grapalat" w:cs="GHEA Grapalat"/>
          <w:color w:val="000000" w:themeColor="text1"/>
        </w:rPr>
        <w:t>)»</w:t>
      </w:r>
      <w:proofErr w:type="gramEnd"/>
      <w:r w:rsidRPr="00836FD0">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836FD0">
        <w:rPr>
          <w:rFonts w:ascii="GHEA Grapalat" w:eastAsia="GHEA Grapalat" w:hAnsi="GHEA Grapalat" w:cs="GHEA Grapalat"/>
          <w:color w:val="000000" w:themeColor="text1"/>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36FD0">
        <w:rPr>
          <w:rFonts w:ascii="Cambria Math" w:eastAsia="GHEA Grapalat" w:hAnsi="Cambria Math" w:cs="GHEA Grapalat"/>
          <w:color w:val="000000" w:themeColor="text1"/>
        </w:rPr>
        <w:t>․</w:t>
      </w:r>
    </w:p>
    <w:p w14:paraId="5BB06F50" w14:textId="77777777" w:rsidR="00F95BD3" w:rsidRPr="00836FD0"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w:t>
      </w:r>
      <w:r w:rsidRPr="00836FD0">
        <w:rPr>
          <w:rFonts w:ascii="Cambria Math" w:eastAsia="GHEA Grapalat" w:hAnsi="Cambria Math" w:cs="GHEA Grapalat"/>
          <w:color w:val="000000" w:themeColor="text1"/>
        </w:rPr>
        <w:t>․</w:t>
      </w:r>
      <w:r w:rsidRPr="00836FD0">
        <w:rPr>
          <w:rFonts w:ascii="GHEA Grapalat" w:eastAsia="GHEA Grapalat" w:hAnsi="GHEA Grapalat" w:cs="GHEA Grapalat"/>
          <w:color w:val="000000" w:themeColor="text1"/>
        </w:rPr>
        <w:t xml:space="preserve"> Այս ենթաբաժնի «</w:t>
      </w:r>
      <w:r w:rsidRPr="00836FD0">
        <w:rPr>
          <w:rFonts w:ascii="GHEA Grapalat" w:eastAsia="GHEA Grapalat" w:hAnsi="GHEA Grapalat" w:cs="GHEA Grapalat"/>
          <w:b/>
          <w:color w:val="000000" w:themeColor="text1"/>
        </w:rPr>
        <w:t>ա</w:t>
      </w:r>
      <w:r w:rsidRPr="00836FD0">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36FD0">
        <w:rPr>
          <w:rFonts w:ascii="GHEA Grapalat" w:eastAsia="GHEA Grapalat" w:hAnsi="GHEA Grapalat" w:cs="GHEA Grapalat"/>
          <w:color w:val="000000" w:themeColor="text1"/>
        </w:rPr>
        <w:t>)։</w:t>
      </w:r>
      <w:proofErr w:type="gramEnd"/>
      <w:r w:rsidRPr="00836FD0">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AAB476D" w14:textId="77777777" w:rsidR="00F95BD3" w:rsidRPr="00836FD0"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բ</w:t>
      </w:r>
      <w:r w:rsidRPr="00836FD0">
        <w:rPr>
          <w:rFonts w:ascii="Cambria Math" w:eastAsia="GHEA Grapalat" w:hAnsi="Cambria Math" w:cs="GHEA Grapalat"/>
          <w:color w:val="000000" w:themeColor="text1"/>
        </w:rPr>
        <w:t>․</w:t>
      </w:r>
      <w:r w:rsidRPr="00836FD0">
        <w:rPr>
          <w:rFonts w:ascii="GHEA Grapalat" w:eastAsia="GHEA Grapalat" w:hAnsi="GHEA Grapalat" w:cs="GHEA Grapalat"/>
          <w:color w:val="000000" w:themeColor="text1"/>
        </w:rPr>
        <w:t xml:space="preserve"> Այս ենթաբաժնի «</w:t>
      </w:r>
      <w:r w:rsidRPr="00836FD0">
        <w:rPr>
          <w:rFonts w:ascii="GHEA Grapalat" w:eastAsia="GHEA Grapalat" w:hAnsi="GHEA Grapalat" w:cs="GHEA Grapalat"/>
          <w:b/>
          <w:color w:val="000000" w:themeColor="text1"/>
        </w:rPr>
        <w:t>բ</w:t>
      </w:r>
      <w:r w:rsidRPr="00836FD0">
        <w:rPr>
          <w:rFonts w:ascii="GHEA Grapalat" w:eastAsia="GHEA Grapalat" w:hAnsi="GHEA Grapalat" w:cs="GHEA Grapalat"/>
          <w:color w:val="000000" w:themeColor="text1"/>
        </w:rPr>
        <w:t xml:space="preserve">» կետում կատարվում է նշում, եթե անձն «ա» կետի իմաստով չի հանդիսանում կազմակերպության իրական շահառու, սակայն վերահսկում է </w:t>
      </w:r>
      <w:r w:rsidRPr="00836FD0">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37DFE1A3" w14:textId="77777777" w:rsidR="00F95BD3" w:rsidRPr="00836FD0"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գ</w:t>
      </w:r>
      <w:r w:rsidRPr="00836FD0">
        <w:rPr>
          <w:rFonts w:ascii="Cambria Math" w:eastAsia="GHEA Grapalat" w:hAnsi="Cambria Math" w:cs="GHEA Grapalat"/>
          <w:color w:val="000000" w:themeColor="text1"/>
        </w:rPr>
        <w:t xml:space="preserve">․ </w:t>
      </w:r>
      <w:r w:rsidRPr="00836FD0">
        <w:rPr>
          <w:rFonts w:ascii="GHEA Grapalat" w:eastAsia="GHEA Grapalat" w:hAnsi="GHEA Grapalat" w:cs="GHEA Grapalat"/>
          <w:color w:val="000000" w:themeColor="text1"/>
        </w:rPr>
        <w:t>Այս ենթաբաժնի «</w:t>
      </w:r>
      <w:r w:rsidRPr="00836FD0">
        <w:rPr>
          <w:rFonts w:ascii="GHEA Grapalat" w:eastAsia="GHEA Grapalat" w:hAnsi="GHEA Grapalat" w:cs="GHEA Grapalat"/>
          <w:b/>
          <w:color w:val="000000" w:themeColor="text1"/>
        </w:rPr>
        <w:t>գ</w:t>
      </w:r>
      <w:r w:rsidRPr="00836FD0">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DFF72B" w14:textId="77777777" w:rsidR="00F95BD3" w:rsidRPr="00836FD0" w:rsidRDefault="00F95BD3" w:rsidP="00F95BD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5" w:name="_heading=h.gjdgxs" w:colFirst="0" w:colLast="0"/>
      <w:bookmarkEnd w:id="15"/>
      <w:r w:rsidRPr="00836FD0">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836FD0">
        <w:rPr>
          <w:rFonts w:ascii="GHEA Grapalat" w:eastAsia="GHEA Grapalat" w:hAnsi="GHEA Grapalat" w:cs="GHEA Grapalat"/>
          <w:color w:val="000000" w:themeColor="text1"/>
        </w:rPr>
        <w:t>)»</w:t>
      </w:r>
      <w:proofErr w:type="gramEnd"/>
      <w:r w:rsidRPr="00836FD0">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36FD0">
        <w:rPr>
          <w:rFonts w:ascii="Cambria Math" w:eastAsia="Cambria Math" w:hAnsi="Cambria Math" w:cs="Cambria Math"/>
          <w:color w:val="000000" w:themeColor="text1"/>
        </w:rPr>
        <w:t>․</w:t>
      </w:r>
      <w:r w:rsidRPr="00836FD0">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836FD0">
        <w:rPr>
          <w:rFonts w:ascii="Cambria Math" w:eastAsia="GHEA Grapalat" w:hAnsi="Cambria Math" w:cs="GHEA Grapalat"/>
          <w:color w:val="000000" w:themeColor="text1"/>
        </w:rPr>
        <w:t>․</w:t>
      </w:r>
    </w:p>
    <w:p w14:paraId="0519F501" w14:textId="77777777" w:rsidR="00F95BD3" w:rsidRPr="00836FD0"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ա</w:t>
      </w:r>
      <w:r w:rsidRPr="00836FD0">
        <w:rPr>
          <w:rFonts w:ascii="Cambria Math" w:eastAsia="GHEA Grapalat" w:hAnsi="Cambria Math" w:cs="GHEA Grapalat"/>
          <w:color w:val="000000" w:themeColor="text1"/>
        </w:rPr>
        <w:t xml:space="preserve">․ </w:t>
      </w:r>
      <w:r w:rsidRPr="00836FD0">
        <w:rPr>
          <w:rFonts w:ascii="GHEA Grapalat" w:eastAsia="GHEA Grapalat" w:hAnsi="GHEA Grapalat" w:cs="GHEA Grapalat"/>
          <w:color w:val="000000" w:themeColor="text1"/>
        </w:rPr>
        <w:t>Այս ենթաբաժնի «</w:t>
      </w:r>
      <w:r w:rsidRPr="00836FD0">
        <w:rPr>
          <w:rFonts w:ascii="GHEA Grapalat" w:eastAsia="GHEA Grapalat" w:hAnsi="GHEA Grapalat" w:cs="GHEA Grapalat"/>
          <w:b/>
          <w:color w:val="000000" w:themeColor="text1"/>
        </w:rPr>
        <w:t>ա</w:t>
      </w:r>
      <w:r w:rsidRPr="00836FD0">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FD8ECAC" w14:textId="77777777" w:rsidR="00F95BD3" w:rsidRPr="00836FD0"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836FD0">
        <w:rPr>
          <w:rFonts w:ascii="GHEA Grapalat" w:eastAsia="GHEA Grapalat" w:hAnsi="GHEA Grapalat" w:cs="GHEA Grapalat"/>
          <w:color w:val="000000" w:themeColor="text1"/>
        </w:rPr>
        <w:t>բ</w:t>
      </w:r>
      <w:proofErr w:type="gramEnd"/>
      <w:r w:rsidRPr="00836FD0">
        <w:rPr>
          <w:rFonts w:ascii="Cambria Math" w:eastAsia="GHEA Grapalat" w:hAnsi="Cambria Math" w:cs="GHEA Grapalat"/>
          <w:color w:val="000000" w:themeColor="text1"/>
        </w:rPr>
        <w:t xml:space="preserve">․ </w:t>
      </w:r>
      <w:r w:rsidRPr="00836FD0">
        <w:rPr>
          <w:rFonts w:ascii="GHEA Grapalat" w:eastAsia="GHEA Grapalat" w:hAnsi="GHEA Grapalat" w:cs="GHEA Grapalat"/>
          <w:color w:val="000000" w:themeColor="text1"/>
        </w:rPr>
        <w:t>Այս ենթաբաժնի «</w:t>
      </w:r>
      <w:r w:rsidRPr="00836FD0">
        <w:rPr>
          <w:rFonts w:ascii="GHEA Grapalat" w:eastAsia="GHEA Grapalat" w:hAnsi="GHEA Grapalat" w:cs="GHEA Grapalat"/>
          <w:b/>
          <w:color w:val="000000" w:themeColor="text1"/>
        </w:rPr>
        <w:t>բ</w:t>
      </w:r>
      <w:r w:rsidRPr="00836FD0">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FFC5CFF" w14:textId="77777777" w:rsidR="00F95BD3" w:rsidRPr="00836FD0"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836FD0">
        <w:rPr>
          <w:rFonts w:ascii="GHEA Grapalat" w:eastAsia="GHEA Grapalat" w:hAnsi="GHEA Grapalat" w:cs="GHEA Grapalat"/>
          <w:color w:val="000000" w:themeColor="text1"/>
        </w:rPr>
        <w:t>գ</w:t>
      </w:r>
      <w:proofErr w:type="gramEnd"/>
      <w:r w:rsidRPr="00836FD0">
        <w:rPr>
          <w:rFonts w:ascii="Cambria Math" w:eastAsia="GHEA Grapalat" w:hAnsi="Cambria Math" w:cs="GHEA Grapalat"/>
          <w:color w:val="000000" w:themeColor="text1"/>
        </w:rPr>
        <w:t xml:space="preserve">․ </w:t>
      </w:r>
      <w:r w:rsidRPr="00836FD0">
        <w:rPr>
          <w:rFonts w:ascii="GHEA Grapalat" w:eastAsia="GHEA Grapalat" w:hAnsi="GHEA Grapalat" w:cs="GHEA Grapalat"/>
          <w:color w:val="000000" w:themeColor="text1"/>
        </w:rPr>
        <w:t>Այս ենթաբաժնի «</w:t>
      </w:r>
      <w:r w:rsidRPr="00836FD0">
        <w:rPr>
          <w:rFonts w:ascii="GHEA Grapalat" w:eastAsia="GHEA Grapalat" w:hAnsi="GHEA Grapalat" w:cs="GHEA Grapalat"/>
          <w:b/>
          <w:color w:val="000000" w:themeColor="text1"/>
        </w:rPr>
        <w:t>գ</w:t>
      </w:r>
      <w:r w:rsidRPr="00836FD0">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F888CAA" w14:textId="77777777" w:rsidR="00F95BD3" w:rsidRPr="00836FD0"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դ</w:t>
      </w:r>
      <w:r w:rsidRPr="00836FD0">
        <w:rPr>
          <w:rFonts w:ascii="Cambria Math" w:eastAsia="GHEA Grapalat" w:hAnsi="Cambria Math" w:cs="GHEA Grapalat"/>
          <w:color w:val="000000" w:themeColor="text1"/>
        </w:rPr>
        <w:t xml:space="preserve">․ </w:t>
      </w:r>
      <w:r w:rsidRPr="00836FD0">
        <w:rPr>
          <w:rFonts w:ascii="GHEA Grapalat" w:eastAsia="GHEA Grapalat" w:hAnsi="GHEA Grapalat" w:cs="GHEA Grapalat"/>
          <w:color w:val="000000" w:themeColor="text1"/>
        </w:rPr>
        <w:t>Այս ենթաբաժնի «</w:t>
      </w:r>
      <w:r w:rsidRPr="00836FD0">
        <w:rPr>
          <w:rFonts w:ascii="GHEA Grapalat" w:eastAsia="GHEA Grapalat" w:hAnsi="GHEA Grapalat" w:cs="GHEA Grapalat"/>
          <w:b/>
          <w:color w:val="000000" w:themeColor="text1"/>
        </w:rPr>
        <w:t>դ</w:t>
      </w:r>
      <w:r w:rsidRPr="00836FD0">
        <w:rPr>
          <w:rFonts w:ascii="GHEA Grapalat" w:eastAsia="GHEA Grapalat" w:hAnsi="GHEA Grapalat" w:cs="GHEA Grapalat"/>
          <w:color w:val="000000" w:themeColor="text1"/>
        </w:rPr>
        <w:t>»</w:t>
      </w:r>
      <w:r w:rsidRPr="00836FD0">
        <w:rPr>
          <w:rFonts w:ascii="GHEA Grapalat" w:eastAsia="GHEA Grapalat" w:hAnsi="GHEA Grapalat" w:cs="GHEA Grapalat"/>
          <w:b/>
          <w:color w:val="000000" w:themeColor="text1"/>
        </w:rPr>
        <w:t xml:space="preserve"> </w:t>
      </w:r>
      <w:r w:rsidRPr="00836FD0">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4890A0F" w14:textId="77777777" w:rsidR="00F95BD3" w:rsidRPr="00836FD0"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ե</w:t>
      </w:r>
      <w:r w:rsidRPr="00836FD0">
        <w:rPr>
          <w:rFonts w:ascii="Cambria Math" w:eastAsia="GHEA Grapalat" w:hAnsi="Cambria Math" w:cs="GHEA Grapalat"/>
          <w:color w:val="000000" w:themeColor="text1"/>
        </w:rPr>
        <w:t xml:space="preserve">․ </w:t>
      </w:r>
      <w:r w:rsidRPr="00836FD0">
        <w:rPr>
          <w:rFonts w:ascii="GHEA Grapalat" w:eastAsia="GHEA Grapalat" w:hAnsi="GHEA Grapalat" w:cs="GHEA Grapalat"/>
          <w:color w:val="000000" w:themeColor="text1"/>
        </w:rPr>
        <w:t>Այս ենթաբաժնի «</w:t>
      </w:r>
      <w:r w:rsidRPr="00836FD0">
        <w:rPr>
          <w:rFonts w:ascii="GHEA Grapalat" w:eastAsia="GHEA Grapalat" w:hAnsi="GHEA Grapalat" w:cs="GHEA Grapalat"/>
          <w:b/>
          <w:color w:val="000000" w:themeColor="text1"/>
        </w:rPr>
        <w:t>ե</w:t>
      </w:r>
      <w:r w:rsidRPr="00836FD0">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836FD0">
        <w:rPr>
          <w:rFonts w:ascii="GHEA Grapalat" w:eastAsia="GHEA Grapalat" w:hAnsi="GHEA Grapalat" w:cs="GHEA Grapalat"/>
          <w:color w:val="000000" w:themeColor="text1"/>
        </w:rPr>
        <w:lastRenderedPageBreak/>
        <w:t>պաշտոնատար անձ այն դեպքում, երբ առկա չէ այս ենթաբաժնի «ա»-«դ» կետերի պահանջներին համապատասխանող ֆիզիկական անձ.</w:t>
      </w:r>
    </w:p>
    <w:p w14:paraId="2853B30C" w14:textId="77777777" w:rsidR="00F95BD3" w:rsidRPr="00836FD0" w:rsidRDefault="00F95BD3" w:rsidP="00F95BD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E08A5C8" w14:textId="77777777" w:rsidR="00F95BD3" w:rsidRPr="00836FD0" w:rsidRDefault="00F95BD3" w:rsidP="00F95BD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1CCCBC01" w14:textId="77777777" w:rsidR="00F95BD3" w:rsidRPr="00836FD0" w:rsidRDefault="00F95BD3" w:rsidP="00F95BD3">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75553DBD" w14:textId="77777777" w:rsidR="00F95BD3" w:rsidRPr="00836FD0" w:rsidRDefault="00F95BD3" w:rsidP="00F95BD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36FD0">
        <w:rPr>
          <w:rFonts w:ascii="Cambria Math" w:eastAsia="GHEA Grapalat" w:hAnsi="Cambria Math" w:cs="GHEA Grapalat"/>
          <w:color w:val="000000" w:themeColor="text1"/>
        </w:rPr>
        <w:t>․</w:t>
      </w:r>
    </w:p>
    <w:p w14:paraId="622E7185" w14:textId="77777777" w:rsidR="00F95BD3" w:rsidRPr="00836FD0" w:rsidRDefault="00F95BD3" w:rsidP="00F95BD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AC5F0E1" w14:textId="77777777" w:rsidR="00F95BD3" w:rsidRPr="00836FD0" w:rsidRDefault="00F95BD3" w:rsidP="00F95BD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836FD0">
        <w:rPr>
          <w:rFonts w:ascii="GHEA Grapalat" w:eastAsia="GHEA Grapalat" w:hAnsi="GHEA Grapalat" w:cs="GHEA Grapalat"/>
          <w:color w:val="000000" w:themeColor="text1"/>
        </w:rPr>
        <w:t>շահառու(</w:t>
      </w:r>
      <w:proofErr w:type="gramEnd"/>
      <w:r w:rsidRPr="00836FD0">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6B6C15B" w14:textId="77777777" w:rsidR="00F95BD3" w:rsidRPr="00836FD0" w:rsidRDefault="00F95BD3" w:rsidP="00F95BD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247CD4" w14:textId="77777777" w:rsidR="00F95BD3" w:rsidRPr="00836FD0" w:rsidRDefault="00F95BD3" w:rsidP="00F95BD3">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0ED59069" w14:textId="77777777" w:rsidR="00F95BD3" w:rsidRPr="00836FD0" w:rsidRDefault="00F95BD3" w:rsidP="00F95BD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211B2E2" w14:textId="77777777" w:rsidR="00F95BD3" w:rsidRPr="00836FD0" w:rsidRDefault="00F95BD3" w:rsidP="00F95BD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836FD0">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085E6B" w14:textId="77777777" w:rsidR="00F95BD3" w:rsidRPr="00836FD0" w:rsidRDefault="00F95BD3" w:rsidP="00F95BD3">
      <w:pPr>
        <w:pStyle w:val="BodyTextIndent3"/>
        <w:spacing w:line="240" w:lineRule="auto"/>
        <w:ind w:left="360" w:firstLine="0"/>
        <w:rPr>
          <w:rFonts w:ascii="GHEA Grapalat" w:hAnsi="GHEA Grapalat" w:cs="Sylfaen"/>
          <w:i/>
          <w:color w:val="000000" w:themeColor="text1"/>
          <w:sz w:val="16"/>
          <w:szCs w:val="16"/>
          <w:lang w:val="hy-AM" w:eastAsia="ru-RU"/>
        </w:rPr>
      </w:pPr>
    </w:p>
    <w:p w14:paraId="181B124E" w14:textId="77777777" w:rsidR="00F95BD3" w:rsidRPr="00836FD0" w:rsidRDefault="00F95BD3" w:rsidP="00F95BD3">
      <w:pPr>
        <w:pStyle w:val="BodyTextIndent3"/>
        <w:spacing w:line="240" w:lineRule="auto"/>
        <w:ind w:left="360" w:firstLine="0"/>
        <w:rPr>
          <w:rFonts w:ascii="GHEA Grapalat" w:hAnsi="GHEA Grapalat" w:cs="Sylfaen"/>
          <w:i/>
          <w:color w:val="000000" w:themeColor="text1"/>
          <w:sz w:val="16"/>
          <w:szCs w:val="16"/>
          <w:lang w:val="hy-AM" w:eastAsia="ru-RU"/>
        </w:rPr>
      </w:pPr>
    </w:p>
    <w:p w14:paraId="6199EF4F" w14:textId="77777777" w:rsidR="00F95BD3" w:rsidRPr="00836FD0" w:rsidRDefault="00F95BD3" w:rsidP="00F95BD3">
      <w:pPr>
        <w:pStyle w:val="BodyTextIndent3"/>
        <w:spacing w:line="240" w:lineRule="auto"/>
        <w:ind w:left="360" w:firstLine="0"/>
        <w:rPr>
          <w:rFonts w:ascii="GHEA Grapalat" w:hAnsi="GHEA Grapalat" w:cs="Sylfaen"/>
          <w:i/>
          <w:color w:val="000000" w:themeColor="text1"/>
          <w:sz w:val="16"/>
          <w:szCs w:val="16"/>
          <w:lang w:val="hy-AM" w:eastAsia="ru-RU"/>
        </w:rPr>
      </w:pPr>
    </w:p>
    <w:p w14:paraId="697E93A5" w14:textId="77777777" w:rsidR="00F95BD3" w:rsidRPr="00836FD0" w:rsidRDefault="00F95BD3" w:rsidP="00F95BD3">
      <w:pPr>
        <w:pStyle w:val="BodyTextIndent3"/>
        <w:spacing w:line="240" w:lineRule="auto"/>
        <w:ind w:left="360" w:firstLine="0"/>
        <w:rPr>
          <w:rFonts w:ascii="GHEA Grapalat" w:hAnsi="GHEA Grapalat" w:cs="Sylfaen"/>
          <w:i/>
          <w:color w:val="000000" w:themeColor="text1"/>
          <w:sz w:val="16"/>
          <w:szCs w:val="16"/>
          <w:lang w:val="hy-AM" w:eastAsia="ru-RU"/>
        </w:rPr>
      </w:pPr>
    </w:p>
    <w:p w14:paraId="37F31B00" w14:textId="77777777" w:rsidR="00F95BD3" w:rsidRPr="00836FD0" w:rsidRDefault="00F95BD3" w:rsidP="00F95BD3">
      <w:pPr>
        <w:pStyle w:val="BodyTextIndent3"/>
        <w:spacing w:line="240" w:lineRule="auto"/>
        <w:ind w:left="360" w:firstLine="0"/>
        <w:rPr>
          <w:rFonts w:ascii="GHEA Grapalat" w:hAnsi="GHEA Grapalat" w:cs="Sylfaen"/>
          <w:i/>
          <w:color w:val="000000" w:themeColor="text1"/>
          <w:sz w:val="16"/>
          <w:szCs w:val="16"/>
          <w:lang w:val="hy-AM" w:eastAsia="ru-RU"/>
        </w:rPr>
      </w:pPr>
    </w:p>
    <w:p w14:paraId="045FA4B9" w14:textId="77777777" w:rsidR="00F95BD3" w:rsidRPr="00836FD0" w:rsidRDefault="00F95BD3" w:rsidP="00F95BD3">
      <w:pPr>
        <w:pStyle w:val="BodyTextIndent3"/>
        <w:spacing w:line="240" w:lineRule="auto"/>
        <w:ind w:left="360" w:firstLine="0"/>
        <w:rPr>
          <w:rFonts w:ascii="GHEA Grapalat" w:hAnsi="GHEA Grapalat" w:cs="Sylfaen"/>
          <w:i/>
          <w:color w:val="000000" w:themeColor="text1"/>
          <w:sz w:val="16"/>
          <w:szCs w:val="16"/>
          <w:lang w:val="hy-AM" w:eastAsia="ru-RU"/>
        </w:rPr>
      </w:pPr>
    </w:p>
    <w:p w14:paraId="2FC344A6" w14:textId="77777777" w:rsidR="00F95BD3" w:rsidRPr="00836FD0" w:rsidRDefault="00F95BD3" w:rsidP="00F95BD3">
      <w:pPr>
        <w:pStyle w:val="BodyTextIndent3"/>
        <w:spacing w:line="240" w:lineRule="auto"/>
        <w:ind w:left="360" w:firstLine="0"/>
        <w:rPr>
          <w:rFonts w:ascii="GHEA Grapalat" w:hAnsi="GHEA Grapalat"/>
          <w:i/>
          <w:color w:val="000000" w:themeColor="text1"/>
          <w:sz w:val="16"/>
          <w:szCs w:val="16"/>
          <w:lang w:val="hy-AM"/>
        </w:rPr>
      </w:pPr>
      <w:r w:rsidRPr="00836FD0">
        <w:rPr>
          <w:rFonts w:ascii="GHEA Grapalat" w:hAnsi="GHEA Grapalat" w:cs="Sylfaen"/>
          <w:i/>
          <w:color w:val="000000" w:themeColor="text1"/>
          <w:sz w:val="16"/>
          <w:szCs w:val="16"/>
          <w:lang w:val="hy-AM" w:eastAsia="ru-RU"/>
        </w:rPr>
        <w:t>** 1.2</w:t>
      </w:r>
      <w:r w:rsidRPr="00836FD0">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12D61ED" w14:textId="77777777" w:rsidR="00F95BD3" w:rsidRPr="00836FD0" w:rsidRDefault="00F95BD3" w:rsidP="00F95BD3">
      <w:pPr>
        <w:pStyle w:val="BodyTextIndent3"/>
        <w:spacing w:line="240" w:lineRule="auto"/>
        <w:ind w:left="360" w:firstLine="0"/>
        <w:rPr>
          <w:rFonts w:ascii="GHEA Grapalat" w:hAnsi="GHEA Grapalat" w:cs="Arial"/>
          <w:b/>
          <w:color w:val="000000" w:themeColor="text1"/>
          <w:lang w:val="hy-AM"/>
        </w:rPr>
      </w:pPr>
      <w:r w:rsidRPr="00836FD0">
        <w:rPr>
          <w:rFonts w:ascii="GHEA Grapalat" w:hAnsi="GHEA Grapalat"/>
          <w:b/>
          <w:color w:val="000000" w:themeColor="text1"/>
          <w:lang w:val="hy-AM"/>
        </w:rPr>
        <w:br w:type="page"/>
      </w:r>
    </w:p>
    <w:p w14:paraId="2D80C4B6" w14:textId="6DE9ADD8" w:rsidR="0063264E" w:rsidRPr="00836FD0" w:rsidRDefault="0063264E" w:rsidP="0063264E">
      <w:pPr>
        <w:pStyle w:val="BodyTextIndent3"/>
        <w:spacing w:line="240" w:lineRule="auto"/>
        <w:jc w:val="left"/>
        <w:rPr>
          <w:rFonts w:ascii="GHEA Grapalat" w:hAnsi="GHEA Grapalat"/>
          <w:b/>
          <w:color w:val="000000" w:themeColor="text1"/>
          <w:lang w:val="hy-AM"/>
        </w:rPr>
      </w:pPr>
    </w:p>
    <w:p w14:paraId="73BF74F0" w14:textId="06579F26" w:rsidR="00B503F2" w:rsidRPr="00836FD0" w:rsidRDefault="0063264E" w:rsidP="0063264E">
      <w:pPr>
        <w:pStyle w:val="BodyTextIndent3"/>
        <w:spacing w:line="240" w:lineRule="auto"/>
        <w:jc w:val="left"/>
        <w:rPr>
          <w:rFonts w:ascii="GHEA Grapalat" w:hAnsi="GHEA Grapalat" w:cs="Arial"/>
          <w:b/>
          <w:color w:val="000000" w:themeColor="text1"/>
          <w:lang w:val="hy-AM"/>
        </w:rPr>
      </w:pPr>
      <w:r w:rsidRPr="00836FD0">
        <w:rPr>
          <w:rFonts w:ascii="GHEA Grapalat" w:hAnsi="GHEA Grapalat" w:cs="Sylfaen"/>
          <w:b/>
          <w:color w:val="000000" w:themeColor="text1"/>
          <w:lang w:val="hy-AM"/>
        </w:rPr>
        <w:t xml:space="preserve">                                                                                                                                                 </w:t>
      </w:r>
      <w:r w:rsidR="00B2572B" w:rsidRPr="00836FD0">
        <w:rPr>
          <w:rFonts w:ascii="GHEA Grapalat" w:hAnsi="GHEA Grapalat" w:cs="Sylfaen"/>
          <w:b/>
          <w:color w:val="000000" w:themeColor="text1"/>
          <w:lang w:val="hy-AM"/>
        </w:rPr>
        <w:t>Հավելված</w:t>
      </w:r>
      <w:r w:rsidR="00B2572B" w:rsidRPr="00836FD0">
        <w:rPr>
          <w:rFonts w:ascii="GHEA Grapalat" w:hAnsi="GHEA Grapalat" w:cs="Arial"/>
          <w:b/>
          <w:color w:val="000000" w:themeColor="text1"/>
          <w:lang w:val="hy-AM"/>
        </w:rPr>
        <w:t xml:space="preserve"> </w:t>
      </w:r>
      <w:r w:rsidR="00966859" w:rsidRPr="00836FD0">
        <w:rPr>
          <w:rFonts w:ascii="GHEA Grapalat" w:hAnsi="GHEA Grapalat" w:cs="Arial"/>
          <w:b/>
          <w:color w:val="000000" w:themeColor="text1"/>
          <w:lang w:val="hy-AM"/>
        </w:rPr>
        <w:t>2</w:t>
      </w:r>
    </w:p>
    <w:p w14:paraId="1AFAA135" w14:textId="7B41C76B" w:rsidR="00B503F2" w:rsidRPr="00527596" w:rsidRDefault="00B503F2" w:rsidP="00B503F2">
      <w:pPr>
        <w:pStyle w:val="norm"/>
        <w:spacing w:line="240" w:lineRule="auto"/>
        <w:ind w:firstLine="284"/>
        <w:jc w:val="right"/>
        <w:rPr>
          <w:rFonts w:ascii="GHEA Grapalat" w:hAnsi="GHEA Grapalat" w:cs="Sylfaen"/>
          <w:b/>
          <w:color w:val="000000" w:themeColor="text1"/>
          <w:sz w:val="20"/>
          <w:lang w:val="es-ES"/>
        </w:rPr>
      </w:pPr>
      <w:r w:rsidRPr="00836FD0">
        <w:rPr>
          <w:rFonts w:ascii="GHEA Grapalat" w:hAnsi="GHEA Grapalat" w:cs="Sylfaen"/>
          <w:b/>
          <w:color w:val="000000" w:themeColor="text1"/>
          <w:sz w:val="20"/>
          <w:lang w:val="es-ES"/>
        </w:rPr>
        <w:t>«ՀՀԿԳՄՍՆԳՀԾՁԲ-</w:t>
      </w:r>
      <w:r w:rsidR="004C5E40" w:rsidRPr="006B0AB6">
        <w:rPr>
          <w:rFonts w:ascii="GHEA Grapalat" w:hAnsi="GHEA Grapalat" w:cs="Sylfaen"/>
          <w:b/>
          <w:color w:val="000000" w:themeColor="text1"/>
          <w:sz w:val="20"/>
          <w:lang w:val="es-ES"/>
        </w:rPr>
        <w:t>2</w:t>
      </w:r>
      <w:r w:rsidR="00E94ABD" w:rsidRPr="006B0AB6">
        <w:rPr>
          <w:rFonts w:ascii="GHEA Grapalat" w:hAnsi="GHEA Grapalat" w:cs="Sylfaen"/>
          <w:b/>
          <w:color w:val="000000" w:themeColor="text1"/>
          <w:sz w:val="20"/>
          <w:lang w:val="hy-AM"/>
        </w:rPr>
        <w:t>6</w:t>
      </w:r>
      <w:r w:rsidR="008E7833" w:rsidRPr="006B0AB6">
        <w:rPr>
          <w:rFonts w:ascii="GHEA Grapalat" w:hAnsi="GHEA Grapalat" w:cs="Sylfaen"/>
          <w:b/>
          <w:color w:val="000000" w:themeColor="text1"/>
          <w:sz w:val="20"/>
          <w:lang w:val="es-ES"/>
        </w:rPr>
        <w:t>/</w:t>
      </w:r>
      <w:r w:rsidR="00C01625">
        <w:rPr>
          <w:rFonts w:ascii="GHEA Grapalat" w:hAnsi="GHEA Grapalat" w:cs="Sylfaen"/>
          <w:b/>
          <w:color w:val="000000" w:themeColor="text1"/>
          <w:sz w:val="20"/>
          <w:lang w:val="hy-AM"/>
        </w:rPr>
        <w:t>22</w:t>
      </w:r>
      <w:r w:rsidRPr="006B0AB6">
        <w:rPr>
          <w:rFonts w:ascii="GHEA Grapalat" w:hAnsi="GHEA Grapalat" w:cs="Sylfaen"/>
          <w:b/>
          <w:color w:val="000000" w:themeColor="text1"/>
          <w:sz w:val="20"/>
          <w:lang w:val="es-ES"/>
        </w:rPr>
        <w:t>»</w:t>
      </w:r>
      <w:r w:rsidRPr="00527596">
        <w:rPr>
          <w:rFonts w:ascii="GHEA Grapalat" w:hAnsi="GHEA Grapalat" w:cs="Sylfaen"/>
          <w:b/>
          <w:color w:val="000000" w:themeColor="text1"/>
          <w:sz w:val="20"/>
          <w:lang w:val="es-ES"/>
        </w:rPr>
        <w:t xml:space="preserve"> ծածկագրով</w:t>
      </w:r>
    </w:p>
    <w:p w14:paraId="1C072541" w14:textId="77777777" w:rsidR="00B503F2" w:rsidRPr="00527596" w:rsidRDefault="00B503F2" w:rsidP="00B503F2">
      <w:pPr>
        <w:pStyle w:val="BodyTextIndent3"/>
        <w:spacing w:line="240" w:lineRule="auto"/>
        <w:jc w:val="right"/>
        <w:rPr>
          <w:rFonts w:ascii="GHEA Grapalat" w:hAnsi="GHEA Grapalat" w:cs="Sylfaen"/>
          <w:b/>
          <w:color w:val="000000" w:themeColor="text1"/>
          <w:lang w:val="hy-AM"/>
        </w:rPr>
      </w:pPr>
      <w:r w:rsidRPr="00527596">
        <w:rPr>
          <w:rFonts w:ascii="GHEA Grapalat" w:hAnsi="GHEA Grapalat" w:cs="Sylfaen"/>
          <w:b/>
          <w:color w:val="000000" w:themeColor="text1"/>
          <w:lang w:val="hy-AM"/>
        </w:rPr>
        <w:t>գնանշման</w:t>
      </w:r>
      <w:r w:rsidRPr="00527596">
        <w:rPr>
          <w:rFonts w:ascii="GHEA Grapalat" w:hAnsi="GHEA Grapalat" w:cs="Sylfaen"/>
          <w:b/>
          <w:color w:val="000000" w:themeColor="text1"/>
          <w:lang w:val="es-ES"/>
        </w:rPr>
        <w:t xml:space="preserve"> </w:t>
      </w:r>
      <w:r w:rsidRPr="00527596">
        <w:rPr>
          <w:rFonts w:ascii="GHEA Grapalat" w:hAnsi="GHEA Grapalat" w:cs="Sylfaen"/>
          <w:b/>
          <w:color w:val="000000" w:themeColor="text1"/>
          <w:lang w:val="hy-AM"/>
        </w:rPr>
        <w:t>հարցման</w:t>
      </w:r>
      <w:r w:rsidRPr="00527596">
        <w:rPr>
          <w:rFonts w:ascii="GHEA Grapalat" w:hAnsi="GHEA Grapalat" w:cs="Sylfaen"/>
          <w:b/>
          <w:color w:val="000000" w:themeColor="text1"/>
          <w:lang w:val="es-ES"/>
        </w:rPr>
        <w:t xml:space="preserve"> հրավերի</w:t>
      </w:r>
    </w:p>
    <w:p w14:paraId="58C897FA" w14:textId="77777777" w:rsidR="00B2572B" w:rsidRPr="00527596" w:rsidRDefault="00B2572B" w:rsidP="00EF3662">
      <w:pPr>
        <w:rPr>
          <w:rFonts w:ascii="GHEA Grapalat" w:hAnsi="GHEA Grapalat"/>
          <w:color w:val="000000" w:themeColor="text1"/>
          <w:lang w:val="hy-AM"/>
        </w:rPr>
      </w:pPr>
    </w:p>
    <w:p w14:paraId="227B3D7F" w14:textId="77777777" w:rsidR="00B2572B" w:rsidRPr="00527596" w:rsidRDefault="00B2572B" w:rsidP="00EF3662">
      <w:pPr>
        <w:ind w:firstLine="567"/>
        <w:jc w:val="center"/>
        <w:rPr>
          <w:rFonts w:ascii="GHEA Grapalat" w:hAnsi="GHEA Grapalat"/>
          <w:color w:val="000000" w:themeColor="text1"/>
          <w:sz w:val="20"/>
          <w:lang w:val="hy-AM"/>
        </w:rPr>
      </w:pPr>
    </w:p>
    <w:p w14:paraId="6CF2E549" w14:textId="77777777" w:rsidR="00B2572B" w:rsidRPr="00527596" w:rsidRDefault="00B2572B" w:rsidP="00EF3662">
      <w:pPr>
        <w:ind w:left="-66"/>
        <w:jc w:val="center"/>
        <w:rPr>
          <w:rFonts w:ascii="GHEA Grapalat" w:hAnsi="GHEA Grapalat"/>
          <w:b/>
          <w:color w:val="000000" w:themeColor="text1"/>
          <w:sz w:val="20"/>
          <w:lang w:val="hy-AM"/>
        </w:rPr>
      </w:pPr>
      <w:r w:rsidRPr="00527596">
        <w:rPr>
          <w:rFonts w:ascii="GHEA Grapalat" w:hAnsi="GHEA Grapalat"/>
          <w:b/>
          <w:color w:val="000000" w:themeColor="text1"/>
          <w:sz w:val="20"/>
          <w:lang w:val="hy-AM"/>
        </w:rPr>
        <w:t>Գ Ն Ա Յ Ի Ն   Ա Ռ Ա Ջ Ա Ր Կ</w:t>
      </w:r>
    </w:p>
    <w:p w14:paraId="3D530B8B" w14:textId="77777777" w:rsidR="00B2572B" w:rsidRPr="00527596" w:rsidRDefault="00B2572B" w:rsidP="00EF3662">
      <w:pPr>
        <w:ind w:firstLine="567"/>
        <w:rPr>
          <w:rFonts w:ascii="GHEA Grapalat" w:hAnsi="GHEA Grapalat"/>
          <w:color w:val="000000" w:themeColor="text1"/>
          <w:lang w:val="hy-AM"/>
        </w:rPr>
      </w:pPr>
    </w:p>
    <w:p w14:paraId="35EEAE3C" w14:textId="20AC3C03" w:rsidR="00B2572B" w:rsidRPr="00836FD0" w:rsidRDefault="00F473D6" w:rsidP="00EF3662">
      <w:pPr>
        <w:ind w:firstLine="567"/>
        <w:jc w:val="both"/>
        <w:rPr>
          <w:rFonts w:ascii="GHEA Grapalat" w:hAnsi="GHEA Grapalat" w:cs="Arial"/>
          <w:color w:val="000000" w:themeColor="text1"/>
          <w:lang w:val="hy-AM"/>
        </w:rPr>
      </w:pPr>
      <w:r w:rsidRPr="00527596">
        <w:rPr>
          <w:rFonts w:ascii="GHEA Grapalat" w:hAnsi="GHEA Grapalat" w:cs="Arial"/>
          <w:color w:val="000000" w:themeColor="text1"/>
          <w:sz w:val="20"/>
          <w:szCs w:val="20"/>
          <w:lang w:val="es-ES"/>
        </w:rPr>
        <w:t xml:space="preserve">Ուսումնասիրելով </w:t>
      </w:r>
      <w:r w:rsidR="00B503F2" w:rsidRPr="00527596">
        <w:rPr>
          <w:rFonts w:ascii="GHEA Grapalat" w:hAnsi="GHEA Grapalat" w:cs="Arial"/>
          <w:color w:val="000000" w:themeColor="text1"/>
          <w:sz w:val="20"/>
          <w:szCs w:val="20"/>
          <w:lang w:val="es-ES"/>
        </w:rPr>
        <w:t>«</w:t>
      </w:r>
      <w:r w:rsidR="00B503F2" w:rsidRPr="00527596">
        <w:rPr>
          <w:rFonts w:ascii="GHEA Grapalat" w:hAnsi="GHEA Grapalat" w:cs="Sylfaen"/>
          <w:b/>
          <w:color w:val="000000" w:themeColor="text1"/>
          <w:sz w:val="20"/>
          <w:lang w:val="es-ES"/>
        </w:rPr>
        <w:t>ՀՀԿԳՄՍՆԳՀԾՁԲ</w:t>
      </w:r>
      <w:r w:rsidR="00B503F2" w:rsidRPr="006B0AB6">
        <w:rPr>
          <w:rFonts w:ascii="GHEA Grapalat" w:hAnsi="GHEA Grapalat" w:cs="Sylfaen"/>
          <w:b/>
          <w:color w:val="000000" w:themeColor="text1"/>
          <w:sz w:val="20"/>
          <w:lang w:val="es-ES"/>
        </w:rPr>
        <w:t>-</w:t>
      </w:r>
      <w:r w:rsidR="004C5E40" w:rsidRPr="006B0AB6">
        <w:rPr>
          <w:rFonts w:ascii="GHEA Grapalat" w:hAnsi="GHEA Grapalat" w:cs="Sylfaen"/>
          <w:b/>
          <w:color w:val="000000" w:themeColor="text1"/>
          <w:sz w:val="20"/>
          <w:lang w:val="es-ES"/>
        </w:rPr>
        <w:t>2</w:t>
      </w:r>
      <w:r w:rsidR="00E94ABD" w:rsidRPr="006B0AB6">
        <w:rPr>
          <w:rFonts w:ascii="GHEA Grapalat" w:hAnsi="GHEA Grapalat" w:cs="Sylfaen"/>
          <w:b/>
          <w:color w:val="000000" w:themeColor="text1"/>
          <w:sz w:val="20"/>
          <w:lang w:val="hy-AM"/>
        </w:rPr>
        <w:t>6</w:t>
      </w:r>
      <w:r w:rsidR="008E7833" w:rsidRPr="006B0AB6">
        <w:rPr>
          <w:rFonts w:ascii="GHEA Grapalat" w:hAnsi="GHEA Grapalat" w:cs="Sylfaen"/>
          <w:b/>
          <w:color w:val="000000" w:themeColor="text1"/>
          <w:sz w:val="20"/>
          <w:lang w:val="es-ES"/>
        </w:rPr>
        <w:t>/</w:t>
      </w:r>
      <w:r w:rsidR="00C01625">
        <w:rPr>
          <w:rFonts w:ascii="GHEA Grapalat" w:hAnsi="GHEA Grapalat" w:cs="Sylfaen"/>
          <w:b/>
          <w:color w:val="000000" w:themeColor="text1"/>
          <w:sz w:val="20"/>
          <w:lang w:val="hy-AM"/>
        </w:rPr>
        <w:t>22</w:t>
      </w:r>
      <w:r w:rsidR="00B503F2" w:rsidRPr="006B0AB6">
        <w:rPr>
          <w:rFonts w:ascii="GHEA Grapalat" w:hAnsi="GHEA Grapalat" w:cs="Arial"/>
          <w:color w:val="000000" w:themeColor="text1"/>
          <w:sz w:val="20"/>
          <w:szCs w:val="20"/>
          <w:lang w:val="es-ES"/>
        </w:rPr>
        <w:t>» ծա</w:t>
      </w:r>
      <w:r w:rsidR="00B503F2" w:rsidRPr="00527596">
        <w:rPr>
          <w:rFonts w:ascii="GHEA Grapalat" w:hAnsi="GHEA Grapalat" w:cs="Arial"/>
          <w:color w:val="000000" w:themeColor="text1"/>
          <w:sz w:val="20"/>
          <w:szCs w:val="20"/>
          <w:lang w:val="es-ES"/>
        </w:rPr>
        <w:t>ծկագրով գնանշման հարցմա</w:t>
      </w:r>
      <w:r w:rsidR="00B503F2" w:rsidRPr="00527596">
        <w:rPr>
          <w:rFonts w:ascii="GHEA Grapalat" w:hAnsi="GHEA Grapalat" w:cs="Arial"/>
          <w:color w:val="000000" w:themeColor="text1"/>
          <w:sz w:val="20"/>
          <w:szCs w:val="20"/>
          <w:lang w:val="hy-AM"/>
        </w:rPr>
        <w:t>ն</w:t>
      </w:r>
      <w:r w:rsidR="00B503F2" w:rsidRPr="00527596">
        <w:rPr>
          <w:rFonts w:ascii="GHEA Grapalat" w:hAnsi="GHEA Grapalat" w:cs="Arial"/>
          <w:color w:val="000000" w:themeColor="text1"/>
          <w:sz w:val="20"/>
          <w:szCs w:val="20"/>
          <w:lang w:val="es-ES"/>
        </w:rPr>
        <w:t xml:space="preserve"> </w:t>
      </w:r>
      <w:r w:rsidR="00B2572B" w:rsidRPr="00527596">
        <w:rPr>
          <w:rFonts w:ascii="GHEA Grapalat" w:hAnsi="GHEA Grapalat" w:cs="Arial"/>
          <w:color w:val="000000" w:themeColor="text1"/>
          <w:sz w:val="20"/>
          <w:szCs w:val="20"/>
          <w:lang w:val="es-ES"/>
        </w:rPr>
        <w:t>հրավերը, այդ թվում կնքվելիք  պայմանագրի նախագիծը</w:t>
      </w:r>
      <w:r w:rsidR="00B2572B" w:rsidRPr="00527596">
        <w:rPr>
          <w:rFonts w:ascii="GHEA Grapalat" w:hAnsi="GHEA Grapalat" w:cs="Arial"/>
          <w:color w:val="000000" w:themeColor="text1"/>
          <w:lang w:val="hy-AM"/>
        </w:rPr>
        <w:t xml:space="preserve">, </w:t>
      </w:r>
      <w:r w:rsidR="00B2572B" w:rsidRPr="00527596">
        <w:rPr>
          <w:rFonts w:ascii="GHEA Grapalat" w:hAnsi="GHEA Grapalat"/>
          <w:color w:val="000000" w:themeColor="text1"/>
          <w:sz w:val="20"/>
          <w:u w:val="single"/>
          <w:lang w:val="hy-AM"/>
        </w:rPr>
        <w:t xml:space="preserve">                  </w:t>
      </w:r>
      <w:r w:rsidR="00B2572B" w:rsidRPr="00527596">
        <w:rPr>
          <w:rFonts w:ascii="GHEA Grapalat" w:hAnsi="GHEA Grapalat"/>
          <w:color w:val="000000" w:themeColor="text1"/>
          <w:sz w:val="20"/>
          <w:u w:val="single"/>
          <w:lang w:val="hy-AM"/>
        </w:rPr>
        <w:tab/>
      </w:r>
      <w:r w:rsidR="00B2572B" w:rsidRPr="00527596">
        <w:rPr>
          <w:rFonts w:ascii="GHEA Grapalat" w:hAnsi="GHEA Grapalat"/>
          <w:color w:val="000000" w:themeColor="text1"/>
          <w:sz w:val="20"/>
          <w:u w:val="single"/>
          <w:lang w:val="hy-AM"/>
        </w:rPr>
        <w:tab/>
      </w:r>
      <w:r w:rsidR="00B2572B" w:rsidRPr="00527596">
        <w:rPr>
          <w:rFonts w:ascii="GHEA Grapalat" w:hAnsi="GHEA Grapalat"/>
          <w:color w:val="000000" w:themeColor="text1"/>
          <w:sz w:val="20"/>
          <w:u w:val="single"/>
          <w:lang w:val="hy-AM"/>
        </w:rPr>
        <w:tab/>
      </w:r>
      <w:r w:rsidR="00B2572B" w:rsidRPr="00527596">
        <w:rPr>
          <w:rFonts w:ascii="GHEA Grapalat" w:hAnsi="GHEA Grapalat"/>
          <w:color w:val="000000" w:themeColor="text1"/>
          <w:sz w:val="20"/>
          <w:u w:val="single"/>
          <w:lang w:val="hy-AM"/>
        </w:rPr>
        <w:tab/>
        <w:t xml:space="preserve">     </w:t>
      </w:r>
      <w:r w:rsidR="00B2572B" w:rsidRPr="00527596">
        <w:rPr>
          <w:rFonts w:ascii="GHEA Grapalat" w:hAnsi="GHEA Grapalat"/>
          <w:color w:val="000000" w:themeColor="text1"/>
          <w:sz w:val="20"/>
          <w:u w:val="single"/>
          <w:lang w:val="hy-AM"/>
        </w:rPr>
        <w:tab/>
      </w:r>
      <w:r w:rsidR="00B2572B" w:rsidRPr="00527596">
        <w:rPr>
          <w:rFonts w:ascii="GHEA Grapalat" w:hAnsi="GHEA Grapalat"/>
          <w:color w:val="000000" w:themeColor="text1"/>
          <w:sz w:val="20"/>
          <w:u w:val="single"/>
          <w:lang w:val="hy-AM"/>
        </w:rPr>
        <w:tab/>
        <w:t xml:space="preserve">           </w:t>
      </w:r>
      <w:r w:rsidR="00B2572B" w:rsidRPr="00527596">
        <w:rPr>
          <w:rFonts w:ascii="GHEA Grapalat" w:hAnsi="GHEA Grapalat" w:cs="Arial"/>
          <w:color w:val="000000" w:themeColor="text1"/>
          <w:sz w:val="20"/>
          <w:szCs w:val="20"/>
          <w:lang w:val="es-ES"/>
        </w:rPr>
        <w:t>-ն առաջարկում</w:t>
      </w:r>
      <w:r w:rsidR="00B2572B" w:rsidRPr="00836FD0">
        <w:rPr>
          <w:rFonts w:ascii="GHEA Grapalat" w:hAnsi="GHEA Grapalat" w:cs="Arial"/>
          <w:color w:val="000000" w:themeColor="text1"/>
          <w:sz w:val="20"/>
          <w:szCs w:val="20"/>
          <w:lang w:val="es-ES"/>
        </w:rPr>
        <w:t xml:space="preserve"> է</w:t>
      </w:r>
      <w:r w:rsidR="00B2572B" w:rsidRPr="00836FD0">
        <w:rPr>
          <w:rFonts w:ascii="GHEA Grapalat" w:hAnsi="GHEA Grapalat" w:cs="Arial"/>
          <w:color w:val="000000" w:themeColor="text1"/>
          <w:lang w:val="hy-AM"/>
        </w:rPr>
        <w:t xml:space="preserve">   </w:t>
      </w:r>
    </w:p>
    <w:p w14:paraId="209F0C5D" w14:textId="77777777" w:rsidR="00B2572B" w:rsidRPr="00836FD0" w:rsidRDefault="00B2572B" w:rsidP="00EF3662">
      <w:pPr>
        <w:ind w:firstLine="567"/>
        <w:jc w:val="both"/>
        <w:rPr>
          <w:rFonts w:ascii="GHEA Grapalat" w:hAnsi="GHEA Grapalat" w:cs="Arial"/>
          <w:color w:val="000000" w:themeColor="text1"/>
        </w:rPr>
      </w:pPr>
      <w:bookmarkStart w:id="16" w:name="_Hlk23147299"/>
      <w:r w:rsidRPr="00836FD0">
        <w:rPr>
          <w:rFonts w:ascii="GHEA Grapalat" w:hAnsi="GHEA Grapalat" w:cs="Sylfaen"/>
          <w:color w:val="000000" w:themeColor="text1"/>
          <w:vertAlign w:val="superscript"/>
          <w:lang w:val="hy-AM"/>
        </w:rPr>
        <w:t xml:space="preserve">                                                                                     մասնակցի անվանումը</w:t>
      </w:r>
    </w:p>
    <w:bookmarkEnd w:id="16"/>
    <w:p w14:paraId="10AA1A17" w14:textId="77777777" w:rsidR="00B2572B" w:rsidRPr="00836FD0" w:rsidRDefault="00B2572B" w:rsidP="00EF3662">
      <w:pPr>
        <w:jc w:val="both"/>
        <w:rPr>
          <w:rFonts w:ascii="GHEA Grapalat" w:hAnsi="GHEA Grapalat"/>
          <w:color w:val="000000" w:themeColor="text1"/>
          <w:sz w:val="20"/>
          <w:lang w:val="hy-AM"/>
        </w:rPr>
      </w:pPr>
      <w:proofErr w:type="gramStart"/>
      <w:r w:rsidRPr="00836FD0">
        <w:rPr>
          <w:rFonts w:ascii="GHEA Grapalat" w:hAnsi="GHEA Grapalat" w:cs="Arial"/>
          <w:color w:val="000000" w:themeColor="text1"/>
          <w:sz w:val="20"/>
          <w:szCs w:val="20"/>
          <w:lang w:val="es-ES"/>
        </w:rPr>
        <w:t>պայմանագիրը</w:t>
      </w:r>
      <w:proofErr w:type="gramEnd"/>
      <w:r w:rsidRPr="00836FD0">
        <w:rPr>
          <w:rFonts w:ascii="GHEA Grapalat" w:hAnsi="GHEA Grapalat" w:cs="Arial"/>
          <w:color w:val="000000" w:themeColor="text1"/>
          <w:sz w:val="20"/>
          <w:szCs w:val="20"/>
          <w:lang w:val="es-ES"/>
        </w:rPr>
        <w:t xml:space="preserve"> կատարել ներքոհիշյալ ընդհանուր գներով.</w:t>
      </w:r>
    </w:p>
    <w:p w14:paraId="68B790B6" w14:textId="77777777" w:rsidR="00B2572B" w:rsidRPr="00836FD0" w:rsidRDefault="00B2572B" w:rsidP="00EF3662">
      <w:pPr>
        <w:jc w:val="center"/>
        <w:rPr>
          <w:rFonts w:ascii="GHEA Grapalat" w:hAnsi="GHEA Grapalat"/>
          <w:color w:val="000000" w:themeColor="text1"/>
          <w:sz w:val="20"/>
          <w:lang w:val="hy-AM"/>
        </w:rPr>
      </w:pPr>
      <w:r w:rsidRPr="00836FD0">
        <w:rPr>
          <w:rFonts w:ascii="GHEA Grapalat" w:hAnsi="GHEA Grapalat"/>
          <w:color w:val="000000" w:themeColor="text1"/>
          <w:sz w:val="20"/>
          <w:szCs w:val="20"/>
          <w:lang w:val="es-ES"/>
        </w:rPr>
        <w:t xml:space="preserve">                                                                                                                                   </w:t>
      </w:r>
      <w:r w:rsidRPr="00836FD0">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836FD0" w:rsidRPr="00C0162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36FD0" w:rsidRDefault="00CE693C" w:rsidP="00EF3662">
            <w:pPr>
              <w:jc w:val="center"/>
              <w:rPr>
                <w:rFonts w:ascii="GHEA Grapalat" w:hAnsi="GHEA Grapalat"/>
                <w:b/>
                <w:bCs/>
                <w:color w:val="000000" w:themeColor="text1"/>
                <w:sz w:val="16"/>
                <w:szCs w:val="18"/>
                <w:lang w:val="es-ES"/>
              </w:rPr>
            </w:pPr>
            <w:r w:rsidRPr="00836FD0">
              <w:rPr>
                <w:rFonts w:ascii="GHEA Grapalat" w:hAnsi="GHEA Grapalat"/>
                <w:b/>
                <w:bCs/>
                <w:color w:val="000000" w:themeColor="text1"/>
                <w:sz w:val="16"/>
                <w:szCs w:val="18"/>
                <w:lang w:val="es-ES"/>
              </w:rPr>
              <w:t>Չափա-</w:t>
            </w:r>
          </w:p>
          <w:p w14:paraId="1DDCB880" w14:textId="77777777" w:rsidR="00CE693C" w:rsidRPr="00836FD0" w:rsidRDefault="00CE693C" w:rsidP="00EF3662">
            <w:pPr>
              <w:jc w:val="center"/>
              <w:rPr>
                <w:rFonts w:ascii="GHEA Grapalat" w:hAnsi="GHEA Grapalat"/>
                <w:b/>
                <w:bCs/>
                <w:color w:val="000000" w:themeColor="text1"/>
                <w:sz w:val="16"/>
                <w:lang w:val="es-ES"/>
              </w:rPr>
            </w:pPr>
            <w:r w:rsidRPr="00836FD0">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836FD0" w:rsidRDefault="00CE693C" w:rsidP="00EF3662">
            <w:pPr>
              <w:jc w:val="center"/>
              <w:rPr>
                <w:rFonts w:ascii="GHEA Grapalat" w:hAnsi="GHEA Grapalat"/>
                <w:b/>
                <w:bCs/>
                <w:color w:val="000000" w:themeColor="text1"/>
                <w:sz w:val="16"/>
                <w:szCs w:val="18"/>
                <w:lang w:val="es-ES"/>
              </w:rPr>
            </w:pPr>
            <w:r w:rsidRPr="00836FD0">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836FD0" w:rsidRDefault="00CE693C" w:rsidP="00EF3662">
            <w:pPr>
              <w:jc w:val="center"/>
              <w:rPr>
                <w:rFonts w:ascii="GHEA Grapalat" w:hAnsi="GHEA Grapalat"/>
                <w:b/>
                <w:bCs/>
                <w:color w:val="000000" w:themeColor="text1"/>
                <w:sz w:val="16"/>
                <w:szCs w:val="18"/>
                <w:lang w:val="es-ES"/>
              </w:rPr>
            </w:pPr>
            <w:r w:rsidRPr="00836FD0">
              <w:rPr>
                <w:rFonts w:ascii="GHEA Grapalat" w:hAnsi="GHEA Grapalat"/>
                <w:b/>
                <w:color w:val="000000" w:themeColor="text1"/>
                <w:sz w:val="16"/>
                <w:szCs w:val="16"/>
                <w:shd w:val="clear" w:color="auto" w:fill="FFFFFF"/>
              </w:rPr>
              <w:t>Արժեք</w:t>
            </w:r>
            <w:r w:rsidRPr="00836FD0">
              <w:rPr>
                <w:rFonts w:ascii="GHEA Grapalat" w:hAnsi="GHEA Grapalat"/>
                <w:b/>
                <w:color w:val="000000" w:themeColor="text1"/>
                <w:sz w:val="16"/>
                <w:szCs w:val="16"/>
                <w:shd w:val="clear" w:color="auto" w:fill="FFFFFF"/>
                <w:lang w:val="es-ES"/>
              </w:rPr>
              <w:t xml:space="preserve"> (</w:t>
            </w:r>
            <w:r w:rsidRPr="00836FD0">
              <w:rPr>
                <w:rFonts w:ascii="GHEA Grapalat" w:hAnsi="GHEA Grapalat"/>
                <w:color w:val="000000" w:themeColor="text1"/>
                <w:sz w:val="16"/>
                <w:szCs w:val="16"/>
                <w:shd w:val="clear" w:color="auto" w:fill="FFFFFF"/>
              </w:rPr>
              <w:t>ինքնարժեքի</w:t>
            </w:r>
            <w:r w:rsidRPr="00836FD0">
              <w:rPr>
                <w:rFonts w:ascii="GHEA Grapalat" w:hAnsi="GHEA Grapalat"/>
                <w:color w:val="000000" w:themeColor="text1"/>
                <w:sz w:val="16"/>
                <w:szCs w:val="16"/>
                <w:shd w:val="clear" w:color="auto" w:fill="FFFFFF"/>
                <w:lang w:val="es-ES"/>
              </w:rPr>
              <w:t xml:space="preserve"> </w:t>
            </w:r>
            <w:r w:rsidRPr="00836FD0">
              <w:rPr>
                <w:rFonts w:ascii="GHEA Grapalat" w:hAnsi="GHEA Grapalat"/>
                <w:color w:val="000000" w:themeColor="text1"/>
                <w:sz w:val="16"/>
                <w:szCs w:val="16"/>
                <w:shd w:val="clear" w:color="auto" w:fill="FFFFFF"/>
              </w:rPr>
              <w:t>և</w:t>
            </w:r>
            <w:r w:rsidRPr="00836FD0">
              <w:rPr>
                <w:rFonts w:ascii="GHEA Grapalat" w:hAnsi="GHEA Grapalat"/>
                <w:color w:val="000000" w:themeColor="text1"/>
                <w:sz w:val="16"/>
                <w:szCs w:val="16"/>
                <w:shd w:val="clear" w:color="auto" w:fill="FFFFFF"/>
                <w:lang w:val="es-ES"/>
              </w:rPr>
              <w:t xml:space="preserve"> </w:t>
            </w:r>
            <w:r w:rsidRPr="00836FD0">
              <w:rPr>
                <w:rFonts w:ascii="GHEA Grapalat" w:hAnsi="GHEA Grapalat"/>
                <w:color w:val="000000" w:themeColor="text1"/>
                <w:sz w:val="16"/>
                <w:szCs w:val="16"/>
                <w:shd w:val="clear" w:color="auto" w:fill="FFFFFF"/>
              </w:rPr>
              <w:t>կանխատեսվող</w:t>
            </w:r>
            <w:r w:rsidRPr="00836FD0">
              <w:rPr>
                <w:rFonts w:ascii="GHEA Grapalat" w:hAnsi="GHEA Grapalat"/>
                <w:color w:val="000000" w:themeColor="text1"/>
                <w:sz w:val="16"/>
                <w:szCs w:val="16"/>
                <w:shd w:val="clear" w:color="auto" w:fill="FFFFFF"/>
                <w:lang w:val="es-ES"/>
              </w:rPr>
              <w:t xml:space="preserve"> </w:t>
            </w:r>
            <w:r w:rsidRPr="00836FD0">
              <w:rPr>
                <w:rFonts w:ascii="GHEA Grapalat" w:hAnsi="GHEA Grapalat"/>
                <w:color w:val="000000" w:themeColor="text1"/>
                <w:sz w:val="16"/>
                <w:szCs w:val="16"/>
                <w:shd w:val="clear" w:color="auto" w:fill="FFFFFF"/>
              </w:rPr>
              <w:t>շահույթի</w:t>
            </w:r>
            <w:r w:rsidRPr="00836FD0">
              <w:rPr>
                <w:rFonts w:ascii="GHEA Grapalat" w:hAnsi="GHEA Grapalat"/>
                <w:color w:val="000000" w:themeColor="text1"/>
                <w:sz w:val="16"/>
                <w:szCs w:val="16"/>
                <w:shd w:val="clear" w:color="auto" w:fill="FFFFFF"/>
                <w:lang w:val="es-ES"/>
              </w:rPr>
              <w:t xml:space="preserve"> </w:t>
            </w:r>
            <w:r w:rsidRPr="00836FD0">
              <w:rPr>
                <w:rFonts w:ascii="GHEA Grapalat" w:hAnsi="GHEA Grapalat"/>
                <w:color w:val="000000" w:themeColor="text1"/>
                <w:sz w:val="16"/>
                <w:szCs w:val="16"/>
                <w:shd w:val="clear" w:color="auto" w:fill="FFFFFF"/>
              </w:rPr>
              <w:t>հանրագումարը</w:t>
            </w:r>
            <w:r w:rsidRPr="00836FD0">
              <w:rPr>
                <w:rFonts w:ascii="GHEA Grapalat" w:hAnsi="GHEA Grapalat"/>
                <w:color w:val="000000" w:themeColor="text1"/>
                <w:sz w:val="18"/>
                <w:szCs w:val="18"/>
                <w:shd w:val="clear" w:color="auto" w:fill="FFFFFF"/>
                <w:lang w:val="es-ES"/>
              </w:rPr>
              <w:t>)</w:t>
            </w:r>
            <w:r w:rsidRPr="00836FD0">
              <w:rPr>
                <w:rFonts w:ascii="GHEA Grapalat" w:hAnsi="GHEA Grapalat"/>
                <w:color w:val="000000" w:themeColor="text1"/>
                <w:shd w:val="clear" w:color="auto" w:fill="FFFFFF"/>
                <w:lang w:val="es-ES"/>
              </w:rPr>
              <w:t xml:space="preserve"> </w:t>
            </w:r>
            <w:r w:rsidRPr="00836FD0">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836FD0" w:rsidRDefault="00CE693C" w:rsidP="00EF3662">
            <w:pPr>
              <w:jc w:val="center"/>
              <w:rPr>
                <w:rFonts w:ascii="GHEA Grapalat" w:hAnsi="GHEA Grapalat"/>
                <w:b/>
                <w:bCs/>
                <w:color w:val="000000" w:themeColor="text1"/>
                <w:sz w:val="16"/>
                <w:szCs w:val="18"/>
                <w:lang w:val="es-ES"/>
              </w:rPr>
            </w:pPr>
            <w:r w:rsidRPr="00836FD0">
              <w:rPr>
                <w:rFonts w:ascii="GHEA Grapalat" w:hAnsi="GHEA Grapalat"/>
                <w:b/>
                <w:bCs/>
                <w:color w:val="000000" w:themeColor="text1"/>
                <w:sz w:val="16"/>
                <w:szCs w:val="18"/>
                <w:lang w:val="es-ES"/>
              </w:rPr>
              <w:t>ԱԱՀ**</w:t>
            </w:r>
          </w:p>
          <w:p w14:paraId="02139D61" w14:textId="77777777" w:rsidR="00CE693C" w:rsidRPr="00836FD0" w:rsidRDefault="00CE693C" w:rsidP="00EF3662">
            <w:pPr>
              <w:jc w:val="center"/>
              <w:rPr>
                <w:rFonts w:ascii="GHEA Grapalat" w:hAnsi="GHEA Grapalat"/>
                <w:b/>
                <w:bCs/>
                <w:color w:val="000000" w:themeColor="text1"/>
                <w:sz w:val="16"/>
                <w:szCs w:val="18"/>
                <w:lang w:val="es-ES"/>
              </w:rPr>
            </w:pPr>
            <w:r w:rsidRPr="00836FD0">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4EB79494" w:rsidR="00CE693C" w:rsidRPr="00836FD0" w:rsidRDefault="00CE693C" w:rsidP="00EF3662">
            <w:pPr>
              <w:jc w:val="center"/>
              <w:rPr>
                <w:rFonts w:ascii="GHEA Grapalat" w:hAnsi="GHEA Grapalat"/>
                <w:b/>
                <w:bCs/>
                <w:color w:val="000000" w:themeColor="text1"/>
                <w:sz w:val="16"/>
                <w:szCs w:val="18"/>
                <w:lang w:val="hy-AM"/>
              </w:rPr>
            </w:pPr>
            <w:r w:rsidRPr="00836FD0">
              <w:rPr>
                <w:rFonts w:ascii="GHEA Grapalat" w:hAnsi="GHEA Grapalat"/>
                <w:b/>
                <w:bCs/>
                <w:color w:val="000000" w:themeColor="text1"/>
                <w:sz w:val="16"/>
                <w:szCs w:val="18"/>
                <w:lang w:val="es-ES"/>
              </w:rPr>
              <w:t>Ընդհանուր գինը</w:t>
            </w:r>
          </w:p>
          <w:p w14:paraId="3B30B297" w14:textId="77777777" w:rsidR="00CE693C" w:rsidRPr="00836FD0" w:rsidRDefault="00CE693C" w:rsidP="00EF3662">
            <w:pPr>
              <w:jc w:val="center"/>
              <w:rPr>
                <w:rFonts w:ascii="GHEA Grapalat" w:hAnsi="GHEA Grapalat"/>
                <w:b/>
                <w:bCs/>
                <w:color w:val="000000" w:themeColor="text1"/>
                <w:sz w:val="16"/>
                <w:szCs w:val="18"/>
                <w:lang w:val="es-ES"/>
              </w:rPr>
            </w:pPr>
            <w:r w:rsidRPr="00836FD0">
              <w:rPr>
                <w:rFonts w:ascii="GHEA Grapalat" w:hAnsi="GHEA Grapalat"/>
                <w:b/>
                <w:bCs/>
                <w:color w:val="000000" w:themeColor="text1"/>
                <w:sz w:val="16"/>
                <w:szCs w:val="18"/>
                <w:lang w:val="es-ES"/>
              </w:rPr>
              <w:t xml:space="preserve"> /տառերով և թվերով/</w:t>
            </w:r>
          </w:p>
        </w:tc>
      </w:tr>
      <w:tr w:rsidR="00836FD0" w:rsidRPr="00836FD0"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36FD0" w:rsidRDefault="00CE693C" w:rsidP="00EF3662">
            <w:pPr>
              <w:jc w:val="center"/>
              <w:rPr>
                <w:rFonts w:ascii="GHEA Grapalat" w:hAnsi="GHEA Grapalat"/>
                <w:b/>
                <w:i/>
                <w:color w:val="000000" w:themeColor="text1"/>
                <w:sz w:val="16"/>
                <w:lang w:val="es-ES"/>
              </w:rPr>
            </w:pPr>
            <w:r w:rsidRPr="00836FD0">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36FD0" w:rsidRDefault="00CE693C" w:rsidP="00EF3662">
            <w:pPr>
              <w:jc w:val="center"/>
              <w:rPr>
                <w:rFonts w:ascii="GHEA Grapalat" w:hAnsi="GHEA Grapalat"/>
                <w:b/>
                <w:i/>
                <w:color w:val="000000" w:themeColor="text1"/>
                <w:sz w:val="16"/>
                <w:lang w:val="es-ES"/>
              </w:rPr>
            </w:pPr>
            <w:r w:rsidRPr="00836FD0">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36FD0" w:rsidRDefault="00CE693C" w:rsidP="00EF3662">
            <w:pPr>
              <w:jc w:val="center"/>
              <w:rPr>
                <w:rFonts w:ascii="GHEA Grapalat" w:hAnsi="GHEA Grapalat"/>
                <w:i/>
                <w:color w:val="000000" w:themeColor="text1"/>
                <w:sz w:val="16"/>
                <w:lang w:val="es-ES"/>
              </w:rPr>
            </w:pPr>
            <w:r w:rsidRPr="00836FD0">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36FD0" w:rsidRDefault="00CE693C" w:rsidP="00EF3662">
            <w:pPr>
              <w:jc w:val="center"/>
              <w:rPr>
                <w:rFonts w:ascii="GHEA Grapalat" w:hAnsi="GHEA Grapalat"/>
                <w:i/>
                <w:color w:val="000000" w:themeColor="text1"/>
                <w:sz w:val="16"/>
                <w:lang w:val="es-ES"/>
              </w:rPr>
            </w:pPr>
            <w:r w:rsidRPr="00836FD0">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36FD0" w:rsidRDefault="00CE693C" w:rsidP="00CE693C">
            <w:pPr>
              <w:jc w:val="center"/>
              <w:rPr>
                <w:rFonts w:ascii="GHEA Grapalat" w:hAnsi="GHEA Grapalat"/>
                <w:i/>
                <w:color w:val="000000" w:themeColor="text1"/>
                <w:sz w:val="16"/>
                <w:lang w:val="es-ES"/>
              </w:rPr>
            </w:pPr>
            <w:r w:rsidRPr="00836FD0">
              <w:rPr>
                <w:rFonts w:ascii="GHEA Grapalat" w:hAnsi="GHEA Grapalat"/>
                <w:b/>
                <w:i/>
                <w:color w:val="000000" w:themeColor="text1"/>
                <w:sz w:val="16"/>
                <w:lang w:val="es-ES"/>
              </w:rPr>
              <w:t>5=3+4</w:t>
            </w:r>
          </w:p>
        </w:tc>
      </w:tr>
      <w:tr w:rsidR="00AA633A" w:rsidRPr="00C0162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11491FF0" w:rsidR="00AA633A" w:rsidRPr="00836FD0" w:rsidRDefault="00AA633A" w:rsidP="00AA633A">
            <w:pPr>
              <w:jc w:val="center"/>
              <w:rPr>
                <w:rFonts w:ascii="GHEA Grapalat" w:hAnsi="GHEA Grapalat"/>
                <w:b/>
                <w:bCs/>
                <w:color w:val="000000" w:themeColor="text1"/>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5C3B443" w:rsidR="00AA633A" w:rsidRPr="00D27B39" w:rsidRDefault="00AA633A" w:rsidP="00AA633A">
            <w:pPr>
              <w:jc w:val="center"/>
              <w:rPr>
                <w:rFonts w:ascii="GHEA Grapalat" w:hAnsi="GHEA Grapalat"/>
                <w:b/>
                <w:bCs/>
                <w:color w:val="000000" w:themeColor="text1"/>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AA633A" w:rsidRPr="00836FD0" w:rsidRDefault="00AA633A" w:rsidP="00AA633A">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AA633A" w:rsidRPr="00836FD0" w:rsidRDefault="00AA633A" w:rsidP="00AA633A">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AA633A" w:rsidRPr="00836FD0" w:rsidRDefault="00AA633A" w:rsidP="00AA633A">
            <w:pPr>
              <w:jc w:val="center"/>
              <w:rPr>
                <w:rFonts w:ascii="GHEA Grapalat" w:hAnsi="GHEA Grapalat"/>
                <w:color w:val="000000" w:themeColor="text1"/>
                <w:lang w:val="es-ES"/>
              </w:rPr>
            </w:pPr>
          </w:p>
        </w:tc>
      </w:tr>
      <w:tr w:rsidR="00AA633A" w:rsidRPr="00C01625" w14:paraId="0F2191AA"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D9A7AB" w14:textId="0A01D945" w:rsidR="00AA633A" w:rsidRPr="00D27B39" w:rsidRDefault="00AA633A" w:rsidP="00AA633A">
            <w:pPr>
              <w:jc w:val="center"/>
              <w:rPr>
                <w:rFonts w:ascii="GHEA Grapalat" w:hAnsi="GHEA Grapalat"/>
                <w:b/>
                <w:bCs/>
                <w:color w:val="000000" w:themeColor="text1"/>
                <w:sz w:val="18"/>
                <w:lang w:val="hy-AM"/>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6C021A3E" w14:textId="7E8D7EB0" w:rsidR="00AA633A" w:rsidRPr="00D27B39" w:rsidRDefault="00AA633A" w:rsidP="00AA633A">
            <w:pPr>
              <w:jc w:val="center"/>
              <w:rPr>
                <w:rFonts w:ascii="GHEA Grapalat" w:hAnsi="GHEA Grapalat"/>
                <w:b/>
                <w:bCs/>
                <w:color w:val="000000" w:themeColor="text1"/>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27B5B589" w14:textId="77777777" w:rsidR="00AA633A" w:rsidRPr="00836FD0" w:rsidRDefault="00AA633A" w:rsidP="00AA633A">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10209BD" w14:textId="77777777" w:rsidR="00AA633A" w:rsidRPr="00836FD0" w:rsidRDefault="00AA633A" w:rsidP="00AA633A">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463C3748" w14:textId="77777777" w:rsidR="00AA633A" w:rsidRPr="00836FD0" w:rsidRDefault="00AA633A" w:rsidP="00AA633A">
            <w:pPr>
              <w:jc w:val="center"/>
              <w:rPr>
                <w:rFonts w:ascii="GHEA Grapalat" w:hAnsi="GHEA Grapalat"/>
                <w:color w:val="000000" w:themeColor="text1"/>
                <w:lang w:val="es-ES"/>
              </w:rPr>
            </w:pPr>
          </w:p>
        </w:tc>
      </w:tr>
      <w:tr w:rsidR="00AA633A" w:rsidRPr="00C01625" w14:paraId="33047496"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B6758A4" w14:textId="276491E4" w:rsidR="00AA633A" w:rsidRPr="00D27B39" w:rsidRDefault="00AA633A" w:rsidP="00AA633A">
            <w:pPr>
              <w:jc w:val="center"/>
              <w:rPr>
                <w:rFonts w:ascii="GHEA Grapalat" w:hAnsi="GHEA Grapalat"/>
                <w:b/>
                <w:bCs/>
                <w:color w:val="000000" w:themeColor="text1"/>
                <w:sz w:val="18"/>
                <w:lang w:val="hy-AM"/>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6C05888" w14:textId="4F4EFBE4" w:rsidR="00AA633A" w:rsidRPr="00D27B39" w:rsidRDefault="00AA633A" w:rsidP="00AA633A">
            <w:pPr>
              <w:jc w:val="center"/>
              <w:rPr>
                <w:rFonts w:ascii="GHEA Grapalat" w:hAnsi="GHEA Grapalat"/>
                <w:b/>
                <w:bCs/>
                <w:color w:val="000000" w:themeColor="text1"/>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C1121CA" w14:textId="77777777" w:rsidR="00AA633A" w:rsidRPr="00836FD0" w:rsidRDefault="00AA633A" w:rsidP="00AA633A">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84A07B2" w14:textId="77777777" w:rsidR="00AA633A" w:rsidRPr="00836FD0" w:rsidRDefault="00AA633A" w:rsidP="00AA633A">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1B15EBD1" w14:textId="77777777" w:rsidR="00AA633A" w:rsidRPr="00836FD0" w:rsidRDefault="00AA633A" w:rsidP="00AA633A">
            <w:pPr>
              <w:jc w:val="center"/>
              <w:rPr>
                <w:rFonts w:ascii="GHEA Grapalat" w:hAnsi="GHEA Grapalat"/>
                <w:color w:val="000000" w:themeColor="text1"/>
                <w:lang w:val="es-ES"/>
              </w:rPr>
            </w:pPr>
          </w:p>
        </w:tc>
      </w:tr>
      <w:tr w:rsidR="00AA633A" w:rsidRPr="0032013B" w14:paraId="6D1A44D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B68732" w14:textId="500DCE51" w:rsidR="00AA633A" w:rsidRPr="00D27B39" w:rsidRDefault="00AA633A" w:rsidP="00AA633A">
            <w:pPr>
              <w:jc w:val="center"/>
              <w:rPr>
                <w:rFonts w:ascii="GHEA Grapalat" w:hAnsi="GHEA Grapalat"/>
                <w:b/>
                <w:bCs/>
                <w:color w:val="000000" w:themeColor="text1"/>
                <w:sz w:val="18"/>
                <w:lang w:val="hy-AM"/>
              </w:rPr>
            </w:pPr>
            <w:r w:rsidRPr="00F566B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B6D621A" w14:textId="684C365D" w:rsidR="00AA633A" w:rsidRPr="00D27B39" w:rsidRDefault="00AA633A" w:rsidP="00AA633A">
            <w:pPr>
              <w:jc w:val="center"/>
              <w:rPr>
                <w:rFonts w:ascii="GHEA Grapalat" w:hAnsi="GHEA Grapalat"/>
                <w:b/>
                <w:bCs/>
                <w:color w:val="000000" w:themeColor="text1"/>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E597097" w14:textId="77777777" w:rsidR="00AA633A" w:rsidRPr="00836FD0" w:rsidRDefault="00AA633A" w:rsidP="00AA633A">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38410F1F" w14:textId="77777777" w:rsidR="00AA633A" w:rsidRPr="00836FD0" w:rsidRDefault="00AA633A" w:rsidP="00AA633A">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32EDEFEE" w14:textId="77777777" w:rsidR="00AA633A" w:rsidRPr="00836FD0" w:rsidRDefault="00AA633A" w:rsidP="00AA633A">
            <w:pPr>
              <w:jc w:val="center"/>
              <w:rPr>
                <w:rFonts w:ascii="GHEA Grapalat" w:hAnsi="GHEA Grapalat"/>
                <w:color w:val="000000" w:themeColor="text1"/>
                <w:lang w:val="es-ES"/>
              </w:rPr>
            </w:pPr>
          </w:p>
        </w:tc>
      </w:tr>
      <w:tr w:rsidR="00AA633A" w:rsidRPr="0032013B" w14:paraId="1DB9F4D1"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910D76" w14:textId="608C89BC" w:rsidR="00AA633A" w:rsidRPr="00D27B39" w:rsidRDefault="00AA633A" w:rsidP="00AA633A">
            <w:pPr>
              <w:jc w:val="center"/>
              <w:rPr>
                <w:rFonts w:ascii="GHEA Grapalat" w:hAnsi="GHEA Grapalat"/>
                <w:b/>
                <w:bCs/>
                <w:color w:val="000000" w:themeColor="text1"/>
                <w:sz w:val="18"/>
                <w:lang w:val="hy-AM"/>
              </w:rPr>
            </w:pPr>
            <w:r w:rsidRPr="00F566B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06BE6141" w14:textId="5725E634" w:rsidR="00AA633A" w:rsidRPr="00D27B39" w:rsidRDefault="00AA633A" w:rsidP="00AA633A">
            <w:pPr>
              <w:jc w:val="center"/>
              <w:rPr>
                <w:rFonts w:ascii="GHEA Grapalat" w:hAnsi="GHEA Grapalat"/>
                <w:b/>
                <w:bCs/>
                <w:color w:val="000000" w:themeColor="text1"/>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50A5B7FB" w14:textId="77777777" w:rsidR="00AA633A" w:rsidRPr="00836FD0" w:rsidRDefault="00AA633A" w:rsidP="00AA633A">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08FE8F6" w14:textId="77777777" w:rsidR="00AA633A" w:rsidRPr="00836FD0" w:rsidRDefault="00AA633A" w:rsidP="00AA633A">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2BE8D180" w14:textId="77777777" w:rsidR="00AA633A" w:rsidRPr="00836FD0" w:rsidRDefault="00AA633A" w:rsidP="00AA633A">
            <w:pPr>
              <w:jc w:val="center"/>
              <w:rPr>
                <w:rFonts w:ascii="GHEA Grapalat" w:hAnsi="GHEA Grapalat"/>
                <w:color w:val="000000" w:themeColor="text1"/>
                <w:lang w:val="es-ES"/>
              </w:rPr>
            </w:pPr>
          </w:p>
        </w:tc>
      </w:tr>
      <w:tr w:rsidR="00AA633A" w:rsidRPr="0032013B" w14:paraId="1B6F887F"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8E1951" w14:textId="666528D7" w:rsidR="00AA633A" w:rsidRPr="00D27B39" w:rsidRDefault="00AA633A" w:rsidP="00AA633A">
            <w:pPr>
              <w:jc w:val="center"/>
              <w:rPr>
                <w:rFonts w:ascii="GHEA Grapalat" w:hAnsi="GHEA Grapalat"/>
                <w:b/>
                <w:bCs/>
                <w:color w:val="000000" w:themeColor="text1"/>
                <w:sz w:val="18"/>
                <w:lang w:val="hy-AM"/>
              </w:rPr>
            </w:pPr>
            <w:r w:rsidRPr="00F566B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526E1B41" w14:textId="19DF0A00" w:rsidR="00AA633A" w:rsidRPr="00D27B39" w:rsidRDefault="00AA633A" w:rsidP="00AA633A">
            <w:pPr>
              <w:jc w:val="center"/>
              <w:rPr>
                <w:rFonts w:ascii="GHEA Grapalat" w:hAnsi="GHEA Grapalat"/>
                <w:b/>
                <w:bCs/>
                <w:color w:val="000000" w:themeColor="text1"/>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65187CDB" w14:textId="77777777" w:rsidR="00AA633A" w:rsidRPr="00836FD0" w:rsidRDefault="00AA633A" w:rsidP="00AA633A">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777ABB24" w14:textId="77777777" w:rsidR="00AA633A" w:rsidRPr="00836FD0" w:rsidRDefault="00AA633A" w:rsidP="00AA633A">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3A6A4F43" w14:textId="77777777" w:rsidR="00AA633A" w:rsidRPr="00836FD0" w:rsidRDefault="00AA633A" w:rsidP="00AA633A">
            <w:pPr>
              <w:jc w:val="center"/>
              <w:rPr>
                <w:rFonts w:ascii="GHEA Grapalat" w:hAnsi="GHEA Grapalat"/>
                <w:color w:val="000000" w:themeColor="text1"/>
                <w:lang w:val="es-ES"/>
              </w:rPr>
            </w:pPr>
          </w:p>
        </w:tc>
      </w:tr>
    </w:tbl>
    <w:p w14:paraId="1C403E4C" w14:textId="77777777" w:rsidR="00B2572B" w:rsidRPr="00836FD0" w:rsidRDefault="00B2572B" w:rsidP="00EF3662">
      <w:pPr>
        <w:rPr>
          <w:rFonts w:ascii="GHEA Grapalat" w:hAnsi="GHEA Grapalat"/>
          <w:color w:val="000000" w:themeColor="text1"/>
          <w:sz w:val="18"/>
          <w:szCs w:val="18"/>
          <w:lang w:val="es-ES"/>
        </w:rPr>
      </w:pPr>
    </w:p>
    <w:p w14:paraId="67A2AE2B" w14:textId="77777777" w:rsidR="00B2572B" w:rsidRPr="00836FD0" w:rsidRDefault="00B2572B" w:rsidP="00EF3662">
      <w:pPr>
        <w:rPr>
          <w:rFonts w:ascii="GHEA Grapalat" w:hAnsi="GHEA Grapalat"/>
          <w:color w:val="000000" w:themeColor="text1"/>
          <w:sz w:val="18"/>
          <w:szCs w:val="18"/>
          <w:lang w:val="es-ES"/>
        </w:rPr>
      </w:pPr>
    </w:p>
    <w:p w14:paraId="6700892D" w14:textId="77777777" w:rsidR="00B2572B" w:rsidRPr="00836FD0" w:rsidRDefault="00B2572B" w:rsidP="00EF3662">
      <w:pPr>
        <w:rPr>
          <w:rFonts w:ascii="GHEA Grapalat" w:hAnsi="GHEA Grapalat"/>
          <w:color w:val="000000" w:themeColor="text1"/>
          <w:sz w:val="18"/>
          <w:szCs w:val="18"/>
          <w:lang w:val="hy-AM"/>
        </w:rPr>
      </w:pPr>
    </w:p>
    <w:p w14:paraId="1A9B7039" w14:textId="77777777" w:rsidR="00B2572B" w:rsidRPr="00836FD0" w:rsidRDefault="00B2572B" w:rsidP="00EF3662">
      <w:pPr>
        <w:ind w:left="720" w:firstLine="720"/>
        <w:jc w:val="both"/>
        <w:rPr>
          <w:rFonts w:ascii="GHEA Grapalat" w:hAnsi="GHEA Grapalat"/>
          <w:color w:val="000000" w:themeColor="text1"/>
          <w:sz w:val="20"/>
          <w:lang w:val="hy-AM"/>
        </w:rPr>
      </w:pPr>
      <w:r w:rsidRPr="00836FD0">
        <w:rPr>
          <w:rFonts w:ascii="GHEA Grapalat" w:hAnsi="GHEA Grapalat"/>
          <w:color w:val="000000" w:themeColor="text1"/>
          <w:sz w:val="20"/>
          <w:lang w:val="es-ES"/>
        </w:rPr>
        <w:t xml:space="preserve">     </w:t>
      </w:r>
      <w:r w:rsidRPr="00836FD0">
        <w:rPr>
          <w:rFonts w:ascii="GHEA Grapalat" w:hAnsi="GHEA Grapalat"/>
          <w:color w:val="000000" w:themeColor="text1"/>
          <w:sz w:val="20"/>
          <w:lang w:val="hy-AM"/>
        </w:rPr>
        <w:t xml:space="preserve">___________________________________________ </w:t>
      </w:r>
      <w:r w:rsidRPr="00836FD0">
        <w:rPr>
          <w:rFonts w:ascii="GHEA Grapalat" w:hAnsi="GHEA Grapalat"/>
          <w:color w:val="000000" w:themeColor="text1"/>
          <w:sz w:val="20"/>
          <w:lang w:val="hy-AM"/>
        </w:rPr>
        <w:tab/>
        <w:t xml:space="preserve">                </w:t>
      </w:r>
      <w:r w:rsidRPr="00836FD0">
        <w:rPr>
          <w:rFonts w:ascii="GHEA Grapalat" w:hAnsi="GHEA Grapalat"/>
          <w:color w:val="000000" w:themeColor="text1"/>
          <w:sz w:val="20"/>
          <w:lang w:val="es-ES"/>
        </w:rPr>
        <w:t xml:space="preserve">       </w:t>
      </w:r>
      <w:r w:rsidRPr="00836FD0">
        <w:rPr>
          <w:rFonts w:ascii="GHEA Grapalat" w:hAnsi="GHEA Grapalat"/>
          <w:color w:val="000000" w:themeColor="text1"/>
          <w:sz w:val="20"/>
          <w:lang w:val="hy-AM"/>
        </w:rPr>
        <w:t xml:space="preserve">_____________ </w:t>
      </w:r>
    </w:p>
    <w:p w14:paraId="582CEB42" w14:textId="77777777" w:rsidR="00B2572B" w:rsidRPr="00836FD0" w:rsidRDefault="00B2572B" w:rsidP="00EF3662">
      <w:pPr>
        <w:jc w:val="both"/>
        <w:rPr>
          <w:rFonts w:ascii="GHEA Grapalat" w:hAnsi="GHEA Grapalat"/>
          <w:color w:val="000000" w:themeColor="text1"/>
          <w:sz w:val="20"/>
          <w:vertAlign w:val="superscript"/>
          <w:lang w:val="hy-AM"/>
        </w:rPr>
      </w:pPr>
      <w:r w:rsidRPr="00836FD0">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836FD0">
        <w:rPr>
          <w:rFonts w:ascii="GHEA Grapalat" w:hAnsi="GHEA Grapalat"/>
          <w:color w:val="000000" w:themeColor="text1"/>
          <w:sz w:val="20"/>
          <w:vertAlign w:val="superscript"/>
          <w:lang w:val="hy-AM"/>
        </w:rPr>
        <w:tab/>
      </w:r>
    </w:p>
    <w:p w14:paraId="4E4A37CA" w14:textId="77777777" w:rsidR="00B2572B" w:rsidRPr="00836FD0" w:rsidRDefault="00B2572B" w:rsidP="00EF3662">
      <w:pPr>
        <w:jc w:val="right"/>
        <w:rPr>
          <w:rFonts w:ascii="GHEA Grapalat" w:hAnsi="GHEA Grapalat"/>
          <w:color w:val="000000" w:themeColor="text1"/>
          <w:sz w:val="20"/>
          <w:lang w:val="hy-AM"/>
        </w:rPr>
      </w:pPr>
      <w:r w:rsidRPr="00836FD0">
        <w:rPr>
          <w:rFonts w:ascii="GHEA Grapalat" w:hAnsi="GHEA Grapalat"/>
          <w:color w:val="000000" w:themeColor="text1"/>
          <w:sz w:val="20"/>
          <w:lang w:val="hy-AM"/>
        </w:rPr>
        <w:t xml:space="preserve">    </w:t>
      </w:r>
    </w:p>
    <w:p w14:paraId="104B210B" w14:textId="77777777" w:rsidR="00B2572B" w:rsidRPr="00836FD0" w:rsidRDefault="00B2572B" w:rsidP="00EF3662">
      <w:pPr>
        <w:jc w:val="right"/>
        <w:rPr>
          <w:rFonts w:ascii="GHEA Grapalat" w:hAnsi="GHEA Grapalat"/>
          <w:color w:val="000000" w:themeColor="text1"/>
          <w:sz w:val="20"/>
          <w:lang w:val="hy-AM"/>
        </w:rPr>
      </w:pPr>
      <w:r w:rsidRPr="00836FD0">
        <w:rPr>
          <w:rFonts w:ascii="GHEA Grapalat" w:hAnsi="GHEA Grapalat"/>
          <w:color w:val="000000" w:themeColor="text1"/>
          <w:sz w:val="20"/>
          <w:lang w:val="hy-AM"/>
        </w:rPr>
        <w:t>Կ. Տ.</w:t>
      </w:r>
      <w:r w:rsidRPr="00836FD0">
        <w:rPr>
          <w:rStyle w:val="FootnoteReference"/>
          <w:rFonts w:ascii="GHEA Grapalat" w:hAnsi="GHEA Grapalat"/>
          <w:color w:val="000000" w:themeColor="text1"/>
          <w:sz w:val="20"/>
          <w:lang w:val="hy-AM"/>
        </w:rPr>
        <w:footnoteReference w:id="2"/>
      </w:r>
      <w:r w:rsidRPr="00836FD0">
        <w:rPr>
          <w:rFonts w:ascii="GHEA Grapalat" w:hAnsi="GHEA Grapalat"/>
          <w:color w:val="000000" w:themeColor="text1"/>
          <w:sz w:val="20"/>
          <w:lang w:val="hy-AM"/>
        </w:rPr>
        <w:tab/>
      </w:r>
      <w:r w:rsidRPr="00836FD0">
        <w:rPr>
          <w:rFonts w:ascii="GHEA Grapalat" w:hAnsi="GHEA Grapalat"/>
          <w:color w:val="000000" w:themeColor="text1"/>
          <w:sz w:val="20"/>
          <w:lang w:val="hy-AM"/>
        </w:rPr>
        <w:tab/>
        <w:t xml:space="preserve"> </w:t>
      </w:r>
    </w:p>
    <w:p w14:paraId="2D3F629D" w14:textId="77777777" w:rsidR="00B2572B" w:rsidRPr="00836FD0" w:rsidRDefault="00B2572B" w:rsidP="00EF3662">
      <w:pPr>
        <w:jc w:val="right"/>
        <w:rPr>
          <w:rFonts w:ascii="GHEA Grapalat" w:hAnsi="GHEA Grapalat"/>
          <w:color w:val="000000" w:themeColor="text1"/>
          <w:sz w:val="20"/>
          <w:lang w:val="hy-AM"/>
        </w:rPr>
      </w:pPr>
    </w:p>
    <w:p w14:paraId="73B6DCAD" w14:textId="77777777" w:rsidR="00B2572B" w:rsidRPr="00836FD0" w:rsidRDefault="00B2572B" w:rsidP="00EF3662">
      <w:pPr>
        <w:rPr>
          <w:rFonts w:ascii="GHEA Grapalat" w:hAnsi="GHEA Grapalat" w:cs="Sylfaen"/>
          <w:i/>
          <w:color w:val="000000" w:themeColor="text1"/>
          <w:sz w:val="16"/>
          <w:szCs w:val="16"/>
          <w:lang w:val="hy-AM" w:eastAsia="ru-RU"/>
        </w:rPr>
      </w:pPr>
    </w:p>
    <w:p w14:paraId="493CC92A" w14:textId="77777777" w:rsidR="00B2572B" w:rsidRPr="00836FD0" w:rsidRDefault="00B2572B" w:rsidP="00EF3662">
      <w:pPr>
        <w:rPr>
          <w:rFonts w:ascii="GHEA Grapalat" w:hAnsi="GHEA Grapalat" w:cs="Sylfaen"/>
          <w:i/>
          <w:color w:val="000000" w:themeColor="text1"/>
          <w:sz w:val="16"/>
          <w:szCs w:val="16"/>
          <w:lang w:val="hy-AM" w:eastAsia="ru-RU"/>
        </w:rPr>
      </w:pPr>
    </w:p>
    <w:p w14:paraId="3BFE34E3" w14:textId="77777777" w:rsidR="00B2572B" w:rsidRPr="00836FD0" w:rsidRDefault="00B2572B" w:rsidP="00EF3662">
      <w:pPr>
        <w:rPr>
          <w:rFonts w:ascii="GHEA Grapalat" w:hAnsi="GHEA Grapalat" w:cs="Sylfaen"/>
          <w:i/>
          <w:color w:val="000000" w:themeColor="text1"/>
          <w:sz w:val="16"/>
          <w:szCs w:val="16"/>
          <w:lang w:val="hy-AM" w:eastAsia="ru-RU"/>
        </w:rPr>
      </w:pPr>
    </w:p>
    <w:p w14:paraId="223FC022" w14:textId="77777777" w:rsidR="00B2572B" w:rsidRPr="00836FD0" w:rsidRDefault="00B2572B" w:rsidP="00EF3662">
      <w:pPr>
        <w:rPr>
          <w:rFonts w:ascii="GHEA Grapalat" w:hAnsi="GHEA Grapalat" w:cs="Sylfaen"/>
          <w:i/>
          <w:color w:val="000000" w:themeColor="text1"/>
          <w:sz w:val="16"/>
          <w:szCs w:val="16"/>
          <w:lang w:val="hy-AM" w:eastAsia="ru-RU"/>
        </w:rPr>
      </w:pPr>
    </w:p>
    <w:p w14:paraId="02BA9FC3" w14:textId="77777777" w:rsidR="00B2572B" w:rsidRPr="00836FD0" w:rsidRDefault="00B2572B" w:rsidP="00EF3662">
      <w:pPr>
        <w:rPr>
          <w:rFonts w:ascii="GHEA Grapalat" w:hAnsi="GHEA Grapalat" w:cs="Sylfaen"/>
          <w:i/>
          <w:color w:val="000000" w:themeColor="text1"/>
          <w:sz w:val="16"/>
          <w:szCs w:val="16"/>
          <w:lang w:val="hy-AM" w:eastAsia="ru-RU"/>
        </w:rPr>
      </w:pPr>
    </w:p>
    <w:p w14:paraId="4C8FB349" w14:textId="77777777" w:rsidR="00B2572B" w:rsidRPr="00836FD0" w:rsidRDefault="00B2572B" w:rsidP="00EF3662">
      <w:pPr>
        <w:rPr>
          <w:rFonts w:ascii="GHEA Grapalat" w:hAnsi="GHEA Grapalat" w:cs="Sylfaen"/>
          <w:i/>
          <w:color w:val="000000" w:themeColor="text1"/>
          <w:sz w:val="16"/>
          <w:szCs w:val="16"/>
          <w:lang w:val="hy-AM" w:eastAsia="ru-RU"/>
        </w:rPr>
      </w:pPr>
    </w:p>
    <w:p w14:paraId="3FDDE13F" w14:textId="77777777" w:rsidR="00B2572B" w:rsidRPr="00836FD0" w:rsidRDefault="00B2572B" w:rsidP="00EF3662">
      <w:pPr>
        <w:rPr>
          <w:rFonts w:ascii="GHEA Grapalat" w:hAnsi="GHEA Grapalat" w:cs="Sylfaen"/>
          <w:i/>
          <w:color w:val="000000" w:themeColor="text1"/>
          <w:sz w:val="16"/>
          <w:szCs w:val="16"/>
          <w:lang w:val="hy-AM" w:eastAsia="ru-RU"/>
        </w:rPr>
      </w:pPr>
    </w:p>
    <w:p w14:paraId="3E1703AE" w14:textId="77777777" w:rsidR="00B2572B" w:rsidRPr="00836FD0" w:rsidRDefault="00B2572B" w:rsidP="00EF3662">
      <w:pPr>
        <w:rPr>
          <w:rFonts w:ascii="GHEA Grapalat" w:hAnsi="GHEA Grapalat" w:cs="Sylfaen"/>
          <w:i/>
          <w:color w:val="000000" w:themeColor="text1"/>
          <w:sz w:val="16"/>
          <w:szCs w:val="16"/>
          <w:lang w:val="hy-AM" w:eastAsia="ru-RU"/>
        </w:rPr>
      </w:pPr>
    </w:p>
    <w:p w14:paraId="13F5033B" w14:textId="77777777" w:rsidR="00B2572B" w:rsidRPr="00836FD0" w:rsidRDefault="00B2572B" w:rsidP="00EF3662">
      <w:pPr>
        <w:rPr>
          <w:rFonts w:ascii="GHEA Grapalat" w:hAnsi="GHEA Grapalat" w:cs="Sylfaen"/>
          <w:i/>
          <w:color w:val="000000" w:themeColor="text1"/>
          <w:sz w:val="16"/>
          <w:szCs w:val="16"/>
          <w:lang w:val="hy-AM" w:eastAsia="ru-RU"/>
        </w:rPr>
      </w:pPr>
    </w:p>
    <w:p w14:paraId="398999D1" w14:textId="77777777" w:rsidR="00B2572B" w:rsidRPr="00836FD0" w:rsidRDefault="00B2572B" w:rsidP="00EF3662">
      <w:pPr>
        <w:rPr>
          <w:rFonts w:ascii="GHEA Grapalat" w:hAnsi="GHEA Grapalat" w:cs="Sylfaen"/>
          <w:i/>
          <w:color w:val="000000" w:themeColor="text1"/>
          <w:sz w:val="16"/>
          <w:szCs w:val="16"/>
          <w:lang w:val="hy-AM" w:eastAsia="ru-RU"/>
        </w:rPr>
      </w:pPr>
    </w:p>
    <w:p w14:paraId="6EDEC748" w14:textId="77777777" w:rsidR="00B2572B" w:rsidRPr="00836FD0" w:rsidRDefault="00B2572B" w:rsidP="00EF3662">
      <w:pPr>
        <w:rPr>
          <w:rFonts w:ascii="GHEA Grapalat" w:hAnsi="GHEA Grapalat" w:cs="Sylfaen"/>
          <w:i/>
          <w:color w:val="000000" w:themeColor="text1"/>
          <w:sz w:val="16"/>
          <w:szCs w:val="16"/>
          <w:lang w:val="hy-AM" w:eastAsia="ru-RU"/>
        </w:rPr>
      </w:pPr>
    </w:p>
    <w:p w14:paraId="7390059F" w14:textId="77777777" w:rsidR="00B2572B" w:rsidRPr="00836FD0" w:rsidRDefault="00B2572B" w:rsidP="00EF3662">
      <w:pPr>
        <w:rPr>
          <w:rFonts w:ascii="GHEA Grapalat" w:hAnsi="GHEA Grapalat" w:cs="Sylfaen"/>
          <w:i/>
          <w:color w:val="000000" w:themeColor="text1"/>
          <w:sz w:val="16"/>
          <w:szCs w:val="16"/>
          <w:lang w:val="hy-AM" w:eastAsia="ru-RU"/>
        </w:rPr>
      </w:pPr>
    </w:p>
    <w:p w14:paraId="77349753" w14:textId="77777777" w:rsidR="00B2572B" w:rsidRPr="00836FD0"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836FD0"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836FD0"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836FD0"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836FD0" w:rsidDel="000B1088" w:rsidRDefault="00B2572B" w:rsidP="000B1088">
      <w:pPr>
        <w:pStyle w:val="BodyTextIndent3"/>
        <w:spacing w:line="240" w:lineRule="auto"/>
        <w:jc w:val="right"/>
        <w:rPr>
          <w:rFonts w:ascii="GHEA Grapalat" w:hAnsi="GHEA Grapalat"/>
          <w:i/>
          <w:color w:val="000000" w:themeColor="text1"/>
          <w:lang w:val="es-ES" w:eastAsia="ru-RU"/>
        </w:rPr>
      </w:pPr>
      <w:r w:rsidRPr="00836FD0">
        <w:rPr>
          <w:rFonts w:ascii="GHEA Grapalat" w:hAnsi="GHEA Grapalat"/>
          <w:i/>
          <w:color w:val="000000" w:themeColor="text1"/>
          <w:lang w:val="es-ES" w:eastAsia="ru-RU"/>
        </w:rPr>
        <w:br w:type="page"/>
      </w:r>
    </w:p>
    <w:p w14:paraId="04F9FFBB" w14:textId="6BA5226F" w:rsidR="007862B1" w:rsidRPr="00E94ABD" w:rsidRDefault="007862B1" w:rsidP="00B2228B">
      <w:pPr>
        <w:pStyle w:val="BodyTextIndent3"/>
        <w:spacing w:line="240" w:lineRule="auto"/>
        <w:jc w:val="right"/>
        <w:rPr>
          <w:rFonts w:ascii="GHEA Grapalat" w:hAnsi="GHEA Grapalat" w:cs="Arial"/>
          <w:b/>
          <w:color w:val="000000" w:themeColor="text1"/>
          <w:lang w:val="hy-AM"/>
        </w:rPr>
      </w:pPr>
      <w:r w:rsidRPr="00E94ABD">
        <w:rPr>
          <w:rFonts w:ascii="GHEA Grapalat" w:hAnsi="GHEA Grapalat" w:cs="Sylfaen"/>
          <w:b/>
          <w:color w:val="000000" w:themeColor="text1"/>
          <w:lang w:val="hy-AM"/>
        </w:rPr>
        <w:lastRenderedPageBreak/>
        <w:t>Հավելված</w:t>
      </w:r>
      <w:r w:rsidRPr="00E94ABD">
        <w:rPr>
          <w:rFonts w:ascii="GHEA Grapalat" w:hAnsi="GHEA Grapalat" w:cs="Arial"/>
          <w:b/>
          <w:color w:val="000000" w:themeColor="text1"/>
          <w:lang w:val="hy-AM"/>
        </w:rPr>
        <w:t xml:space="preserve"> 4.</w:t>
      </w:r>
      <w:r w:rsidR="00FD4E2B" w:rsidRPr="00E94ABD">
        <w:rPr>
          <w:rFonts w:ascii="GHEA Grapalat" w:hAnsi="GHEA Grapalat" w:cs="Arial"/>
          <w:b/>
          <w:color w:val="000000" w:themeColor="text1"/>
          <w:lang w:val="hy-AM"/>
        </w:rPr>
        <w:t>2</w:t>
      </w:r>
    </w:p>
    <w:p w14:paraId="725FE706" w14:textId="044815A8" w:rsidR="00B503F2" w:rsidRPr="00E94ABD" w:rsidRDefault="00B503F2" w:rsidP="00B503F2">
      <w:pPr>
        <w:pStyle w:val="BodyTextIndent3"/>
        <w:spacing w:line="240" w:lineRule="auto"/>
        <w:jc w:val="right"/>
        <w:rPr>
          <w:rFonts w:ascii="GHEA Grapalat" w:hAnsi="GHEA Grapalat" w:cs="Arial"/>
          <w:b/>
          <w:color w:val="000000" w:themeColor="text1"/>
          <w:lang w:val="hy-AM"/>
        </w:rPr>
      </w:pPr>
      <w:r w:rsidRPr="00E94ABD">
        <w:rPr>
          <w:rFonts w:ascii="GHEA Grapalat" w:hAnsi="GHEA Grapalat" w:cs="Sylfaen"/>
          <w:b/>
          <w:color w:val="000000" w:themeColor="text1"/>
          <w:lang w:val="es-ES"/>
        </w:rPr>
        <w:t>ՀՀԿԳՄՍՆԳՀԾՁԲ-</w:t>
      </w:r>
      <w:r w:rsidR="004C5E40" w:rsidRPr="006B0AB6">
        <w:rPr>
          <w:rFonts w:ascii="GHEA Grapalat" w:hAnsi="GHEA Grapalat" w:cs="Sylfaen"/>
          <w:b/>
          <w:color w:val="000000" w:themeColor="text1"/>
          <w:lang w:val="es-ES"/>
        </w:rPr>
        <w:t>2</w:t>
      </w:r>
      <w:r w:rsidR="00E94ABD" w:rsidRPr="006B0AB6">
        <w:rPr>
          <w:rFonts w:ascii="GHEA Grapalat" w:hAnsi="GHEA Grapalat" w:cs="Sylfaen"/>
          <w:b/>
          <w:color w:val="000000" w:themeColor="text1"/>
          <w:lang w:val="hy-AM"/>
        </w:rPr>
        <w:t>6</w:t>
      </w:r>
      <w:r w:rsidR="004C5E40" w:rsidRPr="006B0AB6">
        <w:rPr>
          <w:rFonts w:ascii="GHEA Grapalat" w:hAnsi="GHEA Grapalat" w:cs="Sylfaen"/>
          <w:b/>
          <w:color w:val="000000" w:themeColor="text1"/>
          <w:lang w:val="es-ES"/>
        </w:rPr>
        <w:t>/</w:t>
      </w:r>
      <w:r w:rsidR="00C01625">
        <w:rPr>
          <w:rFonts w:ascii="GHEA Grapalat" w:hAnsi="GHEA Grapalat" w:cs="Sylfaen"/>
          <w:b/>
          <w:color w:val="000000" w:themeColor="text1"/>
          <w:lang w:val="hy-AM"/>
        </w:rPr>
        <w:t>22</w:t>
      </w:r>
      <w:r w:rsidRPr="006B0AB6">
        <w:rPr>
          <w:rFonts w:ascii="GHEA Grapalat" w:hAnsi="GHEA Grapalat" w:cs="Sylfaen"/>
          <w:b/>
          <w:color w:val="000000" w:themeColor="text1"/>
          <w:lang w:val="es-ES"/>
        </w:rPr>
        <w:t xml:space="preserve"> </w:t>
      </w:r>
      <w:r w:rsidRPr="006B0AB6">
        <w:rPr>
          <w:rFonts w:ascii="GHEA Grapalat" w:hAnsi="GHEA Grapalat" w:cs="Sylfaen"/>
          <w:b/>
          <w:color w:val="000000" w:themeColor="text1"/>
          <w:lang w:val="hy-AM"/>
        </w:rPr>
        <w:t>ծածկագրով</w:t>
      </w:r>
    </w:p>
    <w:p w14:paraId="642ECF95" w14:textId="77777777" w:rsidR="00B503F2" w:rsidRPr="00527596" w:rsidRDefault="00B503F2" w:rsidP="00B503F2">
      <w:pPr>
        <w:pStyle w:val="norm"/>
        <w:spacing w:line="240" w:lineRule="auto"/>
        <w:ind w:firstLine="284"/>
        <w:jc w:val="right"/>
        <w:rPr>
          <w:rFonts w:ascii="GHEA Grapalat" w:hAnsi="GHEA Grapalat" w:cs="Sylfaen"/>
          <w:b/>
          <w:color w:val="000000" w:themeColor="text1"/>
          <w:sz w:val="20"/>
          <w:lang w:val="es-ES"/>
        </w:rPr>
      </w:pPr>
      <w:r w:rsidRPr="00E94ABD">
        <w:rPr>
          <w:rFonts w:ascii="GHEA Grapalat" w:hAnsi="GHEA Grapalat" w:cs="Sylfaen"/>
          <w:b/>
          <w:color w:val="000000" w:themeColor="text1"/>
          <w:sz w:val="20"/>
          <w:lang w:val="hy-AM"/>
        </w:rPr>
        <w:t>գնանշման</w:t>
      </w:r>
      <w:r w:rsidRPr="00E94ABD">
        <w:rPr>
          <w:rFonts w:ascii="GHEA Grapalat" w:hAnsi="GHEA Grapalat" w:cs="Sylfaen"/>
          <w:b/>
          <w:color w:val="000000" w:themeColor="text1"/>
          <w:sz w:val="20"/>
          <w:lang w:val="es-ES"/>
        </w:rPr>
        <w:t xml:space="preserve"> </w:t>
      </w:r>
      <w:r w:rsidRPr="00E94ABD">
        <w:rPr>
          <w:rFonts w:ascii="GHEA Grapalat" w:hAnsi="GHEA Grapalat" w:cs="Sylfaen"/>
          <w:b/>
          <w:color w:val="000000" w:themeColor="text1"/>
          <w:sz w:val="20"/>
          <w:lang w:val="hy-AM"/>
        </w:rPr>
        <w:t>հարցման</w:t>
      </w:r>
      <w:r w:rsidRPr="00527596">
        <w:rPr>
          <w:rFonts w:ascii="GHEA Grapalat" w:hAnsi="GHEA Grapalat" w:cs="Sylfaen"/>
          <w:b/>
          <w:color w:val="000000" w:themeColor="text1"/>
          <w:sz w:val="20"/>
          <w:lang w:val="es-ES"/>
        </w:rPr>
        <w:t xml:space="preserve"> հրավերի</w:t>
      </w:r>
    </w:p>
    <w:p w14:paraId="71F5F53D" w14:textId="77777777" w:rsidR="007862B1" w:rsidRPr="00527596" w:rsidRDefault="007862B1" w:rsidP="007862B1">
      <w:pPr>
        <w:pStyle w:val="BodyTextIndent3"/>
        <w:spacing w:line="240" w:lineRule="auto"/>
        <w:jc w:val="right"/>
        <w:rPr>
          <w:rFonts w:ascii="GHEA Grapalat" w:hAnsi="GHEA Grapalat" w:cs="Sylfaen"/>
          <w:b/>
          <w:color w:val="000000" w:themeColor="text1"/>
          <w:lang w:val="hy-AM"/>
        </w:rPr>
      </w:pPr>
    </w:p>
    <w:p w14:paraId="03CE127C" w14:textId="77777777" w:rsidR="007862B1" w:rsidRPr="00527596" w:rsidRDefault="007862B1" w:rsidP="007862B1">
      <w:pPr>
        <w:jc w:val="center"/>
        <w:rPr>
          <w:rFonts w:ascii="GHEA Grapalat" w:hAnsi="GHEA Grapalat" w:cs="GHEA Grapalat"/>
          <w:b/>
          <w:color w:val="000000" w:themeColor="text1"/>
          <w:sz w:val="20"/>
          <w:szCs w:val="20"/>
          <w:lang w:val="hy-AM"/>
        </w:rPr>
      </w:pPr>
      <w:r w:rsidRPr="00527596">
        <w:rPr>
          <w:rFonts w:ascii="GHEA Grapalat" w:hAnsi="GHEA Grapalat" w:cs="GHEA Grapalat"/>
          <w:b/>
          <w:color w:val="000000" w:themeColor="text1"/>
          <w:sz w:val="18"/>
          <w:szCs w:val="18"/>
          <w:lang w:val="hy-AM"/>
        </w:rPr>
        <w:t xml:space="preserve">       </w:t>
      </w:r>
      <w:r w:rsidRPr="00527596">
        <w:rPr>
          <w:rFonts w:ascii="GHEA Grapalat" w:hAnsi="GHEA Grapalat" w:cs="GHEA Grapalat"/>
          <w:b/>
          <w:color w:val="000000" w:themeColor="text1"/>
          <w:sz w:val="20"/>
          <w:szCs w:val="20"/>
          <w:lang w:val="hy-AM"/>
        </w:rPr>
        <w:t xml:space="preserve">ՏՈւԺԱՆՔԻ ՄԱՍԻՆ ՀԱՄԱՁԱՅՆԱԳԻՐ </w:t>
      </w:r>
    </w:p>
    <w:p w14:paraId="13A7D320" w14:textId="77777777" w:rsidR="00631658" w:rsidRPr="00527596" w:rsidRDefault="00631658" w:rsidP="007862B1">
      <w:pPr>
        <w:jc w:val="center"/>
        <w:rPr>
          <w:rFonts w:ascii="GHEA Grapalat" w:hAnsi="GHEA Grapalat" w:cs="GHEA Grapalat"/>
          <w:b/>
          <w:color w:val="000000" w:themeColor="text1"/>
          <w:sz w:val="20"/>
          <w:szCs w:val="20"/>
          <w:lang w:val="hy-AM"/>
        </w:rPr>
      </w:pPr>
      <w:r w:rsidRPr="00527596">
        <w:rPr>
          <w:rFonts w:ascii="GHEA Grapalat" w:hAnsi="GHEA Grapalat" w:cs="GHEA Grapalat"/>
          <w:b/>
          <w:color w:val="000000" w:themeColor="text1"/>
          <w:sz w:val="18"/>
          <w:szCs w:val="18"/>
          <w:lang w:val="hy-AM"/>
        </w:rPr>
        <w:t xml:space="preserve">         (</w:t>
      </w:r>
      <w:r w:rsidR="001C7C1A" w:rsidRPr="00527596">
        <w:rPr>
          <w:rFonts w:ascii="GHEA Grapalat" w:hAnsi="GHEA Grapalat" w:cs="GHEA Grapalat"/>
          <w:b/>
          <w:color w:val="000000" w:themeColor="text1"/>
          <w:sz w:val="18"/>
          <w:szCs w:val="18"/>
          <w:lang w:val="hy-AM"/>
        </w:rPr>
        <w:t xml:space="preserve">որակավորման </w:t>
      </w:r>
      <w:r w:rsidRPr="00527596">
        <w:rPr>
          <w:rFonts w:ascii="GHEA Grapalat" w:hAnsi="GHEA Grapalat" w:cs="GHEA Grapalat"/>
          <w:b/>
          <w:color w:val="000000" w:themeColor="text1"/>
          <w:sz w:val="18"/>
          <w:szCs w:val="18"/>
          <w:lang w:val="hy-AM"/>
        </w:rPr>
        <w:t>ապահովում)</w:t>
      </w:r>
    </w:p>
    <w:p w14:paraId="285B2F52" w14:textId="77777777" w:rsidR="007862B1" w:rsidRPr="00527596" w:rsidRDefault="007862B1" w:rsidP="007862B1">
      <w:pPr>
        <w:rPr>
          <w:rFonts w:ascii="GHEA Grapalat" w:hAnsi="GHEA Grapalat" w:cs="GHEA Grapalat"/>
          <w:b/>
          <w:color w:val="000000" w:themeColor="text1"/>
          <w:sz w:val="20"/>
          <w:szCs w:val="20"/>
          <w:lang w:val="hy-AM"/>
        </w:rPr>
      </w:pPr>
      <w:r w:rsidRPr="00527596">
        <w:rPr>
          <w:rFonts w:ascii="GHEA Grapalat" w:hAnsi="GHEA Grapalat" w:cs="GHEA Grapalat"/>
          <w:color w:val="000000" w:themeColor="text1"/>
          <w:sz w:val="20"/>
          <w:szCs w:val="20"/>
          <w:shd w:val="clear" w:color="auto" w:fill="92CDDC"/>
          <w:lang w:val="hy-AM"/>
        </w:rPr>
        <w:t xml:space="preserve">                                                              </w:t>
      </w:r>
    </w:p>
    <w:p w14:paraId="4D331536" w14:textId="77777777" w:rsidR="007862B1" w:rsidRPr="00527596" w:rsidRDefault="007862B1" w:rsidP="007862B1">
      <w:pPr>
        <w:rPr>
          <w:rFonts w:ascii="GHEA Grapalat" w:hAnsi="GHEA Grapalat" w:cs="GHEA Grapalat"/>
          <w:color w:val="000000" w:themeColor="text1"/>
          <w:sz w:val="20"/>
          <w:szCs w:val="20"/>
          <w:lang w:val="hy-AM"/>
        </w:rPr>
      </w:pPr>
      <w:r w:rsidRPr="00527596">
        <w:rPr>
          <w:rFonts w:ascii="GHEA Grapalat" w:hAnsi="GHEA Grapalat" w:cs="GHEA Grapalat"/>
          <w:color w:val="000000" w:themeColor="text1"/>
          <w:sz w:val="20"/>
          <w:szCs w:val="20"/>
          <w:lang w:val="hy-AM"/>
        </w:rPr>
        <w:t xml:space="preserve">     ք. Երևան</w:t>
      </w:r>
      <w:r w:rsidRPr="00527596">
        <w:rPr>
          <w:rFonts w:ascii="GHEA Grapalat" w:hAnsi="GHEA Grapalat" w:cs="GHEA Grapalat"/>
          <w:color w:val="000000" w:themeColor="text1"/>
          <w:sz w:val="20"/>
          <w:szCs w:val="20"/>
          <w:lang w:val="hy-AM"/>
        </w:rPr>
        <w:tab/>
      </w:r>
      <w:r w:rsidRPr="00527596">
        <w:rPr>
          <w:rFonts w:ascii="GHEA Grapalat" w:hAnsi="GHEA Grapalat" w:cs="GHEA Grapalat"/>
          <w:color w:val="000000" w:themeColor="text1"/>
          <w:sz w:val="20"/>
          <w:szCs w:val="20"/>
          <w:lang w:val="hy-AM"/>
        </w:rPr>
        <w:tab/>
      </w:r>
      <w:r w:rsidRPr="00527596">
        <w:rPr>
          <w:rFonts w:ascii="GHEA Grapalat" w:hAnsi="GHEA Grapalat" w:cs="GHEA Grapalat"/>
          <w:color w:val="000000" w:themeColor="text1"/>
          <w:sz w:val="20"/>
          <w:szCs w:val="20"/>
          <w:lang w:val="hy-AM"/>
        </w:rPr>
        <w:tab/>
      </w:r>
      <w:r w:rsidRPr="00527596">
        <w:rPr>
          <w:rFonts w:ascii="GHEA Grapalat" w:hAnsi="GHEA Grapalat" w:cs="GHEA Grapalat"/>
          <w:color w:val="000000" w:themeColor="text1"/>
          <w:sz w:val="20"/>
          <w:szCs w:val="20"/>
          <w:lang w:val="hy-AM"/>
        </w:rPr>
        <w:tab/>
      </w:r>
      <w:r w:rsidRPr="00527596">
        <w:rPr>
          <w:rFonts w:ascii="GHEA Grapalat" w:hAnsi="GHEA Grapalat" w:cs="GHEA Grapalat"/>
          <w:color w:val="000000" w:themeColor="text1"/>
          <w:sz w:val="20"/>
          <w:szCs w:val="20"/>
          <w:lang w:val="hy-AM"/>
        </w:rPr>
        <w:tab/>
      </w:r>
      <w:r w:rsidRPr="00527596">
        <w:rPr>
          <w:rFonts w:ascii="GHEA Grapalat" w:hAnsi="GHEA Grapalat" w:cs="GHEA Grapalat"/>
          <w:color w:val="000000" w:themeColor="text1"/>
          <w:sz w:val="20"/>
          <w:szCs w:val="20"/>
          <w:lang w:val="hy-AM"/>
        </w:rPr>
        <w:tab/>
        <w:t xml:space="preserve">            </w:t>
      </w:r>
      <w:r w:rsidRPr="00527596">
        <w:rPr>
          <w:rFonts w:ascii="GHEA Grapalat" w:hAnsi="GHEA Grapalat"/>
          <w:color w:val="000000" w:themeColor="text1"/>
          <w:sz w:val="20"/>
          <w:szCs w:val="20"/>
          <w:lang w:val="hy-AM"/>
        </w:rPr>
        <w:t>«</w:t>
      </w:r>
      <w:r w:rsidRPr="00527596">
        <w:rPr>
          <w:rFonts w:ascii="GHEA Grapalat" w:hAnsi="GHEA Grapalat" w:cs="GHEA Grapalat"/>
          <w:color w:val="000000" w:themeColor="text1"/>
          <w:sz w:val="20"/>
          <w:szCs w:val="20"/>
          <w:u w:val="single"/>
          <w:lang w:val="hy-AM"/>
        </w:rPr>
        <w:t xml:space="preserve">         </w:t>
      </w:r>
      <w:r w:rsidRPr="00527596">
        <w:rPr>
          <w:rFonts w:ascii="GHEA Grapalat" w:hAnsi="GHEA Grapalat"/>
          <w:color w:val="000000" w:themeColor="text1"/>
          <w:sz w:val="20"/>
          <w:szCs w:val="20"/>
          <w:lang w:val="hy-AM"/>
        </w:rPr>
        <w:t>»</w:t>
      </w:r>
      <w:r w:rsidRPr="00527596">
        <w:rPr>
          <w:rFonts w:ascii="GHEA Grapalat" w:hAnsi="GHEA Grapalat" w:cs="GHEA Grapalat"/>
          <w:color w:val="000000" w:themeColor="text1"/>
          <w:sz w:val="20"/>
          <w:szCs w:val="20"/>
          <w:u w:val="single"/>
          <w:lang w:val="hy-AM"/>
        </w:rPr>
        <w:t xml:space="preserve"> </w:t>
      </w:r>
      <w:r w:rsidRPr="00527596">
        <w:rPr>
          <w:rFonts w:ascii="GHEA Grapalat" w:hAnsi="GHEA Grapalat" w:cs="GHEA Grapalat"/>
          <w:color w:val="000000" w:themeColor="text1"/>
          <w:sz w:val="20"/>
          <w:szCs w:val="20"/>
          <w:u w:val="single"/>
          <w:lang w:val="hy-AM"/>
        </w:rPr>
        <w:tab/>
      </w:r>
      <w:r w:rsidRPr="00527596">
        <w:rPr>
          <w:rFonts w:ascii="GHEA Grapalat" w:hAnsi="GHEA Grapalat" w:cs="GHEA Grapalat"/>
          <w:color w:val="000000" w:themeColor="text1"/>
          <w:sz w:val="20"/>
          <w:szCs w:val="20"/>
          <w:u w:val="single"/>
          <w:lang w:val="hy-AM"/>
        </w:rPr>
        <w:tab/>
      </w:r>
      <w:r w:rsidRPr="00527596">
        <w:rPr>
          <w:rFonts w:ascii="GHEA Grapalat" w:hAnsi="GHEA Grapalat" w:cs="GHEA Grapalat"/>
          <w:color w:val="000000" w:themeColor="text1"/>
          <w:sz w:val="20"/>
          <w:szCs w:val="20"/>
          <w:u w:val="single"/>
          <w:lang w:val="hy-AM"/>
        </w:rPr>
        <w:tab/>
      </w:r>
      <w:r w:rsidRPr="00527596">
        <w:rPr>
          <w:rFonts w:ascii="GHEA Grapalat" w:hAnsi="GHEA Grapalat" w:cs="GHEA Grapalat"/>
          <w:color w:val="000000" w:themeColor="text1"/>
          <w:sz w:val="20"/>
          <w:szCs w:val="20"/>
          <w:lang w:val="hy-AM"/>
        </w:rPr>
        <w:t xml:space="preserve"> 20   թ.**</w:t>
      </w:r>
    </w:p>
    <w:p w14:paraId="3BC189D7" w14:textId="77777777" w:rsidR="007862B1" w:rsidRPr="00527596" w:rsidRDefault="007862B1" w:rsidP="007862B1">
      <w:pPr>
        <w:rPr>
          <w:rFonts w:ascii="GHEA Grapalat" w:hAnsi="GHEA Grapalat" w:cs="GHEA Grapalat"/>
          <w:color w:val="000000" w:themeColor="text1"/>
          <w:sz w:val="20"/>
          <w:szCs w:val="20"/>
          <w:lang w:val="hy-AM"/>
        </w:rPr>
      </w:pPr>
    </w:p>
    <w:p w14:paraId="0AD1D30D" w14:textId="77777777" w:rsidR="007862B1" w:rsidRPr="00527596" w:rsidRDefault="007862B1" w:rsidP="007862B1">
      <w:pPr>
        <w:jc w:val="both"/>
        <w:rPr>
          <w:rFonts w:ascii="GHEA Grapalat" w:hAnsi="GHEA Grapalat" w:cs="GHEA Grapalat"/>
          <w:color w:val="000000" w:themeColor="text1"/>
          <w:sz w:val="20"/>
          <w:szCs w:val="20"/>
          <w:u w:val="single"/>
          <w:vertAlign w:val="subscript"/>
          <w:lang w:val="hy-AM"/>
        </w:rPr>
      </w:pPr>
      <w:r w:rsidRPr="00527596">
        <w:rPr>
          <w:rFonts w:ascii="GHEA Grapalat" w:hAnsi="GHEA Grapalat" w:cs="GHEA Grapalat"/>
          <w:color w:val="000000" w:themeColor="text1"/>
          <w:sz w:val="20"/>
          <w:szCs w:val="20"/>
          <w:u w:val="single"/>
          <w:vertAlign w:val="subscript"/>
          <w:lang w:val="hy-AM"/>
        </w:rPr>
        <w:tab/>
      </w:r>
      <w:r w:rsidRPr="00527596">
        <w:rPr>
          <w:rFonts w:ascii="GHEA Grapalat" w:hAnsi="GHEA Grapalat" w:cs="GHEA Grapalat"/>
          <w:color w:val="000000" w:themeColor="text1"/>
          <w:sz w:val="20"/>
          <w:szCs w:val="20"/>
          <w:u w:val="single"/>
          <w:vertAlign w:val="subscript"/>
          <w:lang w:val="hy-AM"/>
        </w:rPr>
        <w:tab/>
      </w:r>
      <w:r w:rsidRPr="00527596">
        <w:rPr>
          <w:rFonts w:ascii="GHEA Grapalat" w:hAnsi="GHEA Grapalat" w:cs="GHEA Grapalat"/>
          <w:color w:val="000000" w:themeColor="text1"/>
          <w:sz w:val="20"/>
          <w:szCs w:val="20"/>
          <w:u w:val="single"/>
          <w:vertAlign w:val="subscript"/>
          <w:lang w:val="hy-AM"/>
        </w:rPr>
        <w:tab/>
      </w:r>
      <w:r w:rsidRPr="00527596">
        <w:rPr>
          <w:rFonts w:ascii="GHEA Grapalat" w:hAnsi="GHEA Grapalat" w:cs="GHEA Grapalat"/>
          <w:color w:val="000000" w:themeColor="text1"/>
          <w:sz w:val="20"/>
          <w:szCs w:val="20"/>
          <w:vertAlign w:val="subscript"/>
          <w:lang w:val="hy-AM"/>
        </w:rPr>
        <w:t xml:space="preserve">, </w:t>
      </w:r>
      <w:r w:rsidRPr="00527596">
        <w:rPr>
          <w:rFonts w:ascii="GHEA Grapalat" w:hAnsi="GHEA Grapalat" w:cs="GHEA Grapalat"/>
          <w:color w:val="000000" w:themeColor="text1"/>
          <w:sz w:val="20"/>
          <w:szCs w:val="20"/>
          <w:lang w:val="hy-AM"/>
        </w:rPr>
        <w:t xml:space="preserve">ի դեմս Ընկերության տնօրեն </w:t>
      </w:r>
      <w:r w:rsidRPr="00527596">
        <w:rPr>
          <w:rFonts w:ascii="GHEA Grapalat" w:hAnsi="GHEA Grapalat" w:cs="GHEA Grapalat"/>
          <w:color w:val="000000" w:themeColor="text1"/>
          <w:sz w:val="20"/>
          <w:szCs w:val="20"/>
          <w:u w:val="single"/>
          <w:lang w:val="hy-AM"/>
        </w:rPr>
        <w:tab/>
      </w:r>
      <w:r w:rsidRPr="00527596">
        <w:rPr>
          <w:rFonts w:ascii="GHEA Grapalat" w:hAnsi="GHEA Grapalat" w:cs="GHEA Grapalat"/>
          <w:color w:val="000000" w:themeColor="text1"/>
          <w:sz w:val="20"/>
          <w:szCs w:val="20"/>
          <w:u w:val="single"/>
          <w:lang w:val="hy-AM"/>
        </w:rPr>
        <w:tab/>
      </w:r>
      <w:r w:rsidRPr="00527596">
        <w:rPr>
          <w:rFonts w:ascii="GHEA Grapalat" w:hAnsi="GHEA Grapalat" w:cs="GHEA Grapalat"/>
          <w:color w:val="000000" w:themeColor="text1"/>
          <w:sz w:val="20"/>
          <w:szCs w:val="20"/>
          <w:u w:val="single"/>
          <w:lang w:val="hy-AM"/>
        </w:rPr>
        <w:tab/>
      </w:r>
      <w:r w:rsidRPr="00527596">
        <w:rPr>
          <w:rFonts w:ascii="GHEA Grapalat" w:hAnsi="GHEA Grapalat" w:cs="GHEA Grapalat"/>
          <w:color w:val="000000" w:themeColor="text1"/>
          <w:sz w:val="20"/>
          <w:szCs w:val="20"/>
          <w:u w:val="single"/>
          <w:lang w:val="hy-AM"/>
        </w:rPr>
        <w:tab/>
      </w:r>
      <w:r w:rsidRPr="00527596">
        <w:rPr>
          <w:rFonts w:ascii="GHEA Grapalat" w:hAnsi="GHEA Grapalat" w:cs="GHEA Grapalat"/>
          <w:color w:val="000000" w:themeColor="text1"/>
          <w:sz w:val="20"/>
          <w:szCs w:val="20"/>
          <w:u w:val="single"/>
          <w:lang w:val="hy-AM"/>
        </w:rPr>
        <w:tab/>
      </w:r>
      <w:r w:rsidRPr="00527596">
        <w:rPr>
          <w:rFonts w:ascii="GHEA Grapalat" w:hAnsi="GHEA Grapalat" w:cs="GHEA Grapalat"/>
          <w:color w:val="000000" w:themeColor="text1"/>
          <w:sz w:val="20"/>
          <w:szCs w:val="20"/>
          <w:u w:val="single"/>
          <w:lang w:val="hy-AM"/>
        </w:rPr>
        <w:tab/>
      </w:r>
      <w:r w:rsidRPr="00527596">
        <w:rPr>
          <w:rFonts w:ascii="GHEA Grapalat" w:hAnsi="GHEA Grapalat" w:cs="GHEA Grapalat"/>
          <w:color w:val="000000" w:themeColor="text1"/>
          <w:sz w:val="20"/>
          <w:szCs w:val="20"/>
          <w:u w:val="single"/>
          <w:lang w:val="hy-AM"/>
        </w:rPr>
        <w:tab/>
      </w:r>
    </w:p>
    <w:p w14:paraId="2E9A5A50" w14:textId="77777777" w:rsidR="007862B1" w:rsidRPr="00527596" w:rsidRDefault="007862B1" w:rsidP="007862B1">
      <w:pPr>
        <w:jc w:val="both"/>
        <w:rPr>
          <w:rFonts w:ascii="GHEA Grapalat" w:hAnsi="GHEA Grapalat" w:cs="GHEA Grapalat"/>
          <w:color w:val="000000" w:themeColor="text1"/>
          <w:sz w:val="20"/>
          <w:szCs w:val="20"/>
          <w:lang w:val="hy-AM"/>
        </w:rPr>
      </w:pPr>
      <w:r w:rsidRPr="00527596">
        <w:rPr>
          <w:rFonts w:ascii="GHEA Grapalat" w:hAnsi="GHEA Grapalat"/>
          <w:color w:val="000000" w:themeColor="text1"/>
          <w:sz w:val="20"/>
          <w:szCs w:val="20"/>
          <w:vertAlign w:val="superscript"/>
          <w:lang w:val="hy-AM"/>
        </w:rPr>
        <w:t xml:space="preserve">       Ընկերության անվանումը</w:t>
      </w:r>
      <w:r w:rsidRPr="00527596">
        <w:rPr>
          <w:rFonts w:ascii="GHEA Grapalat" w:hAnsi="GHEA Grapalat" w:cs="GHEA Grapalat"/>
          <w:color w:val="000000" w:themeColor="text1"/>
          <w:sz w:val="20"/>
          <w:szCs w:val="20"/>
          <w:vertAlign w:val="subscript"/>
          <w:lang w:val="hy-AM"/>
        </w:rPr>
        <w:tab/>
      </w:r>
      <w:r w:rsidRPr="00527596">
        <w:rPr>
          <w:rFonts w:ascii="GHEA Grapalat" w:hAnsi="GHEA Grapalat" w:cs="GHEA Grapalat"/>
          <w:color w:val="000000" w:themeColor="text1"/>
          <w:sz w:val="20"/>
          <w:szCs w:val="20"/>
          <w:vertAlign w:val="subscript"/>
          <w:lang w:val="hy-AM"/>
        </w:rPr>
        <w:tab/>
      </w:r>
      <w:r w:rsidRPr="00527596">
        <w:rPr>
          <w:rFonts w:ascii="GHEA Grapalat" w:hAnsi="GHEA Grapalat" w:cs="GHEA Grapalat"/>
          <w:color w:val="000000" w:themeColor="text1"/>
          <w:sz w:val="20"/>
          <w:szCs w:val="20"/>
          <w:vertAlign w:val="subscript"/>
          <w:lang w:val="hy-AM"/>
        </w:rPr>
        <w:tab/>
      </w:r>
      <w:r w:rsidRPr="00527596">
        <w:rPr>
          <w:rFonts w:ascii="GHEA Grapalat" w:hAnsi="GHEA Grapalat" w:cs="GHEA Grapalat"/>
          <w:color w:val="000000" w:themeColor="text1"/>
          <w:sz w:val="20"/>
          <w:szCs w:val="20"/>
          <w:vertAlign w:val="subscript"/>
          <w:lang w:val="hy-AM"/>
        </w:rPr>
        <w:tab/>
      </w:r>
      <w:r w:rsidRPr="00527596">
        <w:rPr>
          <w:rFonts w:ascii="GHEA Grapalat" w:hAnsi="GHEA Grapalat" w:cs="GHEA Grapalat"/>
          <w:color w:val="000000" w:themeColor="text1"/>
          <w:sz w:val="20"/>
          <w:szCs w:val="20"/>
          <w:vertAlign w:val="subscript"/>
          <w:lang w:val="hy-AM"/>
        </w:rPr>
        <w:tab/>
        <w:t xml:space="preserve">    </w:t>
      </w:r>
      <w:r w:rsidRPr="0052759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27596">
        <w:rPr>
          <w:rFonts w:ascii="GHEA Grapalat" w:hAnsi="GHEA Grapalat" w:cs="GHEA Grapalat"/>
          <w:color w:val="000000" w:themeColor="text1"/>
          <w:sz w:val="20"/>
          <w:szCs w:val="20"/>
          <w:vertAlign w:val="subscript"/>
          <w:lang w:val="hy-AM"/>
        </w:rPr>
        <w:t xml:space="preserve">, </w:t>
      </w:r>
      <w:r w:rsidRPr="0052759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27596" w:rsidRDefault="007862B1" w:rsidP="007862B1">
      <w:pPr>
        <w:ind w:firstLine="708"/>
        <w:jc w:val="both"/>
        <w:rPr>
          <w:rFonts w:ascii="GHEA Grapalat" w:hAnsi="GHEA Grapalat" w:cs="GHEA Grapalat"/>
          <w:color w:val="000000" w:themeColor="text1"/>
          <w:sz w:val="20"/>
          <w:szCs w:val="20"/>
          <w:lang w:val="hy-AM"/>
        </w:rPr>
      </w:pPr>
    </w:p>
    <w:p w14:paraId="522933C8" w14:textId="77777777" w:rsidR="007862B1" w:rsidRPr="00527596" w:rsidRDefault="007862B1" w:rsidP="007862B1">
      <w:pPr>
        <w:numPr>
          <w:ilvl w:val="0"/>
          <w:numId w:val="6"/>
        </w:numPr>
        <w:jc w:val="center"/>
        <w:rPr>
          <w:rFonts w:ascii="GHEA Grapalat" w:hAnsi="GHEA Grapalat" w:cs="GHEA Grapalat"/>
          <w:b/>
          <w:bCs/>
          <w:color w:val="000000" w:themeColor="text1"/>
          <w:sz w:val="20"/>
          <w:szCs w:val="20"/>
          <w:lang w:val="pt-BR"/>
        </w:rPr>
      </w:pPr>
      <w:r w:rsidRPr="00527596">
        <w:rPr>
          <w:rFonts w:ascii="GHEA Grapalat" w:hAnsi="GHEA Grapalat" w:cs="GHEA Grapalat"/>
          <w:b/>
          <w:color w:val="000000" w:themeColor="text1"/>
          <w:sz w:val="20"/>
          <w:szCs w:val="20"/>
          <w:lang w:val="hy-AM"/>
        </w:rPr>
        <w:t xml:space="preserve"> Հ</w:t>
      </w:r>
      <w:r w:rsidRPr="00527596">
        <w:rPr>
          <w:rFonts w:ascii="GHEA Grapalat" w:hAnsi="GHEA Grapalat" w:cs="GHEA Grapalat"/>
          <w:b/>
          <w:color w:val="000000" w:themeColor="text1"/>
          <w:sz w:val="20"/>
          <w:szCs w:val="20"/>
        </w:rPr>
        <w:t>ամաձայնության առարկան</w:t>
      </w:r>
    </w:p>
    <w:p w14:paraId="11B46915" w14:textId="77777777" w:rsidR="007862B1" w:rsidRPr="00527596" w:rsidRDefault="007862B1" w:rsidP="007862B1">
      <w:pPr>
        <w:jc w:val="both"/>
        <w:rPr>
          <w:rFonts w:ascii="GHEA Grapalat" w:hAnsi="GHEA Grapalat" w:cs="GHEA Grapalat"/>
          <w:b/>
          <w:bCs/>
          <w:color w:val="000000" w:themeColor="text1"/>
          <w:sz w:val="20"/>
          <w:szCs w:val="20"/>
          <w:lang w:val="pt-BR"/>
        </w:rPr>
      </w:pPr>
      <w:r w:rsidRPr="00527596">
        <w:rPr>
          <w:rFonts w:ascii="GHEA Grapalat" w:hAnsi="GHEA Grapalat" w:cs="GHEA Grapalat"/>
          <w:color w:val="000000" w:themeColor="text1"/>
          <w:sz w:val="20"/>
          <w:szCs w:val="20"/>
          <w:lang w:val="pt-BR"/>
        </w:rPr>
        <w:tab/>
      </w:r>
      <w:r w:rsidRPr="00527596">
        <w:rPr>
          <w:rFonts w:ascii="GHEA Grapalat" w:hAnsi="GHEA Grapalat" w:cs="GHEA Grapalat"/>
          <w:color w:val="000000" w:themeColor="text1"/>
          <w:sz w:val="20"/>
          <w:szCs w:val="20"/>
          <w:lang w:val="pt-BR"/>
        </w:rPr>
        <w:tab/>
        <w:t xml:space="preserve">                               </w:t>
      </w:r>
    </w:p>
    <w:p w14:paraId="7A4C5D41" w14:textId="3F26641E" w:rsidR="007862B1" w:rsidRPr="00527596" w:rsidRDefault="007862B1" w:rsidP="00B503F2">
      <w:pPr>
        <w:numPr>
          <w:ilvl w:val="1"/>
          <w:numId w:val="7"/>
        </w:numPr>
        <w:ind w:left="0" w:firstLine="426"/>
        <w:jc w:val="both"/>
        <w:rPr>
          <w:rFonts w:ascii="GHEA Grapalat" w:hAnsi="GHEA Grapalat" w:cs="GHEA Grapalat"/>
          <w:color w:val="000000" w:themeColor="text1"/>
          <w:sz w:val="20"/>
          <w:szCs w:val="20"/>
          <w:lang w:val="pt-BR"/>
        </w:rPr>
      </w:pPr>
      <w:r w:rsidRPr="00527596">
        <w:rPr>
          <w:rFonts w:ascii="GHEA Grapalat" w:hAnsi="GHEA Grapalat" w:cs="GHEA Grapalat"/>
          <w:color w:val="000000" w:themeColor="text1"/>
          <w:sz w:val="20"/>
          <w:szCs w:val="20"/>
          <w:lang w:val="pt-BR"/>
        </w:rPr>
        <w:t xml:space="preserve">Ընկերությունը մասնակցում է </w:t>
      </w:r>
      <w:r w:rsidR="00B503F2" w:rsidRPr="00527596">
        <w:rPr>
          <w:rFonts w:ascii="GHEA Grapalat" w:hAnsi="GHEA Grapalat" w:cs="GHEA Grapalat"/>
          <w:b/>
          <w:color w:val="000000" w:themeColor="text1"/>
          <w:sz w:val="20"/>
          <w:szCs w:val="20"/>
          <w:lang w:val="pt-BR"/>
        </w:rPr>
        <w:t>ՀՀ կրթության, գիտության, մշակույթի և սպորտի</w:t>
      </w:r>
      <w:r w:rsidR="00B503F2" w:rsidRPr="00527596">
        <w:rPr>
          <w:rFonts w:ascii="GHEA Grapalat" w:hAnsi="GHEA Grapalat" w:cs="GHEA Grapalat"/>
          <w:color w:val="000000" w:themeColor="text1"/>
          <w:sz w:val="20"/>
          <w:szCs w:val="20"/>
          <w:lang w:val="pt-BR"/>
        </w:rPr>
        <w:t xml:space="preserve"> </w:t>
      </w:r>
      <w:r w:rsidR="00B503F2" w:rsidRPr="00527596">
        <w:rPr>
          <w:rFonts w:ascii="GHEA Grapalat" w:hAnsi="GHEA Grapalat" w:cs="GHEA Grapalat"/>
          <w:b/>
          <w:color w:val="000000" w:themeColor="text1"/>
          <w:sz w:val="20"/>
          <w:szCs w:val="20"/>
          <w:lang w:val="pt-BR"/>
        </w:rPr>
        <w:t>նախարարությության</w:t>
      </w:r>
      <w:r w:rsidR="00B503F2" w:rsidRPr="00527596">
        <w:rPr>
          <w:rFonts w:ascii="GHEA Grapalat" w:hAnsi="GHEA Grapalat" w:cs="GHEA Grapalat"/>
          <w:color w:val="000000" w:themeColor="text1"/>
          <w:sz w:val="20"/>
          <w:szCs w:val="20"/>
          <w:lang w:val="pt-BR"/>
        </w:rPr>
        <w:t xml:space="preserve"> (այսուհետ` Պատվիրատու) կողմից կազմակերպված`</w:t>
      </w:r>
      <w:r w:rsidR="00B503F2" w:rsidRPr="00527596">
        <w:rPr>
          <w:rFonts w:ascii="GHEA Grapalat" w:hAnsi="GHEA Grapalat" w:cs="GHEA Grapalat"/>
          <w:color w:val="000000" w:themeColor="text1"/>
          <w:sz w:val="20"/>
          <w:szCs w:val="20"/>
          <w:lang w:val="hy-AM"/>
        </w:rPr>
        <w:t xml:space="preserve"> </w:t>
      </w:r>
      <w:r w:rsidR="00B503F2" w:rsidRPr="00527596">
        <w:rPr>
          <w:rFonts w:ascii="GHEA Grapalat" w:hAnsi="GHEA Grapalat"/>
          <w:color w:val="000000" w:themeColor="text1"/>
          <w:sz w:val="20"/>
          <w:lang w:val="hy-AM"/>
        </w:rPr>
        <w:t>«</w:t>
      </w:r>
      <w:r w:rsidR="00B503F2" w:rsidRPr="00E94ABD">
        <w:rPr>
          <w:rFonts w:ascii="GHEA Grapalat" w:hAnsi="GHEA Grapalat" w:cs="Sylfaen"/>
          <w:b/>
          <w:color w:val="000000" w:themeColor="text1"/>
          <w:sz w:val="20"/>
          <w:lang w:val="es-ES"/>
        </w:rPr>
        <w:t>ՀՀԿԳՄՍՆԳՀԾՁԲ-</w:t>
      </w:r>
      <w:r w:rsidR="004C5E40" w:rsidRPr="006B0AB6">
        <w:rPr>
          <w:rFonts w:ascii="GHEA Grapalat" w:hAnsi="GHEA Grapalat" w:cs="Sylfaen"/>
          <w:b/>
          <w:color w:val="000000" w:themeColor="text1"/>
          <w:sz w:val="20"/>
          <w:lang w:val="es-ES"/>
        </w:rPr>
        <w:t>2</w:t>
      </w:r>
      <w:r w:rsidR="00E94ABD" w:rsidRPr="006B0AB6">
        <w:rPr>
          <w:rFonts w:ascii="GHEA Grapalat" w:hAnsi="GHEA Grapalat" w:cs="Sylfaen"/>
          <w:b/>
          <w:color w:val="000000" w:themeColor="text1"/>
          <w:sz w:val="20"/>
          <w:lang w:val="hy-AM"/>
        </w:rPr>
        <w:t>6</w:t>
      </w:r>
      <w:r w:rsidR="005F545E" w:rsidRPr="006B0AB6">
        <w:rPr>
          <w:rFonts w:ascii="GHEA Grapalat" w:hAnsi="GHEA Grapalat" w:cs="Sylfaen"/>
          <w:b/>
          <w:color w:val="000000" w:themeColor="text1"/>
          <w:sz w:val="20"/>
          <w:lang w:val="es-ES"/>
        </w:rPr>
        <w:t>/</w:t>
      </w:r>
      <w:r w:rsidR="00C01625">
        <w:rPr>
          <w:rFonts w:ascii="GHEA Grapalat" w:hAnsi="GHEA Grapalat" w:cs="Sylfaen"/>
          <w:b/>
          <w:color w:val="000000" w:themeColor="text1"/>
          <w:sz w:val="20"/>
          <w:lang w:val="hy-AM"/>
        </w:rPr>
        <w:t>22</w:t>
      </w:r>
      <w:r w:rsidR="00B503F2" w:rsidRPr="006B0AB6">
        <w:rPr>
          <w:rFonts w:ascii="GHEA Grapalat" w:hAnsi="GHEA Grapalat"/>
          <w:color w:val="000000" w:themeColor="text1"/>
          <w:sz w:val="20"/>
          <w:lang w:val="hy-AM"/>
        </w:rPr>
        <w:t>»</w:t>
      </w:r>
      <w:r w:rsidR="00B503F2" w:rsidRPr="006B0AB6">
        <w:rPr>
          <w:rFonts w:ascii="GHEA Grapalat" w:hAnsi="GHEA Grapalat" w:cs="GHEA Grapalat"/>
          <w:color w:val="000000" w:themeColor="text1"/>
          <w:sz w:val="16"/>
          <w:szCs w:val="20"/>
          <w:lang w:val="pt-BR"/>
        </w:rPr>
        <w:t xml:space="preserve"> </w:t>
      </w:r>
      <w:r w:rsidRPr="006B0AB6">
        <w:rPr>
          <w:rFonts w:ascii="GHEA Grapalat" w:hAnsi="GHEA Grapalat" w:cs="GHEA Grapalat"/>
          <w:color w:val="000000" w:themeColor="text1"/>
          <w:sz w:val="20"/>
          <w:szCs w:val="20"/>
          <w:lang w:val="pt-BR"/>
        </w:rPr>
        <w:t>ծածկագրով</w:t>
      </w:r>
      <w:r w:rsidRPr="00527596">
        <w:rPr>
          <w:rFonts w:ascii="GHEA Grapalat" w:hAnsi="GHEA Grapalat" w:cs="GHEA Grapalat"/>
          <w:color w:val="000000" w:themeColor="text1"/>
          <w:sz w:val="20"/>
          <w:szCs w:val="20"/>
          <w:lang w:val="pt-BR"/>
        </w:rPr>
        <w:t xml:space="preserve"> գնման ընթացակարգին:</w:t>
      </w:r>
    </w:p>
    <w:p w14:paraId="19747032" w14:textId="77777777" w:rsidR="007862B1" w:rsidRPr="00836FD0" w:rsidRDefault="006E35C3" w:rsidP="006E35C3">
      <w:pPr>
        <w:ind w:firstLine="360"/>
        <w:jc w:val="both"/>
        <w:rPr>
          <w:rFonts w:ascii="GHEA Grapalat" w:hAnsi="GHEA Grapalat" w:cs="GHEA Grapalat"/>
          <w:color w:val="000000" w:themeColor="text1"/>
          <w:sz w:val="20"/>
          <w:szCs w:val="20"/>
          <w:lang w:val="hy-AM"/>
        </w:rPr>
      </w:pPr>
      <w:r w:rsidRPr="00527596">
        <w:rPr>
          <w:rFonts w:ascii="GHEA Grapalat" w:hAnsi="GHEA Grapalat" w:cs="GHEA Grapalat"/>
          <w:color w:val="000000" w:themeColor="text1"/>
          <w:sz w:val="20"/>
          <w:szCs w:val="20"/>
          <w:lang w:val="pt-BR"/>
        </w:rPr>
        <w:t>1.</w:t>
      </w:r>
      <w:r w:rsidR="000149F3" w:rsidRPr="00527596">
        <w:rPr>
          <w:rFonts w:ascii="GHEA Grapalat" w:hAnsi="GHEA Grapalat" w:cs="GHEA Grapalat"/>
          <w:color w:val="000000" w:themeColor="text1"/>
          <w:sz w:val="20"/>
          <w:szCs w:val="20"/>
          <w:lang w:val="pt-BR"/>
        </w:rPr>
        <w:t>2</w:t>
      </w:r>
      <w:r w:rsidRPr="00527596">
        <w:rPr>
          <w:rFonts w:ascii="GHEA Grapalat" w:hAnsi="GHEA Grapalat" w:cs="GHEA Grapalat"/>
          <w:color w:val="000000" w:themeColor="text1"/>
          <w:sz w:val="20"/>
          <w:szCs w:val="20"/>
          <w:lang w:val="pt-BR"/>
        </w:rPr>
        <w:t xml:space="preserve"> </w:t>
      </w:r>
      <w:r w:rsidR="007862B1" w:rsidRPr="00527596">
        <w:rPr>
          <w:rFonts w:ascii="GHEA Grapalat" w:hAnsi="GHEA Grapalat" w:cs="GHEA Grapalat"/>
          <w:color w:val="000000" w:themeColor="text1"/>
          <w:sz w:val="20"/>
          <w:szCs w:val="20"/>
          <w:lang w:val="pt-BR"/>
        </w:rPr>
        <w:t xml:space="preserve">Որպես գնման ընթացակարգի արդյունքում </w:t>
      </w:r>
      <w:r w:rsidRPr="00527596">
        <w:rPr>
          <w:rFonts w:ascii="GHEA Grapalat" w:hAnsi="GHEA Grapalat" w:cs="GHEA Grapalat"/>
          <w:color w:val="000000" w:themeColor="text1"/>
          <w:sz w:val="20"/>
          <w:szCs w:val="20"/>
          <w:lang w:val="pt-BR"/>
        </w:rPr>
        <w:t>ընտրված մասնակից, կնքվելիք պայմանագրով</w:t>
      </w:r>
      <w:r w:rsidRPr="00836FD0">
        <w:rPr>
          <w:rFonts w:ascii="GHEA Grapalat" w:hAnsi="GHEA Grapalat" w:cs="GHEA Grapalat"/>
          <w:color w:val="000000" w:themeColor="text1"/>
          <w:sz w:val="20"/>
          <w:szCs w:val="20"/>
          <w:lang w:val="pt-BR"/>
        </w:rPr>
        <w:t xml:space="preserve"> նախատեսված պարտավորությունների </w:t>
      </w:r>
      <w:r w:rsidR="007862B1" w:rsidRPr="00836FD0">
        <w:rPr>
          <w:rFonts w:ascii="GHEA Grapalat" w:hAnsi="GHEA Grapalat" w:cs="GHEA Grapalat"/>
          <w:color w:val="000000" w:themeColor="text1"/>
          <w:sz w:val="20"/>
          <w:szCs w:val="20"/>
          <w:lang w:val="pt-BR"/>
        </w:rPr>
        <w:t xml:space="preserve">կատարման </w:t>
      </w:r>
      <w:r w:rsidRPr="00836FD0">
        <w:rPr>
          <w:rFonts w:ascii="GHEA Grapalat" w:hAnsi="GHEA Grapalat" w:cs="GHEA Grapalat"/>
          <w:color w:val="000000" w:themeColor="text1"/>
          <w:sz w:val="20"/>
          <w:szCs w:val="20"/>
          <w:lang w:val="pt-BR"/>
        </w:rPr>
        <w:t xml:space="preserve">համար անհրաժեշտ որակավորման </w:t>
      </w:r>
      <w:r w:rsidR="007862B1" w:rsidRPr="00836FD0">
        <w:rPr>
          <w:rFonts w:ascii="GHEA Grapalat" w:hAnsi="GHEA Grapalat" w:cs="GHEA Grapalat"/>
          <w:color w:val="000000" w:themeColor="text1"/>
          <w:sz w:val="20"/>
          <w:szCs w:val="20"/>
          <w:lang w:val="pt-BR"/>
        </w:rPr>
        <w:t>ապահովում, Ընկերությունը</w:t>
      </w:r>
      <w:r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36FD0" w:rsidRDefault="000149F3" w:rsidP="000149F3">
      <w:pPr>
        <w:ind w:firstLine="360"/>
        <w:jc w:val="both"/>
        <w:rPr>
          <w:rFonts w:ascii="GHEA Grapalat" w:hAnsi="GHEA Grapalat" w:cs="GHEA Grapalat"/>
          <w:color w:val="000000" w:themeColor="text1"/>
          <w:sz w:val="20"/>
          <w:szCs w:val="20"/>
          <w:lang w:val="pt-BR"/>
        </w:rPr>
      </w:pPr>
      <w:r w:rsidRPr="00836FD0">
        <w:rPr>
          <w:rFonts w:ascii="GHEA Grapalat" w:hAnsi="GHEA Grapalat" w:cs="GHEA Grapalat"/>
          <w:color w:val="000000" w:themeColor="text1"/>
          <w:sz w:val="20"/>
          <w:szCs w:val="20"/>
          <w:lang w:val="pt-BR"/>
        </w:rPr>
        <w:t xml:space="preserve">1.3 </w:t>
      </w:r>
      <w:r w:rsidR="007862B1" w:rsidRPr="00836FD0">
        <w:rPr>
          <w:rFonts w:ascii="GHEA Grapalat" w:hAnsi="GHEA Grapalat" w:cs="GHEA Grapalat"/>
          <w:color w:val="000000" w:themeColor="text1"/>
          <w:sz w:val="20"/>
          <w:szCs w:val="20"/>
          <w:lang w:val="pt-BR"/>
        </w:rPr>
        <w:t>Ընկերությունը</w:t>
      </w:r>
      <w:r w:rsidR="007862B1" w:rsidRPr="00836FD0">
        <w:rPr>
          <w:rFonts w:ascii="GHEA Grapalat" w:hAnsi="GHEA Grapalat" w:cs="GHEA Grapalat"/>
          <w:color w:val="000000" w:themeColor="text1"/>
          <w:sz w:val="20"/>
          <w:szCs w:val="20"/>
          <w:lang w:val="hy-AM"/>
        </w:rPr>
        <w:t xml:space="preserve"> սույն </w:t>
      </w:r>
      <w:r w:rsidR="007862B1" w:rsidRPr="00836FD0">
        <w:rPr>
          <w:rFonts w:ascii="GHEA Grapalat" w:hAnsi="GHEA Grapalat" w:cs="GHEA Grapalat"/>
          <w:color w:val="000000" w:themeColor="text1"/>
          <w:sz w:val="20"/>
          <w:szCs w:val="20"/>
          <w:lang w:val="pt-BR"/>
        </w:rPr>
        <w:t>տուժանքի համաձայնագ</w:t>
      </w:r>
      <w:r w:rsidR="007862B1" w:rsidRPr="00836FD0">
        <w:rPr>
          <w:rFonts w:ascii="GHEA Grapalat" w:hAnsi="GHEA Grapalat" w:cs="GHEA Grapalat"/>
          <w:color w:val="000000" w:themeColor="text1"/>
          <w:sz w:val="20"/>
          <w:szCs w:val="20"/>
          <w:lang w:val="hy-AM"/>
        </w:rPr>
        <w:t>ր</w:t>
      </w:r>
      <w:r w:rsidR="007862B1" w:rsidRPr="00836FD0">
        <w:rPr>
          <w:rFonts w:ascii="GHEA Grapalat" w:hAnsi="GHEA Grapalat" w:cs="GHEA Grapalat"/>
          <w:color w:val="000000" w:themeColor="text1"/>
          <w:sz w:val="20"/>
          <w:szCs w:val="20"/>
          <w:lang w:val="pt-BR"/>
        </w:rPr>
        <w:t>ի</w:t>
      </w:r>
      <w:r w:rsidR="007862B1" w:rsidRPr="00836FD0">
        <w:rPr>
          <w:rFonts w:ascii="GHEA Grapalat" w:hAnsi="GHEA Grapalat" w:cs="GHEA Grapalat"/>
          <w:color w:val="000000" w:themeColor="text1"/>
          <w:sz w:val="20"/>
          <w:szCs w:val="20"/>
          <w:lang w:val="hy-AM"/>
        </w:rPr>
        <w:t xml:space="preserve">ն կից ներկայացվող վճարման պահանջագրի </w:t>
      </w:r>
      <w:r w:rsidR="006E35C3" w:rsidRPr="00836FD0">
        <w:rPr>
          <w:rFonts w:ascii="GHEA Grapalat" w:hAnsi="GHEA Grapalat" w:cs="GHEA Grapalat"/>
          <w:color w:val="000000" w:themeColor="text1"/>
          <w:sz w:val="20"/>
          <w:szCs w:val="20"/>
          <w:lang w:val="hy-AM"/>
        </w:rPr>
        <w:t>(</w:t>
      </w:r>
      <w:r w:rsidR="007862B1" w:rsidRPr="00836FD0">
        <w:rPr>
          <w:rFonts w:ascii="GHEA Grapalat" w:hAnsi="GHEA Grapalat" w:cs="GHEA Grapalat"/>
          <w:color w:val="000000" w:themeColor="text1"/>
          <w:sz w:val="20"/>
          <w:szCs w:val="20"/>
          <w:lang w:val="hy-AM"/>
        </w:rPr>
        <w:t>այսուհետ` Պահանջագիր</w:t>
      </w:r>
      <w:r w:rsidR="006E35C3" w:rsidRPr="00836FD0">
        <w:rPr>
          <w:rFonts w:ascii="GHEA Grapalat" w:hAnsi="GHEA Grapalat" w:cs="GHEA Grapalat"/>
          <w:color w:val="000000" w:themeColor="text1"/>
          <w:sz w:val="20"/>
          <w:szCs w:val="20"/>
          <w:lang w:val="hy-AM"/>
        </w:rPr>
        <w:t>)</w:t>
      </w:r>
      <w:r w:rsidR="007862B1" w:rsidRPr="00836FD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836FD0">
        <w:rPr>
          <w:rFonts w:ascii="GHEA Grapalat" w:hAnsi="GHEA Grapalat" w:cs="GHEA Grapalat"/>
          <w:color w:val="000000" w:themeColor="text1"/>
          <w:sz w:val="20"/>
          <w:szCs w:val="20"/>
          <w:lang w:val="hy-AM"/>
        </w:rPr>
        <w:t>՝</w:t>
      </w:r>
      <w:r w:rsidR="007862B1" w:rsidRPr="00836FD0">
        <w:rPr>
          <w:rFonts w:ascii="GHEA Grapalat" w:hAnsi="GHEA Grapalat" w:cs="GHEA Grapalat"/>
          <w:color w:val="000000" w:themeColor="text1"/>
          <w:sz w:val="20"/>
          <w:szCs w:val="20"/>
          <w:lang w:val="hy-AM"/>
        </w:rPr>
        <w:t xml:space="preserve"> </w:t>
      </w:r>
    </w:p>
    <w:p w14:paraId="76DC9FB8" w14:textId="77777777" w:rsidR="007862B1" w:rsidRPr="00836FD0" w:rsidRDefault="007862B1" w:rsidP="007862B1">
      <w:pPr>
        <w:ind w:firstLine="426"/>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836FD0" w:rsidRDefault="007862B1" w:rsidP="007862B1">
      <w:pPr>
        <w:ind w:firstLine="426"/>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836FD0">
        <w:rPr>
          <w:rFonts w:ascii="GHEA Grapalat" w:hAnsi="GHEA Grapalat" w:cs="GHEA Grapalat"/>
          <w:color w:val="000000" w:themeColor="text1"/>
          <w:sz w:val="20"/>
          <w:szCs w:val="20"/>
          <w:lang w:val="pt-BR"/>
        </w:rPr>
        <w:t>Ընկերության</w:t>
      </w:r>
      <w:r w:rsidRPr="00836FD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503D69F1" w14:textId="77777777" w:rsidR="007862B1" w:rsidRPr="00836FD0" w:rsidRDefault="007862B1" w:rsidP="007862B1">
      <w:pPr>
        <w:ind w:firstLine="426"/>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գ)  </w:t>
      </w:r>
      <w:r w:rsidRPr="00836FD0">
        <w:rPr>
          <w:rFonts w:ascii="GHEA Grapalat" w:hAnsi="GHEA Grapalat" w:cs="GHEA Grapalat"/>
          <w:color w:val="000000" w:themeColor="text1"/>
          <w:sz w:val="20"/>
          <w:szCs w:val="20"/>
          <w:lang w:val="pt-BR"/>
        </w:rPr>
        <w:t>Ընկերությունը</w:t>
      </w:r>
      <w:r w:rsidRPr="00836FD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836FD0" w:rsidRDefault="007862B1" w:rsidP="007862B1">
      <w:pPr>
        <w:ind w:left="426"/>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դ) </w:t>
      </w:r>
      <w:r w:rsidRPr="00836FD0">
        <w:rPr>
          <w:rFonts w:ascii="GHEA Grapalat" w:hAnsi="GHEA Grapalat" w:cs="GHEA Grapalat"/>
          <w:color w:val="000000" w:themeColor="text1"/>
          <w:sz w:val="20"/>
          <w:szCs w:val="20"/>
          <w:lang w:val="pt-BR"/>
        </w:rPr>
        <w:t>Ընկերությունը</w:t>
      </w:r>
      <w:r w:rsidRPr="00836FD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F0111DA" w14:textId="77777777" w:rsidR="007862B1" w:rsidRPr="00836FD0" w:rsidRDefault="007862B1" w:rsidP="007862B1">
      <w:pPr>
        <w:ind w:firstLine="426"/>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36FD0" w:rsidRDefault="000149F3" w:rsidP="000149F3">
      <w:pPr>
        <w:ind w:firstLine="426"/>
        <w:jc w:val="both"/>
        <w:rPr>
          <w:rFonts w:ascii="GHEA Grapalat" w:hAnsi="GHEA Grapalat" w:cs="GHEA Grapalat"/>
          <w:color w:val="000000" w:themeColor="text1"/>
          <w:sz w:val="20"/>
          <w:szCs w:val="20"/>
          <w:lang w:val="pt-BR"/>
        </w:rPr>
      </w:pPr>
      <w:r w:rsidRPr="00836FD0">
        <w:rPr>
          <w:rFonts w:ascii="GHEA Grapalat" w:hAnsi="GHEA Grapalat" w:cs="GHEA Grapalat"/>
          <w:color w:val="000000" w:themeColor="text1"/>
          <w:sz w:val="20"/>
          <w:szCs w:val="20"/>
          <w:lang w:val="pt-BR"/>
        </w:rPr>
        <w:t>1.4</w:t>
      </w:r>
      <w:r w:rsidR="007862B1" w:rsidRPr="00836FD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36FD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836FD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836FD0">
        <w:rPr>
          <w:rFonts w:ascii="GHEA Grapalat" w:hAnsi="GHEA Grapalat" w:cs="GHEA Grapalat"/>
          <w:color w:val="000000" w:themeColor="text1"/>
          <w:sz w:val="20"/>
          <w:szCs w:val="20"/>
          <w:lang w:val="hy-AM"/>
        </w:rPr>
        <w:t xml:space="preserve">Պահանջագիրը բնօրինակներով </w:t>
      </w:r>
      <w:r w:rsidR="007862B1" w:rsidRPr="00836FD0">
        <w:rPr>
          <w:rFonts w:ascii="GHEA Grapalat" w:hAnsi="GHEA Grapalat" w:cs="GHEA Grapalat"/>
          <w:color w:val="000000" w:themeColor="text1"/>
          <w:sz w:val="20"/>
          <w:szCs w:val="20"/>
          <w:lang w:val="pt-BR"/>
        </w:rPr>
        <w:t xml:space="preserve">ներկայացնում է </w:t>
      </w:r>
      <w:r w:rsidR="007862B1" w:rsidRPr="00836FD0">
        <w:rPr>
          <w:rFonts w:ascii="GHEA Grapalat" w:hAnsi="GHEA Grapalat" w:cs="GHEA Grapalat"/>
          <w:color w:val="000000" w:themeColor="text1"/>
          <w:sz w:val="20"/>
          <w:szCs w:val="20"/>
          <w:lang w:val="hy-AM"/>
        </w:rPr>
        <w:t>Վճարող Բանկին</w:t>
      </w:r>
      <w:r w:rsidR="007862B1" w:rsidRPr="00836FD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836FD0">
        <w:rPr>
          <w:rFonts w:ascii="GHEA Grapalat" w:hAnsi="GHEA Grapalat" w:cs="GHEA Grapalat"/>
          <w:color w:val="000000" w:themeColor="text1"/>
          <w:sz w:val="20"/>
          <w:szCs w:val="20"/>
          <w:lang w:val="hy-AM"/>
        </w:rPr>
        <w:t>Պահանջագիրը</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էլեկտրոնային</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թվային</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ստորագրությամբ</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հաստատված</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լինելու</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դեպքում</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դրանք</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Վճարող</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Բանկին</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են</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ներկայացվում</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էլեկտրոնային</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կրիչներով</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ինչպես</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նաև</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դրանցից</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արտատպված</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թղթային</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տարբերակներով</w:t>
      </w:r>
      <w:r w:rsidR="007862B1" w:rsidRPr="00836FD0">
        <w:rPr>
          <w:rFonts w:ascii="GHEA Grapalat" w:hAnsi="GHEA Grapalat" w:cs="GHEA Grapalat"/>
          <w:color w:val="000000" w:themeColor="text1"/>
          <w:sz w:val="20"/>
          <w:szCs w:val="20"/>
          <w:lang w:val="pt-BR"/>
        </w:rPr>
        <w:t>:</w:t>
      </w:r>
    </w:p>
    <w:p w14:paraId="5DFDA653" w14:textId="77777777" w:rsidR="007862B1" w:rsidRPr="00836FD0" w:rsidRDefault="007862B1" w:rsidP="000149F3">
      <w:pPr>
        <w:numPr>
          <w:ilvl w:val="1"/>
          <w:numId w:val="25"/>
        </w:numPr>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6E2B895" w14:textId="77777777" w:rsidR="007862B1" w:rsidRPr="00836FD0" w:rsidRDefault="000149F3" w:rsidP="000149F3">
      <w:pPr>
        <w:ind w:firstLine="426"/>
        <w:jc w:val="both"/>
        <w:rPr>
          <w:rFonts w:ascii="GHEA Grapalat" w:hAnsi="GHEA Grapalat" w:cs="GHEA Grapalat"/>
          <w:color w:val="000000" w:themeColor="text1"/>
          <w:sz w:val="20"/>
          <w:szCs w:val="20"/>
          <w:lang w:val="pt-BR"/>
        </w:rPr>
      </w:pPr>
      <w:r w:rsidRPr="00836FD0">
        <w:rPr>
          <w:rFonts w:ascii="GHEA Grapalat" w:hAnsi="GHEA Grapalat" w:cs="GHEA Grapalat"/>
          <w:color w:val="000000" w:themeColor="text1"/>
          <w:sz w:val="20"/>
          <w:szCs w:val="20"/>
          <w:lang w:val="hy-AM"/>
        </w:rPr>
        <w:t xml:space="preserve">1.6 </w:t>
      </w:r>
      <w:r w:rsidR="007862B1" w:rsidRPr="00836FD0">
        <w:rPr>
          <w:rFonts w:ascii="GHEA Grapalat" w:hAnsi="GHEA Grapalat" w:cs="GHEA Grapalat"/>
          <w:color w:val="000000" w:themeColor="text1"/>
          <w:sz w:val="20"/>
          <w:szCs w:val="20"/>
          <w:lang w:val="hy-AM"/>
        </w:rPr>
        <w:t>Վճարող Բանկի կողմից Պ</w:t>
      </w:r>
      <w:r w:rsidR="007862B1" w:rsidRPr="00836FD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836FD0">
        <w:rPr>
          <w:rFonts w:ascii="GHEA Grapalat" w:hAnsi="GHEA Grapalat" w:cs="GHEA Grapalat"/>
          <w:color w:val="000000" w:themeColor="text1"/>
          <w:sz w:val="20"/>
          <w:szCs w:val="20"/>
          <w:lang w:val="hy-AM"/>
        </w:rPr>
        <w:t xml:space="preserve">Ընկերության </w:t>
      </w:r>
      <w:r w:rsidR="007862B1" w:rsidRPr="00836FD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836FD0">
        <w:rPr>
          <w:rFonts w:ascii="GHEA Grapalat" w:hAnsi="GHEA Grapalat" w:cs="GHEA Grapalat"/>
          <w:color w:val="000000" w:themeColor="text1"/>
          <w:sz w:val="20"/>
          <w:szCs w:val="20"/>
          <w:lang w:val="hy-AM"/>
        </w:rPr>
        <w:t xml:space="preserve">և բացասական հետևանքների </w:t>
      </w:r>
      <w:r w:rsidR="007862B1" w:rsidRPr="00836FD0">
        <w:rPr>
          <w:rFonts w:ascii="GHEA Grapalat" w:hAnsi="GHEA Grapalat" w:cs="GHEA Grapalat"/>
          <w:color w:val="000000" w:themeColor="text1"/>
          <w:sz w:val="20"/>
          <w:szCs w:val="20"/>
          <w:lang w:val="pt-BR"/>
        </w:rPr>
        <w:t>համար Բանկը</w:t>
      </w:r>
      <w:r w:rsidR="007862B1" w:rsidRPr="00836FD0">
        <w:rPr>
          <w:rFonts w:ascii="GHEA Grapalat" w:hAnsi="GHEA Grapalat" w:cs="GHEA Grapalat"/>
          <w:color w:val="000000" w:themeColor="text1"/>
          <w:sz w:val="20"/>
          <w:szCs w:val="20"/>
          <w:lang w:val="hy-AM"/>
        </w:rPr>
        <w:t xml:space="preserve"> որևէ</w:t>
      </w:r>
      <w:r w:rsidR="007862B1" w:rsidRPr="00836FD0">
        <w:rPr>
          <w:rFonts w:ascii="GHEA Grapalat" w:hAnsi="GHEA Grapalat" w:cs="GHEA Grapalat"/>
          <w:color w:val="000000" w:themeColor="text1"/>
          <w:sz w:val="20"/>
          <w:szCs w:val="20"/>
          <w:lang w:val="pt-BR"/>
        </w:rPr>
        <w:t xml:space="preserve"> պատասխանատվություն չի կրում</w:t>
      </w:r>
      <w:r w:rsidR="007862B1" w:rsidRPr="00836FD0">
        <w:rPr>
          <w:rFonts w:ascii="GHEA Grapalat" w:hAnsi="GHEA Grapalat" w:cs="GHEA Grapalat"/>
          <w:color w:val="000000" w:themeColor="text1"/>
          <w:sz w:val="20"/>
          <w:szCs w:val="20"/>
          <w:lang w:val="hy-AM"/>
        </w:rPr>
        <w:t>:</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836FD0" w:rsidRDefault="000149F3" w:rsidP="000149F3">
      <w:pPr>
        <w:ind w:firstLine="426"/>
        <w:jc w:val="both"/>
        <w:rPr>
          <w:rFonts w:ascii="GHEA Grapalat" w:hAnsi="GHEA Grapalat" w:cs="GHEA Grapalat"/>
          <w:color w:val="000000" w:themeColor="text1"/>
          <w:sz w:val="20"/>
          <w:szCs w:val="20"/>
          <w:lang w:val="pt-BR"/>
        </w:rPr>
      </w:pPr>
      <w:r w:rsidRPr="00836FD0">
        <w:rPr>
          <w:rFonts w:ascii="GHEA Grapalat" w:hAnsi="GHEA Grapalat" w:cs="GHEA Grapalat"/>
          <w:color w:val="000000" w:themeColor="text1"/>
          <w:sz w:val="20"/>
          <w:szCs w:val="20"/>
          <w:lang w:val="pt-BR"/>
        </w:rPr>
        <w:t xml:space="preserve">1.7 </w:t>
      </w:r>
      <w:r w:rsidR="007862B1" w:rsidRPr="00836FD0">
        <w:rPr>
          <w:rFonts w:ascii="GHEA Grapalat" w:hAnsi="GHEA Grapalat" w:cs="GHEA Grapalat"/>
          <w:color w:val="000000" w:themeColor="text1"/>
          <w:sz w:val="20"/>
          <w:szCs w:val="20"/>
          <w:lang w:val="hy-AM"/>
        </w:rPr>
        <w:t>Այն դեպքում</w:t>
      </w:r>
      <w:r w:rsidR="007862B1" w:rsidRPr="00836FD0">
        <w:rPr>
          <w:rFonts w:ascii="GHEA Grapalat" w:hAnsi="GHEA Grapalat" w:cs="GHEA Grapalat"/>
          <w:color w:val="000000" w:themeColor="text1"/>
          <w:sz w:val="20"/>
          <w:szCs w:val="20"/>
          <w:lang w:val="pt-BR"/>
        </w:rPr>
        <w:t>,</w:t>
      </w:r>
      <w:r w:rsidR="007862B1" w:rsidRPr="00836FD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836FD0">
        <w:rPr>
          <w:rFonts w:ascii="GHEA Grapalat" w:hAnsi="GHEA Grapalat" w:cs="GHEA Grapalat"/>
          <w:color w:val="000000" w:themeColor="text1"/>
          <w:sz w:val="20"/>
          <w:szCs w:val="20"/>
        </w:rPr>
        <w:t>՝</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Վճարող</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բանկը</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վճարման</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պահանջագիրը</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ստանալուց</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հետո՝</w:t>
      </w:r>
      <w:r w:rsidR="007862B1" w:rsidRPr="00836FD0">
        <w:rPr>
          <w:rFonts w:ascii="GHEA Grapalat" w:hAnsi="GHEA Grapalat" w:cs="GHEA Grapalat"/>
          <w:color w:val="000000" w:themeColor="text1"/>
          <w:sz w:val="20"/>
          <w:szCs w:val="20"/>
          <w:lang w:val="pt-BR"/>
        </w:rPr>
        <w:t xml:space="preserve"> 2 (</w:t>
      </w:r>
      <w:r w:rsidR="007862B1" w:rsidRPr="00836FD0">
        <w:rPr>
          <w:rFonts w:ascii="GHEA Grapalat" w:hAnsi="GHEA Grapalat" w:cs="GHEA Grapalat"/>
          <w:color w:val="000000" w:themeColor="text1"/>
          <w:sz w:val="20"/>
          <w:szCs w:val="20"/>
        </w:rPr>
        <w:t>երկու</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աշխատանքային</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օրվա</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ընթացքում</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պետք</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է</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տեղեկացնի</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Պատվիրատուին՝</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գրավոր</w:t>
      </w:r>
      <w:r w:rsidR="007862B1" w:rsidRPr="00836FD0">
        <w:rPr>
          <w:rFonts w:ascii="GHEA Grapalat" w:hAnsi="GHEA Grapalat" w:cs="GHEA Grapalat"/>
          <w:color w:val="000000" w:themeColor="text1"/>
          <w:sz w:val="20"/>
          <w:szCs w:val="20"/>
          <w:lang w:val="pt-BR"/>
        </w:rPr>
        <w:t xml:space="preserve"> </w:t>
      </w:r>
      <w:r w:rsidR="007862B1" w:rsidRPr="00836FD0">
        <w:rPr>
          <w:rFonts w:ascii="GHEA Grapalat" w:hAnsi="GHEA Grapalat" w:cs="GHEA Grapalat"/>
          <w:color w:val="000000" w:themeColor="text1"/>
          <w:sz w:val="20"/>
          <w:szCs w:val="20"/>
        </w:rPr>
        <w:t>ձևով</w:t>
      </w:r>
      <w:r w:rsidR="007862B1" w:rsidRPr="00836FD0">
        <w:rPr>
          <w:rFonts w:ascii="GHEA Grapalat" w:hAnsi="GHEA Grapalat" w:cs="GHEA Grapalat"/>
          <w:color w:val="000000" w:themeColor="text1"/>
          <w:sz w:val="20"/>
          <w:szCs w:val="20"/>
          <w:lang w:val="pt-BR"/>
        </w:rPr>
        <w:t>:</w:t>
      </w:r>
    </w:p>
    <w:p w14:paraId="261C57BE" w14:textId="77777777" w:rsidR="007862B1" w:rsidRPr="00836FD0" w:rsidRDefault="000149F3" w:rsidP="000149F3">
      <w:pPr>
        <w:ind w:firstLine="360"/>
        <w:jc w:val="both"/>
        <w:rPr>
          <w:rFonts w:ascii="GHEA Grapalat" w:hAnsi="GHEA Grapalat" w:cs="GHEA Grapalat"/>
          <w:color w:val="000000" w:themeColor="text1"/>
          <w:sz w:val="20"/>
          <w:szCs w:val="20"/>
          <w:lang w:val="pt-BR"/>
        </w:rPr>
      </w:pPr>
      <w:r w:rsidRPr="00836FD0">
        <w:rPr>
          <w:rFonts w:ascii="GHEA Grapalat" w:hAnsi="GHEA Grapalat" w:cs="GHEA Grapalat"/>
          <w:color w:val="000000" w:themeColor="text1"/>
          <w:sz w:val="20"/>
          <w:szCs w:val="20"/>
          <w:lang w:val="pt-BR"/>
        </w:rPr>
        <w:t xml:space="preserve">1.8 </w:t>
      </w:r>
      <w:r w:rsidR="007862B1" w:rsidRPr="00836FD0">
        <w:rPr>
          <w:rFonts w:ascii="GHEA Grapalat" w:hAnsi="GHEA Grapalat" w:cs="GHEA Grapalat"/>
          <w:color w:val="000000" w:themeColor="text1"/>
          <w:sz w:val="20"/>
          <w:szCs w:val="20"/>
          <w:lang w:val="pt-BR"/>
        </w:rPr>
        <w:t xml:space="preserve">Սույն համաձայնագիրը և կից </w:t>
      </w:r>
      <w:r w:rsidR="007862B1" w:rsidRPr="00836FD0">
        <w:rPr>
          <w:rFonts w:ascii="GHEA Grapalat" w:hAnsi="GHEA Grapalat" w:cs="GHEA Grapalat"/>
          <w:color w:val="000000" w:themeColor="text1"/>
          <w:sz w:val="20"/>
          <w:szCs w:val="20"/>
          <w:lang w:val="hy-AM"/>
        </w:rPr>
        <w:t>Պ</w:t>
      </w:r>
      <w:r w:rsidR="007862B1" w:rsidRPr="00836FD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836FD0" w:rsidRDefault="007862B1" w:rsidP="007862B1">
      <w:pPr>
        <w:jc w:val="both"/>
        <w:rPr>
          <w:rFonts w:ascii="GHEA Grapalat" w:hAnsi="GHEA Grapalat" w:cs="GHEA Grapalat"/>
          <w:color w:val="000000" w:themeColor="text1"/>
          <w:sz w:val="20"/>
          <w:szCs w:val="20"/>
          <w:lang w:val="hy-AM"/>
        </w:rPr>
      </w:pPr>
    </w:p>
    <w:p w14:paraId="5C878C94" w14:textId="77777777" w:rsidR="007862B1" w:rsidRPr="00836FD0" w:rsidRDefault="007862B1" w:rsidP="007862B1">
      <w:pPr>
        <w:numPr>
          <w:ilvl w:val="0"/>
          <w:numId w:val="6"/>
        </w:numPr>
        <w:jc w:val="center"/>
        <w:rPr>
          <w:rFonts w:ascii="GHEA Grapalat" w:hAnsi="GHEA Grapalat" w:cs="GHEA Grapalat"/>
          <w:b/>
          <w:bCs/>
          <w:color w:val="000000" w:themeColor="text1"/>
          <w:sz w:val="20"/>
          <w:szCs w:val="20"/>
        </w:rPr>
      </w:pPr>
      <w:r w:rsidRPr="00836FD0">
        <w:rPr>
          <w:rFonts w:ascii="GHEA Grapalat" w:hAnsi="GHEA Grapalat" w:cs="GHEA Grapalat"/>
          <w:b/>
          <w:bCs/>
          <w:color w:val="000000" w:themeColor="text1"/>
          <w:sz w:val="20"/>
          <w:szCs w:val="20"/>
        </w:rPr>
        <w:lastRenderedPageBreak/>
        <w:t>Այլ պայմաններ</w:t>
      </w:r>
    </w:p>
    <w:p w14:paraId="5728E374" w14:textId="77777777" w:rsidR="007862B1" w:rsidRPr="00836FD0" w:rsidRDefault="007862B1" w:rsidP="007862B1">
      <w:pPr>
        <w:ind w:firstLine="567"/>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rPr>
        <w:t>2.1 Սույն համաձայնագիրը</w:t>
      </w:r>
      <w:r w:rsidRPr="00836FD0">
        <w:rPr>
          <w:rFonts w:ascii="GHEA Grapalat" w:hAnsi="GHEA Grapalat" w:cs="GHEA Grapalat"/>
          <w:color w:val="000000" w:themeColor="text1"/>
          <w:sz w:val="20"/>
          <w:szCs w:val="20"/>
          <w:lang w:val="hy-AM"/>
        </w:rPr>
        <w:t xml:space="preserve"> և Պահանջագիրը անհետկանչելի են,</w:t>
      </w:r>
      <w:r w:rsidRPr="00836FD0">
        <w:rPr>
          <w:rFonts w:ascii="GHEA Grapalat" w:hAnsi="GHEA Grapalat" w:cs="GHEA Grapalat"/>
          <w:color w:val="000000" w:themeColor="text1"/>
          <w:sz w:val="20"/>
          <w:szCs w:val="20"/>
        </w:rPr>
        <w:t xml:space="preserve"> ուժի մեջ </w:t>
      </w:r>
      <w:r w:rsidRPr="00836FD0">
        <w:rPr>
          <w:rFonts w:ascii="GHEA Grapalat" w:hAnsi="GHEA Grapalat" w:cs="GHEA Grapalat"/>
          <w:color w:val="000000" w:themeColor="text1"/>
          <w:sz w:val="20"/>
          <w:szCs w:val="20"/>
          <w:lang w:val="hy-AM"/>
        </w:rPr>
        <w:t>են</w:t>
      </w:r>
      <w:r w:rsidRPr="00836FD0">
        <w:rPr>
          <w:rFonts w:ascii="GHEA Grapalat" w:hAnsi="GHEA Grapalat" w:cs="GHEA Grapalat"/>
          <w:color w:val="000000" w:themeColor="text1"/>
          <w:sz w:val="20"/>
          <w:szCs w:val="20"/>
        </w:rPr>
        <w:t xml:space="preserve"> մտնում Ընկերության կողմից վավերացման պահից և ուժի մեջ</w:t>
      </w:r>
      <w:r w:rsidRPr="00836FD0">
        <w:rPr>
          <w:rFonts w:ascii="GHEA Grapalat" w:hAnsi="GHEA Grapalat" w:cs="GHEA Grapalat"/>
          <w:color w:val="000000" w:themeColor="text1"/>
          <w:sz w:val="20"/>
          <w:szCs w:val="20"/>
          <w:lang w:val="hy-AM"/>
        </w:rPr>
        <w:t xml:space="preserve"> են մինչև </w:t>
      </w:r>
      <w:r w:rsidR="00595213" w:rsidRPr="00836FD0">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36FD0">
        <w:rPr>
          <w:rFonts w:ascii="GHEA Grapalat" w:hAnsi="GHEA Grapalat" w:cs="GHEA Grapalat"/>
          <w:color w:val="000000" w:themeColor="text1"/>
          <w:sz w:val="20"/>
          <w:szCs w:val="20"/>
        </w:rPr>
        <w:t xml:space="preserve">։ </w:t>
      </w:r>
    </w:p>
    <w:p w14:paraId="56AAC33D" w14:textId="77777777" w:rsidR="007862B1" w:rsidRPr="00836FD0" w:rsidRDefault="007862B1" w:rsidP="007862B1">
      <w:pPr>
        <w:ind w:firstLine="567"/>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836FD0" w:rsidRDefault="007862B1" w:rsidP="007862B1">
      <w:pPr>
        <w:ind w:firstLine="567"/>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836FD0" w:rsidDel="00A13215" w:rsidRDefault="007862B1" w:rsidP="007862B1">
      <w:pPr>
        <w:ind w:firstLine="567"/>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836FD0" w:rsidRDefault="007862B1" w:rsidP="007862B1">
      <w:pPr>
        <w:ind w:firstLine="567"/>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836FD0" w:rsidRDefault="007862B1" w:rsidP="007862B1">
      <w:pPr>
        <w:ind w:firstLine="567"/>
        <w:jc w:val="both"/>
        <w:rPr>
          <w:rFonts w:ascii="GHEA Grapalat" w:hAnsi="GHEA Grapalat" w:cs="GHEA Grapalat"/>
          <w:color w:val="000000" w:themeColor="text1"/>
          <w:sz w:val="20"/>
          <w:szCs w:val="20"/>
          <w:lang w:val="hy-AM"/>
        </w:rPr>
      </w:pPr>
    </w:p>
    <w:p w14:paraId="11A98602" w14:textId="77777777" w:rsidR="007862B1" w:rsidRPr="00836FD0" w:rsidRDefault="007862B1" w:rsidP="007862B1">
      <w:pPr>
        <w:ind w:firstLine="567"/>
        <w:jc w:val="center"/>
        <w:rPr>
          <w:rFonts w:ascii="GHEA Grapalat" w:hAnsi="GHEA Grapalat" w:cs="GHEA Grapalat"/>
          <w:color w:val="000000" w:themeColor="text1"/>
          <w:sz w:val="20"/>
          <w:szCs w:val="20"/>
          <w:lang w:val="hy-AM"/>
        </w:rPr>
      </w:pPr>
      <w:r w:rsidRPr="00836FD0">
        <w:rPr>
          <w:rFonts w:ascii="GHEA Grapalat" w:hAnsi="GHEA Grapalat" w:cs="GHEA Grapalat"/>
          <w:b/>
          <w:color w:val="000000" w:themeColor="text1"/>
          <w:sz w:val="20"/>
          <w:szCs w:val="20"/>
          <w:lang w:val="hy-AM"/>
        </w:rPr>
        <w:t>3. Ընկերության հասցեն, բանկային վավերապայմանները`</w:t>
      </w:r>
    </w:p>
    <w:p w14:paraId="2F86B46C" w14:textId="77777777" w:rsidR="007862B1" w:rsidRPr="00836FD0" w:rsidRDefault="007862B1" w:rsidP="007862B1">
      <w:pPr>
        <w:jc w:val="both"/>
        <w:rPr>
          <w:rFonts w:ascii="GHEA Grapalat" w:hAnsi="GHEA Grapalat" w:cs="GHEA Grapalat"/>
          <w:color w:val="000000" w:themeColor="text1"/>
          <w:sz w:val="20"/>
          <w:szCs w:val="20"/>
          <w:u w:val="single"/>
          <w:lang w:val="hy-AM"/>
        </w:rPr>
      </w:pP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p>
    <w:p w14:paraId="5DC467D4" w14:textId="77777777" w:rsidR="007862B1" w:rsidRPr="00836FD0" w:rsidRDefault="007862B1" w:rsidP="007862B1">
      <w:pPr>
        <w:jc w:val="both"/>
        <w:rPr>
          <w:rFonts w:ascii="GHEA Grapalat" w:hAnsi="GHEA Grapalat"/>
          <w:color w:val="000000" w:themeColor="text1"/>
          <w:sz w:val="18"/>
          <w:szCs w:val="18"/>
          <w:vertAlign w:val="superscript"/>
          <w:lang w:val="hy-AM"/>
        </w:rPr>
      </w:pPr>
      <w:r w:rsidRPr="00836FD0">
        <w:rPr>
          <w:rFonts w:ascii="GHEA Grapalat" w:hAnsi="GHEA Grapalat"/>
          <w:color w:val="000000" w:themeColor="text1"/>
          <w:sz w:val="18"/>
          <w:szCs w:val="18"/>
          <w:vertAlign w:val="superscript"/>
          <w:lang w:val="hy-AM"/>
        </w:rPr>
        <w:t xml:space="preserve">                               ընկերության անվանումը</w:t>
      </w:r>
    </w:p>
    <w:p w14:paraId="52D00CA0" w14:textId="77777777" w:rsidR="007862B1" w:rsidRPr="00836FD0" w:rsidRDefault="007862B1" w:rsidP="007862B1">
      <w:pPr>
        <w:jc w:val="both"/>
        <w:rPr>
          <w:rFonts w:ascii="GHEA Grapalat" w:hAnsi="GHEA Grapalat"/>
          <w:color w:val="000000" w:themeColor="text1"/>
          <w:sz w:val="18"/>
          <w:szCs w:val="18"/>
          <w:u w:val="single"/>
          <w:vertAlign w:val="superscript"/>
          <w:lang w:val="hy-AM"/>
        </w:rPr>
      </w:pPr>
      <w:r w:rsidRPr="00836FD0">
        <w:rPr>
          <w:rFonts w:ascii="GHEA Grapalat" w:hAnsi="GHEA Grapalat"/>
          <w:color w:val="000000" w:themeColor="text1"/>
          <w:sz w:val="18"/>
          <w:szCs w:val="18"/>
          <w:vertAlign w:val="superscript"/>
          <w:lang w:val="hy-AM"/>
        </w:rPr>
        <w:t xml:space="preserve"> </w:t>
      </w: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p>
    <w:p w14:paraId="12814373" w14:textId="77777777" w:rsidR="007862B1" w:rsidRPr="00836FD0" w:rsidRDefault="007862B1" w:rsidP="007862B1">
      <w:pPr>
        <w:jc w:val="both"/>
        <w:rPr>
          <w:rFonts w:ascii="GHEA Grapalat" w:hAnsi="GHEA Grapalat"/>
          <w:color w:val="000000" w:themeColor="text1"/>
          <w:sz w:val="18"/>
          <w:szCs w:val="18"/>
          <w:vertAlign w:val="superscript"/>
          <w:lang w:val="hy-AM"/>
        </w:rPr>
      </w:pPr>
      <w:r w:rsidRPr="00836FD0">
        <w:rPr>
          <w:rFonts w:ascii="GHEA Grapalat" w:hAnsi="GHEA Grapalat"/>
          <w:color w:val="000000" w:themeColor="text1"/>
          <w:sz w:val="18"/>
          <w:szCs w:val="18"/>
          <w:vertAlign w:val="superscript"/>
          <w:lang w:val="hy-AM"/>
        </w:rPr>
        <w:t xml:space="preserve">                              ընկերության հասցեն</w:t>
      </w:r>
    </w:p>
    <w:p w14:paraId="040546C8" w14:textId="77777777" w:rsidR="007862B1" w:rsidRPr="00836FD0" w:rsidRDefault="007862B1" w:rsidP="007862B1">
      <w:pPr>
        <w:jc w:val="both"/>
        <w:rPr>
          <w:rFonts w:ascii="GHEA Grapalat" w:hAnsi="GHEA Grapalat"/>
          <w:color w:val="000000" w:themeColor="text1"/>
          <w:sz w:val="18"/>
          <w:szCs w:val="18"/>
          <w:u w:val="single"/>
          <w:vertAlign w:val="superscript"/>
          <w:lang w:val="hy-AM"/>
        </w:rPr>
      </w:pP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p>
    <w:p w14:paraId="59791C61" w14:textId="77777777" w:rsidR="007862B1" w:rsidRPr="00836FD0" w:rsidRDefault="007862B1" w:rsidP="007862B1">
      <w:pPr>
        <w:jc w:val="both"/>
        <w:rPr>
          <w:rFonts w:ascii="GHEA Grapalat" w:hAnsi="GHEA Grapalat"/>
          <w:color w:val="000000" w:themeColor="text1"/>
          <w:sz w:val="18"/>
          <w:szCs w:val="18"/>
          <w:vertAlign w:val="superscript"/>
          <w:lang w:val="hy-AM"/>
        </w:rPr>
      </w:pPr>
      <w:r w:rsidRPr="00836FD0">
        <w:rPr>
          <w:rFonts w:ascii="GHEA Grapalat" w:hAnsi="GHEA Grapalat"/>
          <w:color w:val="000000" w:themeColor="text1"/>
          <w:sz w:val="18"/>
          <w:szCs w:val="18"/>
          <w:vertAlign w:val="superscript"/>
          <w:lang w:val="hy-AM"/>
        </w:rPr>
        <w:t xml:space="preserve">              ընկերությանը սպասարկող բանկի անվանումը</w:t>
      </w:r>
    </w:p>
    <w:p w14:paraId="16429826" w14:textId="77777777" w:rsidR="007862B1" w:rsidRPr="00836FD0" w:rsidRDefault="007862B1" w:rsidP="007862B1">
      <w:pPr>
        <w:jc w:val="both"/>
        <w:rPr>
          <w:rFonts w:ascii="GHEA Grapalat" w:hAnsi="GHEA Grapalat"/>
          <w:color w:val="000000" w:themeColor="text1"/>
          <w:sz w:val="18"/>
          <w:szCs w:val="18"/>
          <w:u w:val="single"/>
          <w:vertAlign w:val="superscript"/>
          <w:lang w:val="hy-AM"/>
        </w:rPr>
      </w:pP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r w:rsidRPr="00836FD0">
        <w:rPr>
          <w:rFonts w:ascii="GHEA Grapalat" w:hAnsi="GHEA Grapalat"/>
          <w:color w:val="000000" w:themeColor="text1"/>
          <w:sz w:val="18"/>
          <w:szCs w:val="18"/>
          <w:u w:val="single"/>
          <w:vertAlign w:val="superscript"/>
          <w:lang w:val="hy-AM"/>
        </w:rPr>
        <w:tab/>
      </w:r>
    </w:p>
    <w:p w14:paraId="13D3944B" w14:textId="77777777" w:rsidR="00396F13" w:rsidRPr="00836FD0" w:rsidRDefault="00396F13" w:rsidP="00396F13">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vertAlign w:val="superscript"/>
          <w:lang w:val="hy-AM"/>
        </w:rPr>
        <w:t xml:space="preserve">                   ընկերության բանկային հաշվեհամարը</w:t>
      </w:r>
    </w:p>
    <w:p w14:paraId="36ECB459" w14:textId="77777777" w:rsidR="00396F13" w:rsidRPr="00836FD0" w:rsidRDefault="00396F13" w:rsidP="00396F13">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p>
    <w:p w14:paraId="31CF8F87" w14:textId="77777777" w:rsidR="00396F13" w:rsidRPr="00836FD0" w:rsidRDefault="00396F13" w:rsidP="00396F13">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2C1F5AE" w14:textId="77777777" w:rsidR="00396F13" w:rsidRPr="00836FD0" w:rsidRDefault="00396F13" w:rsidP="00396F13">
      <w:pPr>
        <w:jc w:val="both"/>
        <w:rPr>
          <w:rFonts w:ascii="GHEA Grapalat" w:hAnsi="GHEA Grapalat"/>
          <w:color w:val="000000" w:themeColor="text1"/>
          <w:sz w:val="20"/>
          <w:szCs w:val="20"/>
          <w:u w:val="single"/>
          <w:vertAlign w:val="superscript"/>
          <w:lang w:val="hy-AM"/>
        </w:rPr>
      </w:pP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p>
    <w:p w14:paraId="65FABA33" w14:textId="77777777" w:rsidR="00396F13" w:rsidRPr="00836FD0" w:rsidRDefault="00396F13" w:rsidP="00396F13">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C613E4" w14:textId="77777777" w:rsidR="006E35C3" w:rsidRPr="00836FD0" w:rsidRDefault="006E35C3" w:rsidP="007862B1">
      <w:pPr>
        <w:jc w:val="both"/>
        <w:rPr>
          <w:rFonts w:ascii="GHEA Grapalat" w:hAnsi="GHEA Grapalat"/>
          <w:color w:val="000000" w:themeColor="text1"/>
          <w:sz w:val="18"/>
          <w:szCs w:val="18"/>
          <w:u w:val="single"/>
          <w:vertAlign w:val="superscript"/>
          <w:lang w:val="hy-AM"/>
        </w:rPr>
      </w:pPr>
    </w:p>
    <w:p w14:paraId="6FF5E8BE" w14:textId="77777777" w:rsidR="00334B2F" w:rsidRPr="00836FD0" w:rsidRDefault="00334B2F" w:rsidP="00334B2F">
      <w:pPr>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Կ.Տ</w:t>
      </w:r>
    </w:p>
    <w:p w14:paraId="47EEB5D6" w14:textId="77777777" w:rsidR="00334B2F" w:rsidRPr="00836FD0" w:rsidRDefault="00334B2F" w:rsidP="00334B2F">
      <w:pPr>
        <w:jc w:val="both"/>
        <w:rPr>
          <w:rFonts w:ascii="GHEA Grapalat" w:hAnsi="GHEA Grapalat"/>
          <w:color w:val="000000" w:themeColor="text1"/>
          <w:sz w:val="20"/>
          <w:szCs w:val="20"/>
          <w:lang w:val="hy-AM"/>
        </w:rPr>
      </w:pPr>
    </w:p>
    <w:p w14:paraId="2BC2B37A" w14:textId="77777777" w:rsidR="00334B2F" w:rsidRPr="00836FD0" w:rsidRDefault="00334B2F" w:rsidP="00334B2F">
      <w:pPr>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Օր/ամիս/տարի</w:t>
      </w:r>
    </w:p>
    <w:p w14:paraId="676C15E7" w14:textId="77777777" w:rsidR="006E35C3" w:rsidRPr="00836FD0" w:rsidRDefault="006E35C3" w:rsidP="007862B1">
      <w:pPr>
        <w:jc w:val="both"/>
        <w:rPr>
          <w:rFonts w:ascii="GHEA Grapalat" w:hAnsi="GHEA Grapalat"/>
          <w:color w:val="000000" w:themeColor="text1"/>
          <w:sz w:val="18"/>
          <w:szCs w:val="18"/>
          <w:vertAlign w:val="superscript"/>
          <w:lang w:val="hy-AM"/>
        </w:rPr>
      </w:pPr>
    </w:p>
    <w:p w14:paraId="38911CCE" w14:textId="77777777" w:rsidR="007862B1" w:rsidRPr="00836FD0" w:rsidRDefault="007862B1" w:rsidP="007862B1">
      <w:pPr>
        <w:jc w:val="both"/>
        <w:rPr>
          <w:rFonts w:ascii="GHEA Grapalat" w:hAnsi="GHEA Grapalat" w:cs="GHEA Grapalat"/>
          <w:i/>
          <w:color w:val="000000" w:themeColor="text1"/>
          <w:sz w:val="18"/>
          <w:szCs w:val="18"/>
          <w:lang w:val="hy-AM"/>
        </w:rPr>
      </w:pPr>
    </w:p>
    <w:p w14:paraId="64A08D4A" w14:textId="77777777" w:rsidR="004B29B7" w:rsidRPr="00836FD0" w:rsidRDefault="004B29B7" w:rsidP="004B29B7">
      <w:pPr>
        <w:pStyle w:val="BodyTextIndent3"/>
        <w:spacing w:line="240" w:lineRule="auto"/>
        <w:rPr>
          <w:rFonts w:ascii="GHEA Grapalat" w:hAnsi="GHEA Grapalat"/>
          <w:b/>
          <w:color w:val="000000" w:themeColor="text1"/>
          <w:lang w:val="hy-AM"/>
        </w:rPr>
      </w:pPr>
    </w:p>
    <w:p w14:paraId="7E593256" w14:textId="77777777" w:rsidR="004B29B7" w:rsidRPr="00836FD0" w:rsidRDefault="004B29B7" w:rsidP="004B29B7">
      <w:pPr>
        <w:pStyle w:val="BodyTextIndent3"/>
        <w:spacing w:line="240" w:lineRule="auto"/>
        <w:rPr>
          <w:rFonts w:ascii="GHEA Grapalat" w:hAnsi="GHEA Grapalat"/>
          <w:b/>
          <w:color w:val="000000" w:themeColor="text1"/>
          <w:lang w:val="hy-AM"/>
        </w:rPr>
      </w:pPr>
    </w:p>
    <w:p w14:paraId="3EED0102" w14:textId="77777777" w:rsidR="004B29B7" w:rsidRPr="00836FD0" w:rsidRDefault="004B29B7" w:rsidP="004B29B7">
      <w:pPr>
        <w:pStyle w:val="BodyTextIndent3"/>
        <w:spacing w:line="240" w:lineRule="auto"/>
        <w:rPr>
          <w:rFonts w:ascii="GHEA Grapalat" w:hAnsi="GHEA Grapalat"/>
          <w:b/>
          <w:color w:val="000000" w:themeColor="text1"/>
          <w:lang w:val="hy-AM"/>
        </w:rPr>
      </w:pPr>
    </w:p>
    <w:p w14:paraId="254C75A2" w14:textId="77777777" w:rsidR="004B29B7" w:rsidRPr="00836FD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1497B68" w14:textId="77777777" w:rsidR="00595213" w:rsidRPr="00836FD0" w:rsidRDefault="007862B1" w:rsidP="00091EBC">
      <w:pPr>
        <w:pStyle w:val="BodyTextIndent3"/>
        <w:spacing w:line="240" w:lineRule="auto"/>
        <w:jc w:val="right"/>
        <w:rPr>
          <w:rFonts w:ascii="GHEA Grapalat" w:hAnsi="GHEA Grapalat"/>
          <w:b/>
          <w:color w:val="000000" w:themeColor="text1"/>
          <w:lang w:val="hy-AM"/>
        </w:rPr>
      </w:pPr>
      <w:r w:rsidRPr="00836FD0">
        <w:rPr>
          <w:rFonts w:ascii="GHEA Grapalat" w:hAnsi="GHEA Grapalat"/>
          <w:b/>
          <w:color w:val="000000" w:themeColor="text1"/>
          <w:lang w:val="hy-AM"/>
        </w:rPr>
        <w:br w:type="page"/>
      </w:r>
    </w:p>
    <w:tbl>
      <w:tblPr>
        <w:tblW w:w="10980" w:type="dxa"/>
        <w:jc w:val="center"/>
        <w:tblLook w:val="0000" w:firstRow="0" w:lastRow="0" w:firstColumn="0" w:lastColumn="0" w:noHBand="0" w:noVBand="0"/>
      </w:tblPr>
      <w:tblGrid>
        <w:gridCol w:w="5616"/>
        <w:gridCol w:w="5364"/>
      </w:tblGrid>
      <w:tr w:rsidR="00836FD0" w:rsidRPr="00836FD0" w14:paraId="5E7E9FFB" w14:textId="77777777" w:rsidTr="00F65A8B">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36FD0" w:rsidRDefault="00595213" w:rsidP="00F65A8B">
            <w:pPr>
              <w:rPr>
                <w:rFonts w:ascii="GHEA Grapalat" w:hAnsi="GHEA Grapalat" w:cs="Sylfaen"/>
                <w:b/>
                <w:bCs/>
                <w:color w:val="000000" w:themeColor="text1"/>
                <w:sz w:val="20"/>
                <w:szCs w:val="20"/>
                <w:lang w:val="hy-AM"/>
              </w:rPr>
            </w:pPr>
            <w:r w:rsidRPr="00836FD0">
              <w:rPr>
                <w:rFonts w:ascii="GHEA Grapalat" w:hAnsi="GHEA Grapalat" w:cs="Sylfaen"/>
                <w:color w:val="000000" w:themeColor="text1"/>
                <w:sz w:val="20"/>
                <w:szCs w:val="20"/>
              </w:rPr>
              <w:lastRenderedPageBreak/>
              <w:t xml:space="preserve">1.                                                              </w:t>
            </w:r>
            <w:r w:rsidRPr="00836FD0">
              <w:rPr>
                <w:rFonts w:ascii="GHEA Grapalat" w:hAnsi="GHEA Grapalat" w:cs="Sylfaen"/>
                <w:b/>
                <w:bCs/>
                <w:color w:val="000000" w:themeColor="text1"/>
                <w:sz w:val="20"/>
                <w:szCs w:val="20"/>
              </w:rPr>
              <w:t>ՎՃԱՐՄԱՆ</w:t>
            </w:r>
            <w:r w:rsidRPr="00836FD0">
              <w:rPr>
                <w:rFonts w:ascii="GHEA Grapalat" w:hAnsi="GHEA Grapalat" w:cs="Arial"/>
                <w:b/>
                <w:bCs/>
                <w:color w:val="000000" w:themeColor="text1"/>
                <w:sz w:val="20"/>
                <w:szCs w:val="20"/>
              </w:rPr>
              <w:t xml:space="preserve"> </w:t>
            </w:r>
            <w:r w:rsidRPr="00836FD0">
              <w:rPr>
                <w:rFonts w:ascii="GHEA Grapalat" w:hAnsi="GHEA Grapalat" w:cs="Sylfaen"/>
                <w:b/>
                <w:bCs/>
                <w:color w:val="000000" w:themeColor="text1"/>
                <w:sz w:val="20"/>
                <w:szCs w:val="20"/>
              </w:rPr>
              <w:t xml:space="preserve">ՊԱՀԱՆՋԱԳԻՐ* </w:t>
            </w:r>
          </w:p>
          <w:p w14:paraId="2E85CFB8" w14:textId="77777777" w:rsidR="00595213" w:rsidRPr="00836FD0" w:rsidRDefault="00595213" w:rsidP="00F65A8B">
            <w:pPr>
              <w:jc w:val="center"/>
              <w:rPr>
                <w:rFonts w:ascii="GHEA Grapalat" w:hAnsi="GHEA Grapalat" w:cs="Arial"/>
                <w:bCs/>
                <w:i/>
                <w:color w:val="000000" w:themeColor="text1"/>
                <w:sz w:val="20"/>
                <w:szCs w:val="20"/>
              </w:rPr>
            </w:pPr>
          </w:p>
        </w:tc>
      </w:tr>
      <w:tr w:rsidR="00836FD0" w:rsidRPr="00836FD0" w14:paraId="4ACEC7D7" w14:textId="77777777" w:rsidTr="00F65A8B">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36FD0" w:rsidRDefault="00595213" w:rsidP="00F65A8B">
            <w:pPr>
              <w:rPr>
                <w:rFonts w:ascii="GHEA Grapalat" w:hAnsi="GHEA Grapalat" w:cs="Sylfaen"/>
                <w:color w:val="000000" w:themeColor="text1"/>
                <w:sz w:val="20"/>
                <w:szCs w:val="20"/>
                <w:lang w:val="hy-AM"/>
              </w:rPr>
            </w:pPr>
            <w:r w:rsidRPr="00836FD0">
              <w:rPr>
                <w:rFonts w:ascii="GHEA Grapalat" w:hAnsi="GHEA Grapalat" w:cs="Sylfaen"/>
                <w:color w:val="000000" w:themeColor="text1"/>
                <w:sz w:val="20"/>
                <w:szCs w:val="20"/>
                <w:lang w:val="hy-AM"/>
              </w:rPr>
              <w:t>2</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 xml:space="preserve"> Թիվ </w:t>
            </w:r>
          </w:p>
        </w:tc>
      </w:tr>
      <w:tr w:rsidR="00836FD0" w:rsidRPr="00836FD0" w14:paraId="07D7730C" w14:textId="77777777" w:rsidTr="00F65A8B">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lang w:val="hy-AM"/>
              </w:rPr>
              <w:t>3</w:t>
            </w:r>
            <w:r w:rsidRPr="00836FD0">
              <w:rPr>
                <w:rFonts w:ascii="GHEA Grapalat" w:hAnsi="GHEA Grapalat" w:cs="Sylfaen"/>
                <w:color w:val="000000" w:themeColor="text1"/>
                <w:sz w:val="20"/>
                <w:szCs w:val="20"/>
              </w:rPr>
              <w:t>.                                                         Ներկայացման</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ամսաթիվը</w:t>
            </w:r>
            <w:r w:rsidRPr="00836FD0">
              <w:rPr>
                <w:rFonts w:ascii="GHEA Grapalat" w:hAnsi="GHEA Grapalat" w:cs="Arial"/>
                <w:color w:val="000000" w:themeColor="text1"/>
                <w:sz w:val="20"/>
                <w:szCs w:val="20"/>
              </w:rPr>
              <w:t xml:space="preserve">` </w:t>
            </w:r>
            <w:r w:rsidRPr="00836FD0">
              <w:rPr>
                <w:rFonts w:ascii="GHEA Grapalat" w:hAnsi="GHEA Grapalat" w:cs="Tahoma"/>
                <w:color w:val="000000" w:themeColor="text1"/>
                <w:sz w:val="20"/>
                <w:szCs w:val="20"/>
              </w:rPr>
              <w:t xml:space="preserve">"___" </w:t>
            </w:r>
            <w:r w:rsidRPr="00836FD0">
              <w:rPr>
                <w:rFonts w:ascii="GHEA Grapalat" w:hAnsi="GHEA Grapalat" w:cs="Sylfaen"/>
                <w:color w:val="000000" w:themeColor="text1"/>
                <w:sz w:val="20"/>
                <w:szCs w:val="20"/>
              </w:rPr>
              <w:t xml:space="preserve">___ </w:t>
            </w:r>
            <w:r w:rsidRPr="00836FD0">
              <w:rPr>
                <w:rFonts w:ascii="GHEA Grapalat" w:hAnsi="GHEA Grapalat" w:cs="Tahoma"/>
                <w:color w:val="000000" w:themeColor="text1"/>
                <w:sz w:val="20"/>
                <w:szCs w:val="20"/>
              </w:rPr>
              <w:t>20___</w:t>
            </w:r>
            <w:r w:rsidRPr="00836FD0">
              <w:rPr>
                <w:rFonts w:ascii="GHEA Grapalat" w:hAnsi="GHEA Grapalat" w:cs="Sylfaen"/>
                <w:color w:val="000000" w:themeColor="text1"/>
                <w:sz w:val="20"/>
                <w:szCs w:val="20"/>
              </w:rPr>
              <w:t>թ.</w:t>
            </w:r>
          </w:p>
        </w:tc>
      </w:tr>
      <w:tr w:rsidR="00836FD0" w:rsidRPr="00836FD0" w14:paraId="1E2FB0D4" w14:textId="77777777" w:rsidTr="00F65A8B">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36FD0" w:rsidRDefault="00595213"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4</w:t>
            </w:r>
            <w:r w:rsidRPr="00836FD0">
              <w:rPr>
                <w:rFonts w:ascii="GHEA Grapalat" w:hAnsi="GHEA Grapalat" w:cs="Sylfaen"/>
                <w:color w:val="000000" w:themeColor="text1"/>
                <w:sz w:val="20"/>
                <w:szCs w:val="20"/>
              </w:rPr>
              <w:t xml:space="preserve">. </w:t>
            </w:r>
            <w:r w:rsidRPr="00836FD0">
              <w:rPr>
                <w:rFonts w:ascii="GHEA Grapalat" w:hAnsi="GHEA Grapalat" w:cs="Sylfaen"/>
                <w:color w:val="000000" w:themeColor="text1"/>
                <w:sz w:val="20"/>
                <w:szCs w:val="20"/>
                <w:lang w:val="hy-AM"/>
              </w:rPr>
              <w:t>Վճարողի անվանումը</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 xml:space="preserve"> կամ անուն ազգանուն </w:t>
            </w:r>
            <w:r w:rsidRPr="00836FD0">
              <w:rPr>
                <w:rFonts w:ascii="GHEA Grapalat" w:hAnsi="GHEA Grapalat" w:cs="Sylfaen"/>
                <w:color w:val="000000" w:themeColor="text1"/>
                <w:sz w:val="20"/>
                <w:szCs w:val="20"/>
              </w:rPr>
              <w:t xml:space="preserve">(Ընկերություն </w:t>
            </w:r>
            <w:r w:rsidRPr="00836FD0">
              <w:rPr>
                <w:rFonts w:ascii="GHEA Grapalat" w:hAnsi="GHEA Grapalat" w:cs="Arial"/>
                <w:color w:val="000000" w:themeColor="text1"/>
                <w:sz w:val="20"/>
                <w:szCs w:val="20"/>
              </w:rPr>
              <w:t>`</w:t>
            </w:r>
          </w:p>
        </w:tc>
      </w:tr>
      <w:tr w:rsidR="00836FD0" w:rsidRPr="00836FD0" w14:paraId="4C05809E" w14:textId="77777777" w:rsidTr="00F65A8B">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36FD0" w:rsidRDefault="00595213"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5</w:t>
            </w:r>
            <w:r w:rsidRPr="00836FD0">
              <w:rPr>
                <w:rFonts w:ascii="GHEA Grapalat" w:hAnsi="GHEA Grapalat" w:cs="Sylfaen"/>
                <w:color w:val="000000" w:themeColor="text1"/>
                <w:sz w:val="20"/>
                <w:szCs w:val="20"/>
              </w:rPr>
              <w:t>. Վճարողի</w:t>
            </w:r>
            <w:r w:rsidRPr="00836FD0">
              <w:rPr>
                <w:rFonts w:ascii="GHEA Grapalat" w:hAnsi="GHEA Grapalat" w:cs="Sylfaen"/>
                <w:color w:val="000000" w:themeColor="text1"/>
                <w:sz w:val="20"/>
                <w:szCs w:val="20"/>
                <w:lang w:val="hy-AM"/>
              </w:rPr>
              <w:t xml:space="preserve">ն սպասարկող Ֆինանսական կազմակերպություն </w:t>
            </w:r>
            <w:r w:rsidRPr="00836FD0">
              <w:rPr>
                <w:rFonts w:ascii="GHEA Grapalat" w:hAnsi="GHEA Grapalat" w:cs="Sylfaen"/>
                <w:color w:val="000000" w:themeColor="text1"/>
                <w:sz w:val="20"/>
                <w:szCs w:val="20"/>
              </w:rPr>
              <w:t>(</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բանկ)</w:t>
            </w:r>
            <w:r w:rsidRPr="00836FD0">
              <w:rPr>
                <w:rFonts w:ascii="GHEA Grapalat" w:hAnsi="GHEA Grapalat" w:cs="Arial"/>
                <w:color w:val="000000" w:themeColor="text1"/>
                <w:sz w:val="20"/>
                <w:szCs w:val="20"/>
              </w:rPr>
              <w:t>`</w:t>
            </w:r>
          </w:p>
        </w:tc>
      </w:tr>
      <w:tr w:rsidR="00836FD0" w:rsidRPr="00836FD0" w14:paraId="24DA2DF4" w14:textId="77777777" w:rsidTr="00F65A8B">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36FD0" w:rsidRDefault="00595213"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6</w:t>
            </w:r>
            <w:r w:rsidRPr="00836FD0">
              <w:rPr>
                <w:rFonts w:ascii="GHEA Grapalat" w:hAnsi="GHEA Grapalat" w:cs="Sylfaen"/>
                <w:color w:val="000000" w:themeColor="text1"/>
                <w:sz w:val="20"/>
                <w:szCs w:val="20"/>
              </w:rPr>
              <w:t>. Վճարողի</w:t>
            </w:r>
            <w:r w:rsidRPr="00836FD0">
              <w:rPr>
                <w:rFonts w:ascii="GHEA Grapalat" w:hAnsi="GHEA Grapalat" w:cs="Sylfaen"/>
                <w:color w:val="000000" w:themeColor="text1"/>
                <w:sz w:val="20"/>
                <w:szCs w:val="20"/>
                <w:lang w:val="hy-AM"/>
              </w:rPr>
              <w:t xml:space="preserve"> </w:t>
            </w:r>
            <w:r w:rsidRPr="00836FD0">
              <w:rPr>
                <w:rFonts w:ascii="GHEA Grapalat" w:hAnsi="GHEA Grapalat" w:cs="Sylfaen"/>
                <w:color w:val="000000" w:themeColor="text1"/>
                <w:sz w:val="20"/>
                <w:szCs w:val="20"/>
              </w:rPr>
              <w:t>հաշվի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համարը</w:t>
            </w:r>
            <w:r w:rsidRPr="00836FD0">
              <w:rPr>
                <w:rFonts w:ascii="GHEA Grapalat" w:hAnsi="GHEA Grapalat" w:cs="Arial"/>
                <w:color w:val="000000" w:themeColor="text1"/>
                <w:sz w:val="20"/>
                <w:szCs w:val="20"/>
              </w:rPr>
              <w:t>`</w:t>
            </w:r>
          </w:p>
        </w:tc>
      </w:tr>
      <w:tr w:rsidR="00836FD0" w:rsidRPr="00836FD0" w14:paraId="6355C565" w14:textId="77777777" w:rsidTr="00F65A8B">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36FD0" w:rsidRDefault="00595213"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7</w:t>
            </w:r>
            <w:r w:rsidRPr="00836FD0">
              <w:rPr>
                <w:rFonts w:ascii="GHEA Grapalat" w:hAnsi="GHEA Grapalat" w:cs="Sylfaen"/>
                <w:color w:val="000000" w:themeColor="text1"/>
                <w:sz w:val="20"/>
                <w:szCs w:val="20"/>
              </w:rPr>
              <w:t>. Վճարողի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ՀՎՀՀ</w:t>
            </w:r>
            <w:r w:rsidRPr="00836FD0">
              <w:rPr>
                <w:rFonts w:ascii="GHEA Grapalat" w:hAnsi="GHEA Grapalat" w:cs="Arial"/>
                <w:color w:val="000000" w:themeColor="text1"/>
                <w:sz w:val="20"/>
                <w:szCs w:val="20"/>
              </w:rPr>
              <w:t>`</w:t>
            </w:r>
          </w:p>
        </w:tc>
      </w:tr>
      <w:tr w:rsidR="00836FD0" w:rsidRPr="00836FD0" w14:paraId="68CF9CD1" w14:textId="77777777" w:rsidTr="00F65A8B">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36FD0" w:rsidRDefault="00595213"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8</w:t>
            </w:r>
            <w:r w:rsidRPr="00836FD0">
              <w:rPr>
                <w:rFonts w:ascii="GHEA Grapalat" w:hAnsi="GHEA Grapalat" w:cs="Sylfaen"/>
                <w:color w:val="000000" w:themeColor="text1"/>
                <w:sz w:val="20"/>
                <w:szCs w:val="20"/>
              </w:rPr>
              <w:t>. Վճարողի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ՀԾՀ</w:t>
            </w:r>
            <w:r w:rsidRPr="00836FD0">
              <w:rPr>
                <w:rFonts w:ascii="GHEA Grapalat" w:hAnsi="GHEA Grapalat" w:cs="Arial"/>
                <w:color w:val="000000" w:themeColor="text1"/>
                <w:sz w:val="20"/>
                <w:szCs w:val="20"/>
              </w:rPr>
              <w:t>`</w:t>
            </w:r>
          </w:p>
        </w:tc>
      </w:tr>
      <w:tr w:rsidR="00836FD0" w:rsidRPr="00836FD0" w14:paraId="7F91372E" w14:textId="77777777" w:rsidTr="00F65A8B">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B844669" w:rsidR="00B503F2" w:rsidRPr="00836FD0" w:rsidRDefault="00B503F2"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9</w:t>
            </w:r>
            <w:r w:rsidRPr="00836FD0">
              <w:rPr>
                <w:rFonts w:ascii="GHEA Grapalat" w:hAnsi="GHEA Grapalat" w:cs="Sylfaen"/>
                <w:color w:val="000000" w:themeColor="text1"/>
                <w:sz w:val="20"/>
                <w:szCs w:val="20"/>
              </w:rPr>
              <w:t>. Շահառու</w:t>
            </w:r>
            <w:r w:rsidRPr="00836FD0">
              <w:rPr>
                <w:rFonts w:ascii="GHEA Grapalat" w:hAnsi="GHEA Grapalat" w:cs="Sylfaen"/>
                <w:color w:val="000000" w:themeColor="text1"/>
                <w:sz w:val="20"/>
                <w:szCs w:val="20"/>
                <w:lang w:val="hy-AM"/>
              </w:rPr>
              <w:t>ի  անվանումը</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 xml:space="preserve"> կամ անուն ազգանուն</w:t>
            </w:r>
            <w:r w:rsidRPr="00836FD0">
              <w:rPr>
                <w:rFonts w:ascii="GHEA Grapalat" w:hAnsi="GHEA Grapalat" w:cs="Arial"/>
                <w:color w:val="000000" w:themeColor="text1"/>
                <w:sz w:val="20"/>
                <w:szCs w:val="20"/>
              </w:rPr>
              <w:t>`</w:t>
            </w:r>
            <w:r w:rsidRPr="00836FD0">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836FD0" w:rsidRPr="00836FD0" w14:paraId="4BC172B0" w14:textId="77777777" w:rsidTr="00F65A8B">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F69AA26" w:rsidR="00B503F2" w:rsidRPr="00836FD0" w:rsidRDefault="00B503F2" w:rsidP="00F65A8B">
            <w:pPr>
              <w:rPr>
                <w:rFonts w:ascii="GHEA Grapalat" w:hAnsi="GHEA Grapalat" w:cs="Sylfaen"/>
                <w:color w:val="000000" w:themeColor="text1"/>
                <w:sz w:val="20"/>
                <w:szCs w:val="20"/>
                <w:lang w:val="ru-RU"/>
              </w:rPr>
            </w:pPr>
            <w:r w:rsidRPr="00836FD0">
              <w:rPr>
                <w:rFonts w:ascii="GHEA Grapalat" w:hAnsi="GHEA Grapalat" w:cs="Sylfaen"/>
                <w:color w:val="000000" w:themeColor="text1"/>
                <w:sz w:val="20"/>
                <w:szCs w:val="20"/>
                <w:lang w:val="ru-RU"/>
              </w:rPr>
              <w:t xml:space="preserve">10. </w:t>
            </w:r>
            <w:r w:rsidRPr="00836FD0">
              <w:rPr>
                <w:rFonts w:ascii="GHEA Grapalat" w:hAnsi="GHEA Grapalat" w:cs="Sylfaen"/>
                <w:color w:val="000000" w:themeColor="text1"/>
                <w:sz w:val="20"/>
                <w:szCs w:val="20"/>
              </w:rPr>
              <w:t xml:space="preserve"> Շահառուի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 xml:space="preserve"> ՀԾՀ</w:t>
            </w:r>
            <w:r w:rsidRPr="00836FD0">
              <w:rPr>
                <w:rFonts w:ascii="GHEA Grapalat" w:hAnsi="GHEA Grapalat" w:cs="Sylfaen"/>
                <w:color w:val="000000" w:themeColor="text1"/>
                <w:sz w:val="20"/>
                <w:szCs w:val="20"/>
                <w:lang w:val="ru-RU"/>
              </w:rPr>
              <w:t xml:space="preserve"> (</w:t>
            </w:r>
            <w:r w:rsidRPr="00836FD0">
              <w:rPr>
                <w:rFonts w:ascii="GHEA Grapalat" w:hAnsi="GHEA Grapalat" w:cs="Sylfaen"/>
                <w:color w:val="000000" w:themeColor="text1"/>
                <w:sz w:val="20"/>
                <w:szCs w:val="20"/>
                <w:lang w:val="hy-AM"/>
              </w:rPr>
              <w:t>չի լրացվում</w:t>
            </w:r>
            <w:r w:rsidRPr="00836FD0">
              <w:rPr>
                <w:rFonts w:ascii="GHEA Grapalat" w:hAnsi="GHEA Grapalat" w:cs="Sylfaen"/>
                <w:color w:val="000000" w:themeColor="text1"/>
                <w:sz w:val="20"/>
                <w:szCs w:val="20"/>
                <w:lang w:val="ru-RU"/>
              </w:rPr>
              <w:t>)</w:t>
            </w:r>
          </w:p>
        </w:tc>
      </w:tr>
      <w:tr w:rsidR="00836FD0" w:rsidRPr="00836FD0" w14:paraId="246B8C40" w14:textId="77777777" w:rsidTr="00F65A8B">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58EF296" w:rsidR="00B503F2" w:rsidRPr="00836FD0" w:rsidRDefault="00B503F2"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11</w:t>
            </w:r>
            <w:r w:rsidRPr="00836FD0">
              <w:rPr>
                <w:rFonts w:ascii="GHEA Grapalat" w:hAnsi="GHEA Grapalat" w:cs="Sylfaen"/>
                <w:color w:val="000000" w:themeColor="text1"/>
                <w:sz w:val="20"/>
                <w:szCs w:val="20"/>
              </w:rPr>
              <w:t>. Շահառուի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ՀՎՀՀ</w:t>
            </w:r>
            <w:r w:rsidRPr="00836FD0">
              <w:rPr>
                <w:rFonts w:ascii="GHEA Grapalat" w:hAnsi="GHEA Grapalat" w:cs="Arial"/>
                <w:color w:val="000000" w:themeColor="text1"/>
                <w:sz w:val="20"/>
                <w:szCs w:val="20"/>
              </w:rPr>
              <w:t>`</w:t>
            </w:r>
            <w:r w:rsidRPr="00836FD0">
              <w:rPr>
                <w:rFonts w:ascii="GHEA Grapalat" w:hAnsi="GHEA Grapalat" w:cs="Arial"/>
                <w:color w:val="000000" w:themeColor="text1"/>
                <w:sz w:val="20"/>
                <w:szCs w:val="20"/>
                <w:lang w:val="hy-AM"/>
              </w:rPr>
              <w:t xml:space="preserve"> </w:t>
            </w:r>
            <w:r w:rsidRPr="00836FD0">
              <w:rPr>
                <w:rFonts w:ascii="GHEA Grapalat" w:hAnsi="GHEA Grapalat"/>
                <w:b/>
                <w:color w:val="000000" w:themeColor="text1"/>
                <w:sz w:val="20"/>
                <w:szCs w:val="20"/>
                <w:lang w:val="hy-AM" w:eastAsia="ru-RU"/>
              </w:rPr>
              <w:t>02698732</w:t>
            </w:r>
          </w:p>
        </w:tc>
      </w:tr>
      <w:tr w:rsidR="00836FD0" w:rsidRPr="00836FD0" w14:paraId="379116A2" w14:textId="77777777" w:rsidTr="00F65A8B">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44DEE1A" w:rsidR="00B503F2" w:rsidRPr="00836FD0" w:rsidRDefault="00B503F2"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rPr>
              <w:t>1</w:t>
            </w:r>
            <w:r w:rsidRPr="00836FD0">
              <w:rPr>
                <w:rFonts w:ascii="GHEA Grapalat" w:hAnsi="GHEA Grapalat" w:cs="Sylfaen"/>
                <w:color w:val="000000" w:themeColor="text1"/>
                <w:sz w:val="20"/>
                <w:szCs w:val="20"/>
                <w:lang w:val="hy-AM"/>
              </w:rPr>
              <w:t>2</w:t>
            </w:r>
            <w:r w:rsidRPr="00836FD0">
              <w:rPr>
                <w:rFonts w:ascii="GHEA Grapalat" w:hAnsi="GHEA Grapalat" w:cs="Sylfaen"/>
                <w:color w:val="000000" w:themeColor="text1"/>
                <w:sz w:val="20"/>
                <w:szCs w:val="20"/>
              </w:rPr>
              <w:t>.Շահառուի</w:t>
            </w:r>
            <w:r w:rsidRPr="00836FD0">
              <w:rPr>
                <w:rFonts w:ascii="GHEA Grapalat" w:hAnsi="GHEA Grapalat" w:cs="Sylfaen"/>
                <w:color w:val="000000" w:themeColor="text1"/>
                <w:sz w:val="20"/>
                <w:szCs w:val="20"/>
                <w:lang w:val="hy-AM"/>
              </w:rPr>
              <w:t>ն</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lang w:val="hy-AM"/>
              </w:rPr>
              <w:t xml:space="preserve"> սպասարկող Ֆինանսական կազմակերպություն</w:t>
            </w:r>
            <w:r w:rsidRPr="00836FD0">
              <w:rPr>
                <w:rFonts w:ascii="GHEA Grapalat" w:hAnsi="GHEA Grapalat" w:cs="Sylfaen"/>
                <w:color w:val="000000" w:themeColor="text1"/>
                <w:sz w:val="20"/>
                <w:szCs w:val="20"/>
              </w:rPr>
              <w:t xml:space="preserve"> (բանկ)</w:t>
            </w:r>
            <w:r w:rsidRPr="00836FD0">
              <w:rPr>
                <w:rFonts w:ascii="GHEA Grapalat" w:hAnsi="GHEA Grapalat" w:cs="Arial"/>
                <w:color w:val="000000" w:themeColor="text1"/>
                <w:sz w:val="20"/>
                <w:szCs w:val="20"/>
              </w:rPr>
              <w:t>`</w:t>
            </w:r>
            <w:r w:rsidRPr="00836FD0">
              <w:rPr>
                <w:rFonts w:ascii="GHEA Grapalat" w:hAnsi="GHEA Grapalat" w:cs="Sylfaen"/>
                <w:b/>
                <w:color w:val="000000" w:themeColor="text1"/>
                <w:spacing w:val="-2"/>
                <w:sz w:val="20"/>
                <w:szCs w:val="20"/>
                <w:lang w:val="hy-AM"/>
              </w:rPr>
              <w:t xml:space="preserve"> </w:t>
            </w:r>
            <w:r w:rsidRPr="00527596">
              <w:rPr>
                <w:rFonts w:ascii="GHEA Grapalat" w:hAnsi="GHEA Grapalat" w:cs="Sylfaen"/>
                <w:b/>
                <w:color w:val="000000" w:themeColor="text1"/>
                <w:spacing w:val="-2"/>
                <w:sz w:val="20"/>
                <w:szCs w:val="20"/>
                <w:lang w:val="hy-AM"/>
              </w:rPr>
              <w:t>ՀՀ ֆի</w:t>
            </w:r>
            <w:r w:rsidRPr="00527596">
              <w:rPr>
                <w:rFonts w:ascii="GHEA Grapalat" w:hAnsi="GHEA Grapalat" w:cs="Sylfaen"/>
                <w:b/>
                <w:color w:val="000000" w:themeColor="text1"/>
                <w:spacing w:val="-2"/>
                <w:sz w:val="20"/>
                <w:szCs w:val="20"/>
                <w:lang w:val="hy-AM"/>
              </w:rPr>
              <w:softHyphen/>
              <w:t>նանս</w:t>
            </w:r>
            <w:r w:rsidRPr="00527596">
              <w:rPr>
                <w:rFonts w:ascii="GHEA Grapalat" w:hAnsi="GHEA Grapalat" w:cs="Sylfaen"/>
                <w:b/>
                <w:color w:val="000000" w:themeColor="text1"/>
                <w:spacing w:val="-2"/>
                <w:sz w:val="20"/>
                <w:szCs w:val="20"/>
                <w:lang w:val="hy-AM"/>
              </w:rPr>
              <w:softHyphen/>
              <w:t>ների նախարարության գործառնա</w:t>
            </w:r>
            <w:r w:rsidRPr="00527596">
              <w:rPr>
                <w:rFonts w:ascii="GHEA Grapalat" w:hAnsi="GHEA Grapalat" w:cs="Sylfaen"/>
                <w:b/>
                <w:color w:val="000000" w:themeColor="text1"/>
                <w:spacing w:val="-2"/>
                <w:sz w:val="20"/>
                <w:szCs w:val="20"/>
                <w:lang w:val="hy-AM"/>
              </w:rPr>
              <w:softHyphen/>
              <w:t>կան վարչությու</w:t>
            </w:r>
            <w:r w:rsidRPr="00527596">
              <w:rPr>
                <w:rFonts w:ascii="GHEA Grapalat" w:hAnsi="GHEA Grapalat" w:cs="Sylfaen"/>
                <w:b/>
                <w:color w:val="000000" w:themeColor="text1"/>
                <w:spacing w:val="-2"/>
                <w:sz w:val="20"/>
                <w:szCs w:val="20"/>
                <w:lang w:val="hy-AM"/>
              </w:rPr>
              <w:softHyphen/>
              <w:t>ն</w:t>
            </w:r>
          </w:p>
        </w:tc>
      </w:tr>
      <w:tr w:rsidR="00836FD0" w:rsidRPr="00836FD0" w14:paraId="2407ACE7" w14:textId="77777777" w:rsidTr="00F65A8B">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7397108" w:rsidR="00B503F2" w:rsidRPr="00836FD0" w:rsidRDefault="00B503F2"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rPr>
              <w:t>1</w:t>
            </w:r>
            <w:r w:rsidRPr="00836FD0">
              <w:rPr>
                <w:rFonts w:ascii="GHEA Grapalat" w:hAnsi="GHEA Grapalat" w:cs="Sylfaen"/>
                <w:color w:val="000000" w:themeColor="text1"/>
                <w:sz w:val="20"/>
                <w:szCs w:val="20"/>
                <w:lang w:val="hy-AM"/>
              </w:rPr>
              <w:t>3</w:t>
            </w:r>
            <w:r w:rsidRPr="00836FD0">
              <w:rPr>
                <w:rFonts w:ascii="GHEA Grapalat" w:hAnsi="GHEA Grapalat" w:cs="Sylfaen"/>
                <w:color w:val="000000" w:themeColor="text1"/>
                <w:sz w:val="20"/>
                <w:szCs w:val="20"/>
              </w:rPr>
              <w:t>.Շահառուի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հաշվի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համարը</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հշ</w:t>
            </w:r>
            <w:r w:rsidRPr="00836FD0">
              <w:rPr>
                <w:rFonts w:ascii="GHEA Grapalat" w:hAnsi="GHEA Grapalat" w:cs="Arial"/>
                <w:color w:val="000000" w:themeColor="text1"/>
                <w:sz w:val="20"/>
                <w:szCs w:val="20"/>
              </w:rPr>
              <w:t>.N)</w:t>
            </w:r>
            <w:r w:rsidRPr="00836FD0">
              <w:rPr>
                <w:rFonts w:ascii="GHEA Grapalat" w:hAnsi="GHEA Grapalat" w:cs="Arial"/>
                <w:color w:val="000000" w:themeColor="text1"/>
                <w:sz w:val="20"/>
                <w:szCs w:val="20"/>
                <w:lang w:val="hy-AM"/>
              </w:rPr>
              <w:t xml:space="preserve"> </w:t>
            </w:r>
            <w:r w:rsidRPr="00836FD0">
              <w:rPr>
                <w:rFonts w:ascii="GHEA Grapalat" w:hAnsi="GHEA Grapalat" w:cs="Sylfaen"/>
                <w:b/>
                <w:color w:val="000000" w:themeColor="text1"/>
                <w:sz w:val="20"/>
                <w:szCs w:val="20"/>
              </w:rPr>
              <w:t>900008000664</w:t>
            </w:r>
          </w:p>
        </w:tc>
      </w:tr>
      <w:tr w:rsidR="00836FD0" w:rsidRPr="00836FD0" w14:paraId="4DFA77D2" w14:textId="77777777" w:rsidTr="00F65A8B">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836FD0" w:rsidRDefault="00595213"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rPr>
              <w:t>1</w:t>
            </w:r>
            <w:r w:rsidRPr="00836FD0">
              <w:rPr>
                <w:rFonts w:ascii="GHEA Grapalat" w:hAnsi="GHEA Grapalat" w:cs="Sylfaen"/>
                <w:color w:val="000000" w:themeColor="text1"/>
                <w:sz w:val="20"/>
                <w:szCs w:val="20"/>
                <w:lang w:val="hy-AM"/>
              </w:rPr>
              <w:t>4</w:t>
            </w:r>
            <w:r w:rsidRPr="00836FD0">
              <w:rPr>
                <w:rFonts w:ascii="GHEA Grapalat" w:hAnsi="GHEA Grapalat" w:cs="Sylfaen"/>
                <w:color w:val="000000" w:themeColor="text1"/>
                <w:sz w:val="20"/>
                <w:szCs w:val="20"/>
              </w:rPr>
              <w:t>.Գումարը</w:t>
            </w:r>
            <w:r w:rsidRPr="00836FD0">
              <w:rPr>
                <w:rFonts w:ascii="GHEA Grapalat" w:hAnsi="GHEA Grapalat" w:cs="Arial"/>
                <w:color w:val="000000" w:themeColor="text1"/>
                <w:sz w:val="20"/>
                <w:szCs w:val="20"/>
              </w:rPr>
              <w:t xml:space="preserve"> </w:t>
            </w:r>
            <w:r w:rsidRPr="00836FD0">
              <w:rPr>
                <w:rFonts w:ascii="GHEA Grapalat" w:hAnsi="GHEA Grapalat" w:cs="Arial"/>
                <w:color w:val="000000" w:themeColor="text1"/>
                <w:sz w:val="20"/>
                <w:szCs w:val="20"/>
                <w:lang w:val="ru-RU"/>
              </w:rPr>
              <w:t>(</w:t>
            </w:r>
            <w:r w:rsidRPr="00836FD0">
              <w:rPr>
                <w:rFonts w:ascii="GHEA Grapalat" w:hAnsi="GHEA Grapalat" w:cs="Sylfaen"/>
                <w:color w:val="000000" w:themeColor="text1"/>
                <w:sz w:val="20"/>
                <w:szCs w:val="20"/>
              </w:rPr>
              <w:t>թվերով</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և</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բառերով</w:t>
            </w:r>
            <w:r w:rsidRPr="00836FD0">
              <w:rPr>
                <w:rFonts w:ascii="GHEA Grapalat" w:hAnsi="GHEA Grapalat" w:cs="Sylfaen"/>
                <w:color w:val="000000" w:themeColor="text1"/>
                <w:sz w:val="20"/>
                <w:szCs w:val="20"/>
                <w:lang w:val="ru-RU"/>
              </w:rPr>
              <w:t>)</w:t>
            </w:r>
            <w:r w:rsidRPr="00836FD0">
              <w:rPr>
                <w:rFonts w:ascii="GHEA Grapalat" w:hAnsi="GHEA Grapalat" w:cs="Arial"/>
                <w:color w:val="000000" w:themeColor="text1"/>
                <w:sz w:val="20"/>
                <w:szCs w:val="20"/>
              </w:rPr>
              <w:t>`</w:t>
            </w:r>
          </w:p>
        </w:tc>
      </w:tr>
      <w:tr w:rsidR="00836FD0" w:rsidRPr="00836FD0" w14:paraId="7DD0DA84" w14:textId="77777777" w:rsidTr="00F65A8B">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15. </w:t>
            </w:r>
            <w:r w:rsidRPr="00836FD0">
              <w:rPr>
                <w:rFonts w:ascii="GHEA Grapalat" w:hAnsi="GHEA Grapalat" w:cs="Sylfaen"/>
                <w:color w:val="000000" w:themeColor="text1"/>
                <w:sz w:val="20"/>
                <w:szCs w:val="20"/>
                <w:lang w:val="hy-AM"/>
              </w:rPr>
              <w:t xml:space="preserve">Ակցեպտավորված գումարը՝ </w:t>
            </w:r>
            <w:r w:rsidRPr="00836FD0">
              <w:rPr>
                <w:rFonts w:ascii="GHEA Grapalat" w:hAnsi="GHEA Grapalat" w:cs="Sylfaen"/>
                <w:color w:val="000000" w:themeColor="text1"/>
                <w:sz w:val="20"/>
                <w:szCs w:val="20"/>
              </w:rPr>
              <w:t xml:space="preserve"> (թվերով</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և</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բառերով)</w:t>
            </w:r>
            <w:r w:rsidRPr="00836FD0">
              <w:rPr>
                <w:rFonts w:ascii="GHEA Grapalat" w:hAnsi="GHEA Grapalat" w:cs="Sylfaen"/>
                <w:color w:val="000000" w:themeColor="text1"/>
                <w:sz w:val="20"/>
                <w:szCs w:val="20"/>
                <w:lang w:val="hy-AM"/>
              </w:rPr>
              <w:t xml:space="preserve">  </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36FD0">
              <w:rPr>
                <w:rFonts w:ascii="GHEA Grapalat" w:hAnsi="GHEA Grapalat" w:cs="Sylfaen"/>
                <w:color w:val="000000" w:themeColor="text1"/>
                <w:sz w:val="20"/>
                <w:szCs w:val="20"/>
              </w:rPr>
              <w:t>)</w:t>
            </w:r>
          </w:p>
        </w:tc>
      </w:tr>
      <w:tr w:rsidR="00836FD0" w:rsidRPr="00836FD0" w14:paraId="71767AD9" w14:textId="77777777" w:rsidTr="00F65A8B">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836FD0" w:rsidRDefault="00595213"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rPr>
              <w:t>1</w:t>
            </w:r>
            <w:r w:rsidRPr="00836FD0">
              <w:rPr>
                <w:rFonts w:ascii="GHEA Grapalat" w:hAnsi="GHEA Grapalat" w:cs="Sylfaen"/>
                <w:color w:val="000000" w:themeColor="text1"/>
                <w:sz w:val="20"/>
                <w:szCs w:val="20"/>
                <w:lang w:val="ru-RU"/>
              </w:rPr>
              <w:t>6</w:t>
            </w:r>
            <w:r w:rsidRPr="00836FD0">
              <w:rPr>
                <w:rFonts w:ascii="GHEA Grapalat" w:hAnsi="GHEA Grapalat" w:cs="Sylfaen"/>
                <w:color w:val="000000" w:themeColor="text1"/>
                <w:sz w:val="20"/>
                <w:szCs w:val="20"/>
              </w:rPr>
              <w:t>.Արժույթը</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բառերով</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և</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կոդով</w:t>
            </w:r>
            <w:r w:rsidRPr="00836FD0">
              <w:rPr>
                <w:rFonts w:ascii="GHEA Grapalat" w:hAnsi="GHEA Grapalat" w:cs="Arial"/>
                <w:color w:val="000000" w:themeColor="text1"/>
                <w:sz w:val="20"/>
                <w:szCs w:val="20"/>
              </w:rPr>
              <w:t>)`</w:t>
            </w:r>
          </w:p>
        </w:tc>
      </w:tr>
      <w:tr w:rsidR="00836FD0" w:rsidRPr="00836FD0" w14:paraId="4E0341BF" w14:textId="77777777" w:rsidTr="00F65A8B">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36FD0" w:rsidRDefault="00595213" w:rsidP="00F65A8B">
            <w:pPr>
              <w:rPr>
                <w:rFonts w:ascii="GHEA Grapalat" w:hAnsi="GHEA Grapalat" w:cs="Arial"/>
                <w:color w:val="000000" w:themeColor="text1"/>
                <w:sz w:val="20"/>
                <w:szCs w:val="20"/>
                <w:lang w:val="hy-AM"/>
              </w:rPr>
            </w:pPr>
            <w:r w:rsidRPr="00836FD0">
              <w:rPr>
                <w:rFonts w:ascii="GHEA Grapalat" w:hAnsi="GHEA Grapalat" w:cs="Sylfaen"/>
                <w:color w:val="000000" w:themeColor="text1"/>
                <w:sz w:val="20"/>
                <w:szCs w:val="20"/>
              </w:rPr>
              <w:t>1</w:t>
            </w:r>
            <w:r w:rsidRPr="00836FD0">
              <w:rPr>
                <w:rFonts w:ascii="GHEA Grapalat" w:hAnsi="GHEA Grapalat" w:cs="Sylfaen"/>
                <w:color w:val="000000" w:themeColor="text1"/>
                <w:sz w:val="20"/>
                <w:szCs w:val="20"/>
                <w:lang w:val="hy-AM"/>
              </w:rPr>
              <w:t>7</w:t>
            </w:r>
            <w:r w:rsidRPr="00836FD0">
              <w:rPr>
                <w:rFonts w:ascii="GHEA Grapalat" w:hAnsi="GHEA Grapalat" w:cs="Sylfaen"/>
                <w:color w:val="000000" w:themeColor="text1"/>
                <w:sz w:val="20"/>
                <w:szCs w:val="20"/>
              </w:rPr>
              <w:t>.Գործարքի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վճարման</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նպատակը</w:t>
            </w:r>
            <w:r w:rsidRPr="00836FD0">
              <w:rPr>
                <w:rFonts w:ascii="GHEA Grapalat" w:hAnsi="GHEA Grapalat" w:cs="Arial"/>
                <w:color w:val="000000" w:themeColor="text1"/>
                <w:sz w:val="20"/>
                <w:szCs w:val="20"/>
              </w:rPr>
              <w:t>`</w:t>
            </w:r>
            <w:r w:rsidRPr="00836FD0">
              <w:rPr>
                <w:rFonts w:ascii="GHEA Grapalat" w:hAnsi="GHEA Grapalat" w:cs="Arial"/>
                <w:color w:val="000000" w:themeColor="text1"/>
                <w:sz w:val="20"/>
                <w:szCs w:val="20"/>
                <w:lang w:val="hy-AM"/>
              </w:rPr>
              <w:t xml:space="preserve">  </w:t>
            </w:r>
            <w:r w:rsidRPr="00836FD0">
              <w:rPr>
                <w:rFonts w:ascii="GHEA Grapalat" w:hAnsi="GHEA Grapalat" w:cs="Sylfaen"/>
                <w:bCs/>
                <w:i/>
                <w:color w:val="000000" w:themeColor="text1"/>
                <w:sz w:val="20"/>
                <w:szCs w:val="20"/>
              </w:rPr>
              <w:t>(</w:t>
            </w:r>
            <w:r w:rsidR="00631658" w:rsidRPr="00836FD0">
              <w:rPr>
                <w:rFonts w:ascii="GHEA Grapalat" w:hAnsi="GHEA Grapalat" w:cs="Sylfaen"/>
                <w:bCs/>
                <w:i/>
                <w:color w:val="000000" w:themeColor="text1"/>
                <w:sz w:val="20"/>
                <w:szCs w:val="20"/>
              </w:rPr>
              <w:t>որակավորման ա</w:t>
            </w:r>
            <w:r w:rsidRPr="00836FD0">
              <w:rPr>
                <w:rFonts w:ascii="GHEA Grapalat" w:hAnsi="GHEA Grapalat" w:cs="Sylfaen"/>
                <w:bCs/>
                <w:i/>
                <w:color w:val="000000" w:themeColor="text1"/>
                <w:sz w:val="20"/>
                <w:szCs w:val="20"/>
              </w:rPr>
              <w:t>պահովմ</w:t>
            </w:r>
            <w:r w:rsidRPr="00836FD0">
              <w:rPr>
                <w:rFonts w:ascii="GHEA Grapalat" w:hAnsi="GHEA Grapalat" w:cs="Sylfaen"/>
                <w:bCs/>
                <w:i/>
                <w:color w:val="000000" w:themeColor="text1"/>
                <w:sz w:val="20"/>
                <w:szCs w:val="20"/>
                <w:lang w:val="hy-AM"/>
              </w:rPr>
              <w:t>ան համար</w:t>
            </w:r>
            <w:r w:rsidRPr="00836FD0">
              <w:rPr>
                <w:rFonts w:ascii="GHEA Grapalat" w:hAnsi="GHEA Grapalat" w:cs="Sylfaen"/>
                <w:bCs/>
                <w:i/>
                <w:color w:val="000000" w:themeColor="text1"/>
                <w:sz w:val="20"/>
                <w:szCs w:val="20"/>
              </w:rPr>
              <w:t>)</w:t>
            </w:r>
          </w:p>
        </w:tc>
      </w:tr>
      <w:tr w:rsidR="00836FD0" w:rsidRPr="00836FD0" w14:paraId="05D69BCA" w14:textId="77777777" w:rsidTr="00F65A8B">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36FD0" w:rsidRDefault="00595213" w:rsidP="00F65A8B">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rPr>
              <w:t>1</w:t>
            </w:r>
            <w:r w:rsidRPr="00836FD0">
              <w:rPr>
                <w:rFonts w:ascii="GHEA Grapalat" w:hAnsi="GHEA Grapalat" w:cs="Sylfaen"/>
                <w:color w:val="000000" w:themeColor="text1"/>
                <w:sz w:val="20"/>
                <w:szCs w:val="20"/>
                <w:lang w:val="hy-AM"/>
              </w:rPr>
              <w:t>8</w:t>
            </w:r>
            <w:r w:rsidRPr="00836FD0">
              <w:rPr>
                <w:rFonts w:ascii="GHEA Grapalat" w:hAnsi="GHEA Grapalat" w:cs="Sylfaen"/>
                <w:color w:val="000000" w:themeColor="text1"/>
                <w:sz w:val="20"/>
                <w:szCs w:val="20"/>
              </w:rPr>
              <w:t xml:space="preserve">. </w:t>
            </w:r>
            <w:r w:rsidRPr="00836FD0">
              <w:rPr>
                <w:rFonts w:ascii="GHEA Grapalat" w:hAnsi="GHEA Grapalat" w:cs="Sylfaen"/>
                <w:color w:val="000000" w:themeColor="text1"/>
                <w:sz w:val="20"/>
                <w:szCs w:val="20"/>
                <w:lang w:val="hy-AM"/>
              </w:rPr>
              <w:t xml:space="preserve">Վճարման կատարման հիմքերը՝ </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Փաստաթղթերի</w:t>
            </w:r>
            <w:r w:rsidRPr="00836FD0">
              <w:rPr>
                <w:rFonts w:ascii="GHEA Grapalat" w:hAnsi="GHEA Grapalat" w:cs="Arial"/>
                <w:color w:val="000000" w:themeColor="text1"/>
                <w:sz w:val="20"/>
                <w:szCs w:val="20"/>
                <w:lang w:val="hy-AM"/>
              </w:rPr>
              <w:t xml:space="preserve"> անվանումը</w:t>
            </w:r>
            <w:r w:rsidRPr="00836FD0">
              <w:rPr>
                <w:rFonts w:ascii="GHEA Grapalat" w:hAnsi="GHEA Grapalat" w:cs="Arial"/>
                <w:color w:val="000000" w:themeColor="text1"/>
                <w:sz w:val="20"/>
                <w:szCs w:val="20"/>
              </w:rPr>
              <w:t>,</w:t>
            </w:r>
            <w:r w:rsidRPr="00836FD0">
              <w:rPr>
                <w:rFonts w:ascii="GHEA Grapalat" w:hAnsi="GHEA Grapalat" w:cs="Arial"/>
                <w:color w:val="000000" w:themeColor="text1"/>
                <w:sz w:val="20"/>
                <w:szCs w:val="20"/>
                <w:lang w:val="hy-AM"/>
              </w:rPr>
              <w:t xml:space="preserve"> այդ թվում՝ տուժանքի մասին համաձայնագիրը, </w:t>
            </w:r>
            <w:r w:rsidRPr="00836FD0">
              <w:rPr>
                <w:rFonts w:ascii="GHEA Grapalat" w:hAnsi="GHEA Grapalat" w:cs="Sylfaen"/>
                <w:color w:val="000000" w:themeColor="text1"/>
                <w:sz w:val="20"/>
                <w:szCs w:val="20"/>
                <w:lang w:val="hy-AM"/>
              </w:rPr>
              <w:t>դրանց</w:t>
            </w:r>
            <w:r w:rsidRPr="00836FD0">
              <w:rPr>
                <w:rFonts w:ascii="GHEA Grapalat" w:hAnsi="GHEA Grapalat" w:cs="Arial"/>
                <w:color w:val="000000" w:themeColor="text1"/>
                <w:sz w:val="20"/>
                <w:szCs w:val="20"/>
                <w:lang w:val="hy-AM"/>
              </w:rPr>
              <w:t xml:space="preserve"> </w:t>
            </w:r>
            <w:r w:rsidRPr="00836FD0">
              <w:rPr>
                <w:rFonts w:ascii="GHEA Grapalat" w:hAnsi="GHEA Grapalat" w:cs="Sylfaen"/>
                <w:color w:val="000000" w:themeColor="text1"/>
                <w:sz w:val="20"/>
                <w:szCs w:val="20"/>
                <w:lang w:val="hy-AM"/>
              </w:rPr>
              <w:t>համարները</w:t>
            </w:r>
            <w:r w:rsidRPr="00836FD0">
              <w:rPr>
                <w:rFonts w:ascii="GHEA Grapalat" w:hAnsi="GHEA Grapalat" w:cs="Arial"/>
                <w:color w:val="000000" w:themeColor="text1"/>
                <w:sz w:val="20"/>
                <w:szCs w:val="20"/>
                <w:lang w:val="hy-AM"/>
              </w:rPr>
              <w:t>,</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lang w:val="hy-AM"/>
              </w:rPr>
              <w:t>պ</w:t>
            </w:r>
            <w:r w:rsidRPr="00836FD0">
              <w:rPr>
                <w:rFonts w:ascii="GHEA Grapalat" w:hAnsi="GHEA Grapalat" w:cs="Sylfaen"/>
                <w:color w:val="000000" w:themeColor="text1"/>
                <w:sz w:val="20"/>
                <w:szCs w:val="20"/>
              </w:rPr>
              <w:t xml:space="preserve">այմանագրի </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ծածկագիրը</w:t>
            </w:r>
            <w:r w:rsidRPr="00836FD0">
              <w:rPr>
                <w:rFonts w:ascii="GHEA Grapalat" w:hAnsi="GHEA Grapalat" w:cs="Arial"/>
                <w:color w:val="000000" w:themeColor="text1"/>
                <w:sz w:val="20"/>
                <w:szCs w:val="20"/>
                <w:lang w:val="hy-AM"/>
              </w:rPr>
              <w:t xml:space="preserve"> որի հիման վրա կատարվում է  գանձումը</w:t>
            </w:r>
            <w:r w:rsidRPr="00836FD0">
              <w:rPr>
                <w:rFonts w:ascii="GHEA Grapalat" w:hAnsi="GHEA Grapalat" w:cs="Arial"/>
                <w:color w:val="000000" w:themeColor="text1"/>
                <w:sz w:val="20"/>
                <w:szCs w:val="20"/>
              </w:rPr>
              <w:t>)</w:t>
            </w:r>
            <w:r w:rsidRPr="00836FD0">
              <w:rPr>
                <w:rFonts w:ascii="GHEA Grapalat" w:hAnsi="GHEA Grapalat" w:cs="Sylfaen"/>
                <w:color w:val="000000" w:themeColor="text1"/>
                <w:sz w:val="20"/>
                <w:szCs w:val="20"/>
              </w:rPr>
              <w:t>`</w:t>
            </w:r>
          </w:p>
          <w:p w14:paraId="48231B2E" w14:textId="77777777" w:rsidR="00595213" w:rsidRPr="00836FD0" w:rsidRDefault="00595213" w:rsidP="00F65A8B">
            <w:pPr>
              <w:rPr>
                <w:rFonts w:ascii="GHEA Grapalat" w:hAnsi="GHEA Grapalat" w:cs="Arial"/>
                <w:color w:val="000000" w:themeColor="text1"/>
                <w:sz w:val="20"/>
                <w:szCs w:val="20"/>
              </w:rPr>
            </w:pPr>
          </w:p>
        </w:tc>
      </w:tr>
      <w:tr w:rsidR="00836FD0" w:rsidRPr="00836FD0" w14:paraId="074060D0" w14:textId="77777777" w:rsidTr="00F65A8B">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36FD0" w:rsidRDefault="00595213" w:rsidP="00F65A8B">
            <w:pPr>
              <w:rPr>
                <w:rFonts w:ascii="GHEA Grapalat" w:hAnsi="GHEA Grapalat" w:cs="Arial"/>
                <w:color w:val="000000" w:themeColor="text1"/>
                <w:sz w:val="20"/>
                <w:szCs w:val="20"/>
                <w:lang w:val="hy-AM"/>
              </w:rPr>
            </w:pPr>
          </w:p>
        </w:tc>
      </w:tr>
      <w:tr w:rsidR="00836FD0" w:rsidRPr="00836FD0" w14:paraId="13AC34C4" w14:textId="77777777" w:rsidTr="00F65A8B">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36FD0" w:rsidRDefault="00595213" w:rsidP="00F65A8B">
            <w:pPr>
              <w:rPr>
                <w:rFonts w:ascii="GHEA Grapalat" w:hAnsi="GHEA Grapalat" w:cs="Sylfaen"/>
                <w:color w:val="000000" w:themeColor="text1"/>
                <w:sz w:val="20"/>
                <w:szCs w:val="20"/>
                <w:lang w:val="hy-AM"/>
              </w:rPr>
            </w:pPr>
            <w:r w:rsidRPr="00836FD0">
              <w:rPr>
                <w:rFonts w:ascii="GHEA Grapalat" w:hAnsi="GHEA Grapalat" w:cs="Sylfaen"/>
                <w:color w:val="000000" w:themeColor="text1"/>
                <w:sz w:val="20"/>
                <w:szCs w:val="20"/>
                <w:lang w:val="hy-AM"/>
              </w:rPr>
              <w:t>19. Վճարման պայմանները՝                                &lt;ակցեպտավորված վճարում&gt;</w:t>
            </w:r>
          </w:p>
          <w:p w14:paraId="52F171EB" w14:textId="77777777" w:rsidR="00595213" w:rsidRPr="00836FD0" w:rsidRDefault="00595213" w:rsidP="00F65A8B">
            <w:pPr>
              <w:rPr>
                <w:rFonts w:ascii="GHEA Grapalat" w:hAnsi="GHEA Grapalat" w:cs="Sylfaen"/>
                <w:color w:val="000000" w:themeColor="text1"/>
                <w:sz w:val="20"/>
                <w:szCs w:val="20"/>
                <w:lang w:val="ru-RU"/>
              </w:rPr>
            </w:pPr>
          </w:p>
        </w:tc>
      </w:tr>
      <w:tr w:rsidR="00836FD0" w:rsidRPr="00836FD0" w14:paraId="7F604FAF" w14:textId="77777777" w:rsidTr="00F65A8B">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lang w:val="hy-AM"/>
              </w:rPr>
              <w:t xml:space="preserve">20. Առդիր էջերի քանակը՝    </w:t>
            </w:r>
            <w:r w:rsidRPr="00836FD0">
              <w:rPr>
                <w:rFonts w:ascii="GHEA Grapalat" w:hAnsi="GHEA Grapalat" w:cs="Arial"/>
                <w:color w:val="000000" w:themeColor="text1"/>
                <w:sz w:val="20"/>
                <w:szCs w:val="20"/>
              </w:rPr>
              <w:t xml:space="preserve">--- </w:t>
            </w:r>
            <w:r w:rsidRPr="00836FD0">
              <w:rPr>
                <w:rFonts w:ascii="GHEA Grapalat" w:hAnsi="GHEA Grapalat" w:cs="Arial"/>
                <w:color w:val="000000" w:themeColor="text1"/>
                <w:sz w:val="20"/>
                <w:szCs w:val="20"/>
                <w:lang w:val="hy-AM"/>
              </w:rPr>
              <w:t xml:space="preserve">    </w:t>
            </w:r>
            <w:r w:rsidRPr="00836FD0">
              <w:rPr>
                <w:rFonts w:ascii="GHEA Grapalat" w:hAnsi="GHEA Grapalat" w:cs="Sylfaen"/>
                <w:color w:val="000000" w:themeColor="text1"/>
                <w:sz w:val="20"/>
                <w:szCs w:val="20"/>
              </w:rPr>
              <w:t>էջ</w:t>
            </w:r>
          </w:p>
          <w:p w14:paraId="1B5AA45D" w14:textId="77777777" w:rsidR="00595213" w:rsidRPr="00836FD0" w:rsidRDefault="00595213" w:rsidP="00F65A8B">
            <w:pPr>
              <w:rPr>
                <w:rFonts w:ascii="GHEA Grapalat" w:hAnsi="GHEA Grapalat" w:cs="Sylfaen"/>
                <w:color w:val="000000" w:themeColor="text1"/>
                <w:sz w:val="20"/>
                <w:szCs w:val="20"/>
                <w:lang w:val="hy-AM"/>
              </w:rPr>
            </w:pPr>
          </w:p>
        </w:tc>
      </w:tr>
      <w:tr w:rsidR="00836FD0" w:rsidRPr="00836FD0" w14:paraId="66B836C5" w14:textId="77777777" w:rsidTr="00F65A8B">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36FD0" w:rsidRDefault="00595213" w:rsidP="00F65A8B">
            <w:pPr>
              <w:rPr>
                <w:rFonts w:ascii="GHEA Grapalat" w:hAnsi="GHEA Grapalat" w:cs="Sylfaen"/>
                <w:color w:val="000000" w:themeColor="text1"/>
                <w:sz w:val="20"/>
                <w:szCs w:val="20"/>
              </w:rPr>
            </w:pPr>
            <w:r w:rsidRPr="00836FD0">
              <w:rPr>
                <w:rFonts w:ascii="Courier New" w:hAnsi="Courier New" w:cs="Courier New"/>
                <w:color w:val="000000" w:themeColor="text1"/>
                <w:sz w:val="20"/>
                <w:szCs w:val="20"/>
              </w:rPr>
              <w:t> </w:t>
            </w:r>
            <w:r w:rsidRPr="00836FD0">
              <w:rPr>
                <w:rFonts w:ascii="GHEA Grapalat" w:hAnsi="GHEA Grapalat" w:cs="Arial"/>
                <w:color w:val="000000" w:themeColor="text1"/>
                <w:sz w:val="20"/>
                <w:szCs w:val="20"/>
                <w:lang w:val="hy-AM"/>
              </w:rPr>
              <w:t>22</w:t>
            </w:r>
            <w:r w:rsidRPr="00836FD0">
              <w:rPr>
                <w:rFonts w:ascii="GHEA Grapalat" w:hAnsi="GHEA Grapalat" w:cs="Arial"/>
                <w:color w:val="000000" w:themeColor="text1"/>
                <w:sz w:val="20"/>
                <w:szCs w:val="20"/>
              </w:rPr>
              <w:t>.</w:t>
            </w:r>
            <w:r w:rsidRPr="00836FD0">
              <w:rPr>
                <w:rFonts w:ascii="GHEA Grapalat" w:hAnsi="GHEA Grapalat" w:cs="Sylfaen"/>
                <w:color w:val="000000" w:themeColor="text1"/>
                <w:sz w:val="20"/>
                <w:szCs w:val="20"/>
              </w:rPr>
              <w:t>ա. Շահառուի ստորագրությունները</w:t>
            </w:r>
          </w:p>
          <w:p w14:paraId="58D43FD6" w14:textId="77777777" w:rsidR="00595213" w:rsidRPr="00836FD0" w:rsidRDefault="00595213" w:rsidP="00F65A8B">
            <w:pPr>
              <w:rPr>
                <w:rFonts w:ascii="GHEA Grapalat" w:hAnsi="GHEA Grapalat" w:cs="Sylfaen"/>
                <w:color w:val="000000" w:themeColor="text1"/>
                <w:sz w:val="20"/>
                <w:szCs w:val="20"/>
              </w:rPr>
            </w:pPr>
          </w:p>
          <w:p w14:paraId="61A1CA02" w14:textId="77777777" w:rsidR="00595213" w:rsidRPr="00836FD0" w:rsidRDefault="00595213" w:rsidP="00F65A8B">
            <w:pPr>
              <w:jc w:val="right"/>
              <w:rPr>
                <w:rFonts w:ascii="GHEA Grapalat" w:hAnsi="GHEA Grapalat" w:cs="Tahoma"/>
                <w:color w:val="000000" w:themeColor="text1"/>
                <w:sz w:val="20"/>
                <w:szCs w:val="20"/>
              </w:rPr>
            </w:pPr>
            <w:r w:rsidRPr="00836FD0">
              <w:rPr>
                <w:rFonts w:ascii="GHEA Grapalat" w:hAnsi="GHEA Grapalat" w:cs="Tahoma"/>
                <w:color w:val="000000" w:themeColor="text1"/>
                <w:sz w:val="20"/>
                <w:szCs w:val="20"/>
              </w:rPr>
              <w:t>/____________________/</w:t>
            </w:r>
          </w:p>
          <w:p w14:paraId="16CFA3B1" w14:textId="77777777" w:rsidR="00595213" w:rsidRPr="00836FD0" w:rsidRDefault="00595213" w:rsidP="00F65A8B">
            <w:pPr>
              <w:rPr>
                <w:rFonts w:ascii="GHEA Grapalat" w:hAnsi="GHEA Grapalat" w:cs="Tahoma"/>
                <w:color w:val="000000" w:themeColor="text1"/>
                <w:sz w:val="20"/>
                <w:szCs w:val="20"/>
              </w:rPr>
            </w:pPr>
          </w:p>
          <w:p w14:paraId="36C78588" w14:textId="77777777" w:rsidR="00595213" w:rsidRPr="00836FD0" w:rsidRDefault="00595213" w:rsidP="00F65A8B">
            <w:pPr>
              <w:rPr>
                <w:rFonts w:ascii="GHEA Grapalat" w:hAnsi="GHEA Grapalat" w:cs="Sylfaen"/>
                <w:color w:val="000000" w:themeColor="text1"/>
                <w:sz w:val="20"/>
                <w:szCs w:val="20"/>
              </w:rPr>
            </w:pPr>
          </w:p>
          <w:p w14:paraId="1F5A9025" w14:textId="77777777" w:rsidR="00595213" w:rsidRPr="00836FD0" w:rsidRDefault="00595213" w:rsidP="00F65A8B">
            <w:pPr>
              <w:jc w:val="right"/>
              <w:rPr>
                <w:rFonts w:ascii="GHEA Grapalat" w:hAnsi="GHEA Grapalat" w:cs="Sylfaen"/>
                <w:color w:val="000000" w:themeColor="text1"/>
                <w:sz w:val="20"/>
                <w:szCs w:val="20"/>
              </w:rPr>
            </w:pPr>
            <w:r w:rsidRPr="00836FD0">
              <w:rPr>
                <w:rFonts w:ascii="GHEA Grapalat" w:hAnsi="GHEA Grapalat" w:cs="Tahoma"/>
                <w:color w:val="000000" w:themeColor="text1"/>
                <w:sz w:val="20"/>
                <w:szCs w:val="20"/>
              </w:rPr>
              <w:t>/____________________/</w:t>
            </w:r>
          </w:p>
          <w:p w14:paraId="705897D5" w14:textId="77777777" w:rsidR="00595213" w:rsidRPr="00836FD0" w:rsidRDefault="00595213" w:rsidP="00F65A8B">
            <w:pPr>
              <w:rPr>
                <w:rFonts w:ascii="GHEA Grapalat" w:hAnsi="GHEA Grapalat" w:cs="Sylfaen"/>
                <w:color w:val="000000" w:themeColor="text1"/>
                <w:sz w:val="20"/>
                <w:szCs w:val="20"/>
              </w:rPr>
            </w:pPr>
          </w:p>
          <w:p w14:paraId="11C5AFA8"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lang w:val="hy-AM"/>
              </w:rPr>
              <w:t>22</w:t>
            </w:r>
            <w:r w:rsidRPr="00836FD0">
              <w:rPr>
                <w:rFonts w:ascii="GHEA Grapalat" w:hAnsi="GHEA Grapalat" w:cs="Sylfaen"/>
                <w:color w:val="000000" w:themeColor="text1"/>
                <w:sz w:val="20"/>
                <w:szCs w:val="20"/>
              </w:rPr>
              <w:t>.բ.</w:t>
            </w:r>
          </w:p>
          <w:p w14:paraId="67F07B73"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                                                                             Կ.Տ.</w:t>
            </w:r>
          </w:p>
          <w:p w14:paraId="0FBCC631" w14:textId="77777777" w:rsidR="00595213" w:rsidRPr="00836FD0" w:rsidRDefault="00595213" w:rsidP="00F65A8B">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Arial"/>
                <w:color w:val="000000" w:themeColor="text1"/>
                <w:sz w:val="20"/>
                <w:szCs w:val="20"/>
                <w:lang w:val="hy-AM"/>
              </w:rPr>
              <w:t>2</w:t>
            </w:r>
            <w:r w:rsidRPr="00836FD0">
              <w:rPr>
                <w:rFonts w:ascii="GHEA Grapalat" w:hAnsi="GHEA Grapalat" w:cs="Arial"/>
                <w:color w:val="000000" w:themeColor="text1"/>
                <w:sz w:val="20"/>
                <w:szCs w:val="20"/>
              </w:rPr>
              <w:t>1.</w:t>
            </w:r>
            <w:r w:rsidRPr="00836FD0">
              <w:rPr>
                <w:rFonts w:ascii="GHEA Grapalat" w:hAnsi="GHEA Grapalat" w:cs="Sylfaen"/>
                <w:color w:val="000000" w:themeColor="text1"/>
                <w:sz w:val="20"/>
                <w:szCs w:val="20"/>
              </w:rPr>
              <w:t xml:space="preserve">ա. </w:t>
            </w:r>
            <w:r w:rsidRPr="00836FD0">
              <w:rPr>
                <w:rFonts w:ascii="Courier New" w:hAnsi="Courier New" w:cs="Courier New"/>
                <w:color w:val="000000" w:themeColor="text1"/>
                <w:sz w:val="20"/>
                <w:szCs w:val="20"/>
              </w:rPr>
              <w:t> </w:t>
            </w:r>
            <w:r w:rsidRPr="00836FD0">
              <w:rPr>
                <w:rFonts w:ascii="GHEA Grapalat" w:hAnsi="GHEA Grapalat" w:cs="Sylfaen"/>
                <w:color w:val="000000" w:themeColor="text1"/>
                <w:sz w:val="20"/>
                <w:szCs w:val="20"/>
              </w:rPr>
              <w:t>Վճարողի ստորագրությունները`</w:t>
            </w:r>
          </w:p>
          <w:p w14:paraId="61DC42A1" w14:textId="77777777" w:rsidR="00595213" w:rsidRPr="00836FD0" w:rsidRDefault="00595213" w:rsidP="00F65A8B">
            <w:pPr>
              <w:jc w:val="right"/>
              <w:rPr>
                <w:rFonts w:ascii="GHEA Grapalat" w:hAnsi="GHEA Grapalat" w:cs="Sylfaen"/>
                <w:color w:val="000000" w:themeColor="text1"/>
                <w:sz w:val="20"/>
                <w:szCs w:val="20"/>
              </w:rPr>
            </w:pPr>
          </w:p>
          <w:p w14:paraId="59F516F1"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Tahoma"/>
                <w:color w:val="000000" w:themeColor="text1"/>
                <w:sz w:val="20"/>
                <w:szCs w:val="20"/>
              </w:rPr>
              <w:t xml:space="preserve">                                               /____________________/</w:t>
            </w:r>
          </w:p>
          <w:p w14:paraId="2A7E1071" w14:textId="77777777" w:rsidR="00595213" w:rsidRPr="00836FD0" w:rsidRDefault="00595213" w:rsidP="00F65A8B">
            <w:pPr>
              <w:jc w:val="right"/>
              <w:rPr>
                <w:rFonts w:ascii="GHEA Grapalat" w:hAnsi="GHEA Grapalat" w:cs="Tahoma"/>
                <w:color w:val="000000" w:themeColor="text1"/>
                <w:sz w:val="20"/>
                <w:szCs w:val="20"/>
              </w:rPr>
            </w:pPr>
          </w:p>
          <w:p w14:paraId="41498050" w14:textId="77777777" w:rsidR="00595213" w:rsidRPr="00836FD0" w:rsidRDefault="00595213" w:rsidP="00F65A8B">
            <w:pPr>
              <w:jc w:val="right"/>
              <w:rPr>
                <w:rFonts w:ascii="GHEA Grapalat" w:hAnsi="GHEA Grapalat" w:cs="Tahoma"/>
                <w:color w:val="000000" w:themeColor="text1"/>
                <w:sz w:val="20"/>
                <w:szCs w:val="20"/>
              </w:rPr>
            </w:pPr>
          </w:p>
          <w:p w14:paraId="3BCC5EEB" w14:textId="77777777" w:rsidR="00595213" w:rsidRPr="00836FD0" w:rsidRDefault="00595213" w:rsidP="00F65A8B">
            <w:pPr>
              <w:jc w:val="right"/>
              <w:rPr>
                <w:rFonts w:ascii="GHEA Grapalat" w:hAnsi="GHEA Grapalat" w:cs="Sylfaen"/>
                <w:color w:val="000000" w:themeColor="text1"/>
                <w:sz w:val="20"/>
                <w:szCs w:val="20"/>
              </w:rPr>
            </w:pPr>
            <w:r w:rsidRPr="00836FD0">
              <w:rPr>
                <w:rFonts w:ascii="GHEA Grapalat" w:hAnsi="GHEA Grapalat" w:cs="Tahoma"/>
                <w:color w:val="000000" w:themeColor="text1"/>
                <w:sz w:val="20"/>
                <w:szCs w:val="20"/>
              </w:rPr>
              <w:t>/____________________/</w:t>
            </w:r>
          </w:p>
          <w:p w14:paraId="2A623FC1" w14:textId="77777777" w:rsidR="00595213" w:rsidRPr="00836FD0" w:rsidRDefault="00595213" w:rsidP="00F65A8B">
            <w:pPr>
              <w:jc w:val="right"/>
              <w:rPr>
                <w:rFonts w:ascii="GHEA Grapalat" w:hAnsi="GHEA Grapalat" w:cs="Sylfaen"/>
                <w:color w:val="000000" w:themeColor="text1"/>
                <w:sz w:val="20"/>
                <w:szCs w:val="20"/>
              </w:rPr>
            </w:pPr>
          </w:p>
          <w:p w14:paraId="1634958C" w14:textId="77777777" w:rsidR="00595213" w:rsidRPr="00836FD0" w:rsidRDefault="00595213" w:rsidP="00F65A8B">
            <w:pPr>
              <w:jc w:val="right"/>
              <w:rPr>
                <w:rFonts w:ascii="GHEA Grapalat" w:hAnsi="GHEA Grapalat" w:cs="Sylfaen"/>
                <w:color w:val="000000" w:themeColor="text1"/>
                <w:sz w:val="20"/>
                <w:szCs w:val="20"/>
              </w:rPr>
            </w:pPr>
            <w:r w:rsidRPr="00836FD0">
              <w:rPr>
                <w:rFonts w:ascii="GHEA Grapalat" w:hAnsi="GHEA Grapalat" w:cs="Sylfaen"/>
                <w:color w:val="000000" w:themeColor="text1"/>
                <w:sz w:val="20"/>
                <w:szCs w:val="20"/>
                <w:lang w:val="hy-AM"/>
              </w:rPr>
              <w:t>2</w:t>
            </w:r>
            <w:r w:rsidRPr="00836FD0">
              <w:rPr>
                <w:rFonts w:ascii="GHEA Grapalat" w:hAnsi="GHEA Grapalat" w:cs="Sylfaen"/>
                <w:color w:val="000000" w:themeColor="text1"/>
                <w:sz w:val="20"/>
                <w:szCs w:val="20"/>
              </w:rPr>
              <w:t>1.բ.                                                                    Կ.Տ.</w:t>
            </w:r>
          </w:p>
          <w:p w14:paraId="7A59EBCE" w14:textId="77777777" w:rsidR="00595213" w:rsidRPr="00836FD0" w:rsidRDefault="00595213" w:rsidP="00F65A8B">
            <w:pPr>
              <w:jc w:val="right"/>
              <w:rPr>
                <w:rFonts w:ascii="GHEA Grapalat" w:hAnsi="GHEA Grapalat" w:cs="Sylfaen"/>
                <w:color w:val="000000" w:themeColor="text1"/>
                <w:sz w:val="20"/>
                <w:szCs w:val="20"/>
              </w:rPr>
            </w:pPr>
          </w:p>
        </w:tc>
      </w:tr>
      <w:tr w:rsidR="00836FD0" w:rsidRPr="00836FD0" w14:paraId="33573E4E" w14:textId="77777777" w:rsidTr="00F65A8B">
        <w:trPr>
          <w:trHeight w:val="2058"/>
          <w:jc w:val="center"/>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36FD0" w:rsidRDefault="00595213" w:rsidP="00F65A8B">
            <w:pPr>
              <w:rPr>
                <w:rFonts w:ascii="GHEA Grapalat" w:hAnsi="GHEA Grapalat" w:cs="Tahoma"/>
                <w:color w:val="000000" w:themeColor="text1"/>
                <w:sz w:val="20"/>
                <w:szCs w:val="20"/>
              </w:rPr>
            </w:pPr>
            <w:r w:rsidRPr="00836FD0">
              <w:rPr>
                <w:rFonts w:ascii="GHEA Grapalat" w:hAnsi="GHEA Grapalat" w:cs="Tahoma"/>
                <w:color w:val="000000" w:themeColor="text1"/>
                <w:sz w:val="20"/>
                <w:szCs w:val="20"/>
              </w:rPr>
              <w:t>2</w:t>
            </w:r>
            <w:r w:rsidRPr="00836FD0">
              <w:rPr>
                <w:rFonts w:ascii="GHEA Grapalat" w:hAnsi="GHEA Grapalat" w:cs="Tahoma"/>
                <w:color w:val="000000" w:themeColor="text1"/>
                <w:sz w:val="20"/>
                <w:szCs w:val="20"/>
                <w:lang w:val="hy-AM"/>
              </w:rPr>
              <w:t>4</w:t>
            </w:r>
            <w:r w:rsidRPr="00836FD0">
              <w:rPr>
                <w:rFonts w:ascii="GHEA Grapalat" w:hAnsi="GHEA Grapalat" w:cs="Tahoma"/>
                <w:color w:val="000000" w:themeColor="text1"/>
                <w:sz w:val="20"/>
                <w:szCs w:val="20"/>
              </w:rPr>
              <w:t xml:space="preserve">.ա.   </w:t>
            </w:r>
            <w:r w:rsidRPr="00836FD0">
              <w:rPr>
                <w:rFonts w:ascii="GHEA Grapalat" w:hAnsi="GHEA Grapalat" w:cs="Tahoma"/>
                <w:color w:val="000000" w:themeColor="text1"/>
                <w:sz w:val="20"/>
                <w:szCs w:val="20"/>
                <w:lang w:val="hy-AM"/>
              </w:rPr>
              <w:t>Շահառուին  սպասարկող ֆինանսական կազմակերպություն</w:t>
            </w:r>
            <w:r w:rsidRPr="00836FD0">
              <w:rPr>
                <w:rFonts w:ascii="GHEA Grapalat" w:hAnsi="GHEA Grapalat" w:cs="Tahoma"/>
                <w:color w:val="000000" w:themeColor="text1"/>
                <w:sz w:val="20"/>
                <w:szCs w:val="20"/>
              </w:rPr>
              <w:t xml:space="preserve"> </w:t>
            </w:r>
          </w:p>
          <w:p w14:paraId="35184513" w14:textId="77777777" w:rsidR="00595213" w:rsidRPr="00836FD0" w:rsidRDefault="00595213" w:rsidP="00F65A8B">
            <w:pPr>
              <w:rPr>
                <w:rFonts w:ascii="GHEA Grapalat" w:hAnsi="GHEA Grapalat" w:cs="Tahoma"/>
                <w:color w:val="000000" w:themeColor="text1"/>
                <w:sz w:val="20"/>
                <w:szCs w:val="20"/>
                <w:lang w:val="hy-AM"/>
              </w:rPr>
            </w:pPr>
            <w:r w:rsidRPr="00836FD0">
              <w:rPr>
                <w:rFonts w:ascii="GHEA Grapalat" w:hAnsi="GHEA Grapalat" w:cs="Tahoma"/>
                <w:color w:val="000000" w:themeColor="text1"/>
                <w:sz w:val="20"/>
                <w:szCs w:val="20"/>
              </w:rPr>
              <w:t xml:space="preserve">                             </w:t>
            </w:r>
            <w:r w:rsidRPr="00836FD0">
              <w:rPr>
                <w:rFonts w:ascii="GHEA Grapalat" w:hAnsi="GHEA Grapalat" w:cs="Tahoma"/>
                <w:color w:val="000000" w:themeColor="text1"/>
                <w:sz w:val="20"/>
                <w:szCs w:val="20"/>
                <w:lang w:val="hy-AM"/>
              </w:rPr>
              <w:t xml:space="preserve">                 </w:t>
            </w:r>
          </w:p>
          <w:p w14:paraId="7F1EB1E8" w14:textId="77777777" w:rsidR="00595213" w:rsidRPr="00836FD0" w:rsidRDefault="00595213" w:rsidP="00F65A8B">
            <w:pPr>
              <w:rPr>
                <w:rFonts w:ascii="GHEA Grapalat" w:hAnsi="GHEA Grapalat" w:cs="Tahoma"/>
                <w:color w:val="000000" w:themeColor="text1"/>
                <w:sz w:val="20"/>
                <w:szCs w:val="20"/>
              </w:rPr>
            </w:pPr>
            <w:r w:rsidRPr="00836FD0">
              <w:rPr>
                <w:rFonts w:ascii="GHEA Grapalat" w:hAnsi="GHEA Grapalat" w:cs="Tahoma"/>
                <w:color w:val="000000" w:themeColor="text1"/>
                <w:sz w:val="20"/>
                <w:szCs w:val="20"/>
                <w:lang w:val="hy-AM"/>
              </w:rPr>
              <w:t xml:space="preserve">                                                 </w:t>
            </w:r>
            <w:r w:rsidRPr="00836FD0">
              <w:rPr>
                <w:rFonts w:ascii="GHEA Grapalat" w:hAnsi="GHEA Grapalat" w:cs="Tahoma"/>
                <w:color w:val="000000" w:themeColor="text1"/>
                <w:sz w:val="20"/>
                <w:szCs w:val="20"/>
              </w:rPr>
              <w:t xml:space="preserve">   /____________________/</w:t>
            </w:r>
          </w:p>
          <w:p w14:paraId="579C0079"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  </w:t>
            </w:r>
          </w:p>
          <w:p w14:paraId="16CB1114"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                                                       /ստորագրություն/</w:t>
            </w:r>
          </w:p>
          <w:p w14:paraId="075AEE0E" w14:textId="77777777" w:rsidR="00595213" w:rsidRPr="00836FD0" w:rsidRDefault="00595213" w:rsidP="00F65A8B">
            <w:pPr>
              <w:rPr>
                <w:rFonts w:ascii="GHEA Grapalat" w:hAnsi="GHEA Grapalat" w:cs="Tahoma"/>
                <w:color w:val="000000" w:themeColor="text1"/>
                <w:sz w:val="20"/>
                <w:szCs w:val="20"/>
              </w:rPr>
            </w:pPr>
          </w:p>
          <w:p w14:paraId="466B54FE" w14:textId="77777777" w:rsidR="00595213" w:rsidRPr="00836FD0" w:rsidRDefault="00595213" w:rsidP="00F65A8B">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36FD0" w:rsidRDefault="00595213" w:rsidP="00F65A8B">
            <w:pPr>
              <w:rPr>
                <w:rFonts w:ascii="GHEA Grapalat" w:hAnsi="GHEA Grapalat" w:cs="Tahoma"/>
                <w:color w:val="000000" w:themeColor="text1"/>
                <w:sz w:val="20"/>
                <w:szCs w:val="20"/>
              </w:rPr>
            </w:pPr>
            <w:r w:rsidRPr="00836FD0">
              <w:rPr>
                <w:rFonts w:ascii="GHEA Grapalat" w:hAnsi="GHEA Grapalat" w:cs="Tahoma"/>
                <w:color w:val="000000" w:themeColor="text1"/>
                <w:sz w:val="20"/>
                <w:szCs w:val="20"/>
              </w:rPr>
              <w:t>2</w:t>
            </w:r>
            <w:r w:rsidRPr="00836FD0">
              <w:rPr>
                <w:rFonts w:ascii="GHEA Grapalat" w:hAnsi="GHEA Grapalat" w:cs="Tahoma"/>
                <w:color w:val="000000" w:themeColor="text1"/>
                <w:sz w:val="20"/>
                <w:szCs w:val="20"/>
                <w:lang w:val="hy-AM"/>
              </w:rPr>
              <w:t>3</w:t>
            </w:r>
            <w:r w:rsidRPr="00836FD0">
              <w:rPr>
                <w:rFonts w:ascii="GHEA Grapalat" w:hAnsi="GHEA Grapalat" w:cs="Tahoma"/>
                <w:color w:val="000000" w:themeColor="text1"/>
                <w:sz w:val="20"/>
                <w:szCs w:val="20"/>
              </w:rPr>
              <w:t xml:space="preserve">.ա.   </w:t>
            </w:r>
            <w:r w:rsidRPr="00836FD0">
              <w:rPr>
                <w:rFonts w:ascii="GHEA Grapalat" w:hAnsi="GHEA Grapalat" w:cs="Tahoma"/>
                <w:color w:val="000000" w:themeColor="text1"/>
                <w:sz w:val="20"/>
                <w:szCs w:val="20"/>
                <w:lang w:val="hy-AM"/>
              </w:rPr>
              <w:t>Վճարողին  սպասարկող ֆինանսական կազմակերպություն</w:t>
            </w:r>
            <w:r w:rsidRPr="00836FD0">
              <w:rPr>
                <w:rFonts w:ascii="GHEA Grapalat" w:hAnsi="GHEA Grapalat" w:cs="Tahoma"/>
                <w:color w:val="000000" w:themeColor="text1"/>
                <w:sz w:val="20"/>
                <w:szCs w:val="20"/>
              </w:rPr>
              <w:t xml:space="preserve"> </w:t>
            </w:r>
          </w:p>
          <w:p w14:paraId="4149E10A" w14:textId="77777777" w:rsidR="00595213" w:rsidRPr="00836FD0" w:rsidRDefault="00595213" w:rsidP="00F65A8B">
            <w:pPr>
              <w:jc w:val="right"/>
              <w:rPr>
                <w:rFonts w:ascii="GHEA Grapalat" w:hAnsi="GHEA Grapalat" w:cs="Tahoma"/>
                <w:color w:val="000000" w:themeColor="text1"/>
                <w:sz w:val="20"/>
                <w:szCs w:val="20"/>
              </w:rPr>
            </w:pPr>
          </w:p>
          <w:p w14:paraId="4A4B1A4B" w14:textId="77777777" w:rsidR="00595213" w:rsidRPr="00836FD0" w:rsidRDefault="00595213" w:rsidP="00F65A8B">
            <w:pPr>
              <w:jc w:val="right"/>
              <w:rPr>
                <w:rFonts w:ascii="GHEA Grapalat" w:hAnsi="GHEA Grapalat" w:cs="Tahoma"/>
                <w:color w:val="000000" w:themeColor="text1"/>
                <w:sz w:val="20"/>
                <w:szCs w:val="20"/>
              </w:rPr>
            </w:pPr>
          </w:p>
          <w:p w14:paraId="3E3C8B09" w14:textId="77777777" w:rsidR="00595213" w:rsidRPr="00836FD0" w:rsidRDefault="00595213" w:rsidP="00F65A8B">
            <w:pPr>
              <w:jc w:val="right"/>
              <w:rPr>
                <w:rFonts w:ascii="GHEA Grapalat" w:hAnsi="GHEA Grapalat" w:cs="Tahoma"/>
                <w:color w:val="000000" w:themeColor="text1"/>
                <w:sz w:val="20"/>
                <w:szCs w:val="20"/>
              </w:rPr>
            </w:pPr>
            <w:r w:rsidRPr="00836FD0">
              <w:rPr>
                <w:rFonts w:ascii="GHEA Grapalat" w:hAnsi="GHEA Grapalat" w:cs="Tahoma"/>
                <w:color w:val="000000" w:themeColor="text1"/>
                <w:sz w:val="20"/>
                <w:szCs w:val="20"/>
              </w:rPr>
              <w:t>/____________________/</w:t>
            </w:r>
          </w:p>
          <w:p w14:paraId="33AE9F4D" w14:textId="77777777" w:rsidR="00595213" w:rsidRPr="00836FD0" w:rsidRDefault="00595213" w:rsidP="00F65A8B">
            <w:pPr>
              <w:jc w:val="center"/>
              <w:rPr>
                <w:rFonts w:ascii="GHEA Grapalat" w:hAnsi="GHEA Grapalat" w:cs="Sylfaen"/>
                <w:color w:val="000000" w:themeColor="text1"/>
                <w:sz w:val="20"/>
                <w:szCs w:val="20"/>
              </w:rPr>
            </w:pPr>
            <w:r w:rsidRPr="00836FD0">
              <w:rPr>
                <w:rFonts w:ascii="GHEA Grapalat" w:hAnsi="GHEA Grapalat" w:cs="Tahoma"/>
                <w:color w:val="000000" w:themeColor="text1"/>
                <w:sz w:val="20"/>
                <w:szCs w:val="20"/>
              </w:rPr>
              <w:t xml:space="preserve">                                                   </w:t>
            </w:r>
            <w:r w:rsidRPr="00836FD0">
              <w:rPr>
                <w:rFonts w:ascii="GHEA Grapalat" w:hAnsi="GHEA Grapalat" w:cs="Sylfaen"/>
                <w:color w:val="000000" w:themeColor="text1"/>
                <w:sz w:val="20"/>
                <w:szCs w:val="20"/>
              </w:rPr>
              <w:t>/ստորագրություն/</w:t>
            </w:r>
          </w:p>
          <w:p w14:paraId="4D222E4E" w14:textId="77777777" w:rsidR="00595213" w:rsidRPr="00836FD0" w:rsidRDefault="00595213" w:rsidP="00F65A8B">
            <w:pPr>
              <w:jc w:val="right"/>
              <w:rPr>
                <w:rFonts w:ascii="GHEA Grapalat" w:hAnsi="GHEA Grapalat" w:cs="Arial"/>
                <w:color w:val="000000" w:themeColor="text1"/>
                <w:sz w:val="20"/>
                <w:szCs w:val="20"/>
                <w:lang w:val="hy-AM"/>
              </w:rPr>
            </w:pPr>
          </w:p>
        </w:tc>
      </w:tr>
      <w:tr w:rsidR="00836FD0" w:rsidRPr="00836FD0" w14:paraId="410C0215" w14:textId="77777777" w:rsidTr="00F65A8B">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lastRenderedPageBreak/>
              <w:t>24.բ.                                                       Կ.Տ.</w:t>
            </w:r>
          </w:p>
          <w:p w14:paraId="0D69D1F1" w14:textId="77777777" w:rsidR="00595213" w:rsidRPr="00836FD0" w:rsidRDefault="00595213" w:rsidP="00F65A8B">
            <w:pPr>
              <w:rPr>
                <w:rFonts w:ascii="GHEA Grapalat" w:hAnsi="GHEA Grapalat" w:cs="Sylfaen"/>
                <w:color w:val="000000" w:themeColor="text1"/>
                <w:sz w:val="20"/>
                <w:szCs w:val="20"/>
              </w:rPr>
            </w:pPr>
          </w:p>
          <w:p w14:paraId="2FA7CF69" w14:textId="77777777" w:rsidR="00595213" w:rsidRPr="00836FD0" w:rsidRDefault="00595213" w:rsidP="00F65A8B">
            <w:pPr>
              <w:rPr>
                <w:rFonts w:ascii="GHEA Grapalat" w:hAnsi="GHEA Grapalat" w:cs="Sylfaen"/>
                <w:color w:val="000000" w:themeColor="text1"/>
                <w:sz w:val="20"/>
                <w:szCs w:val="20"/>
              </w:rPr>
            </w:pPr>
          </w:p>
          <w:p w14:paraId="53CCC636"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Tahoma"/>
                <w:color w:val="000000" w:themeColor="text1"/>
                <w:sz w:val="20"/>
                <w:szCs w:val="20"/>
              </w:rPr>
              <w:t xml:space="preserve"> </w:t>
            </w:r>
            <w:r w:rsidRPr="00836FD0">
              <w:rPr>
                <w:rFonts w:ascii="GHEA Grapalat" w:hAnsi="GHEA Grapalat" w:cs="Sylfaen"/>
                <w:color w:val="000000" w:themeColor="text1"/>
                <w:sz w:val="20"/>
                <w:szCs w:val="20"/>
              </w:rPr>
              <w:t>2</w:t>
            </w:r>
            <w:r w:rsidRPr="00836FD0">
              <w:rPr>
                <w:rFonts w:ascii="GHEA Grapalat" w:hAnsi="GHEA Grapalat" w:cs="Sylfaen"/>
                <w:color w:val="000000" w:themeColor="text1"/>
                <w:sz w:val="20"/>
                <w:szCs w:val="20"/>
                <w:lang w:val="hy-AM"/>
              </w:rPr>
              <w:t>4</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գ</w:t>
            </w:r>
            <w:r w:rsidRPr="00836FD0">
              <w:rPr>
                <w:rFonts w:ascii="GHEA Grapalat" w:hAnsi="GHEA Grapalat" w:cs="Tahoma"/>
                <w:color w:val="000000" w:themeColor="text1"/>
                <w:sz w:val="20"/>
                <w:szCs w:val="20"/>
              </w:rPr>
              <w:t xml:space="preserve">                                                 "___" </w:t>
            </w:r>
            <w:r w:rsidRPr="00836FD0">
              <w:rPr>
                <w:rFonts w:ascii="GHEA Grapalat" w:hAnsi="GHEA Grapalat" w:cs="Sylfaen"/>
                <w:color w:val="000000" w:themeColor="text1"/>
                <w:sz w:val="20"/>
                <w:szCs w:val="20"/>
              </w:rPr>
              <w:t xml:space="preserve">___ </w:t>
            </w:r>
            <w:r w:rsidRPr="00836FD0">
              <w:rPr>
                <w:rFonts w:ascii="GHEA Grapalat" w:hAnsi="GHEA Grapalat" w:cs="Tahoma"/>
                <w:color w:val="000000" w:themeColor="text1"/>
                <w:sz w:val="20"/>
                <w:szCs w:val="20"/>
              </w:rPr>
              <w:t xml:space="preserve">20___ </w:t>
            </w:r>
            <w:r w:rsidRPr="00836FD0">
              <w:rPr>
                <w:rFonts w:ascii="GHEA Grapalat" w:hAnsi="GHEA Grapalat" w:cs="Sylfaen"/>
                <w:color w:val="000000" w:themeColor="text1"/>
                <w:sz w:val="20"/>
                <w:szCs w:val="20"/>
              </w:rPr>
              <w:t xml:space="preserve">թ. </w:t>
            </w:r>
          </w:p>
          <w:p w14:paraId="71DCE200" w14:textId="77777777" w:rsidR="00595213" w:rsidRPr="00836FD0" w:rsidRDefault="00595213" w:rsidP="00F65A8B">
            <w:pPr>
              <w:rPr>
                <w:rFonts w:ascii="GHEA Grapalat" w:hAnsi="GHEA Grapalat" w:cs="Sylfaen"/>
                <w:color w:val="000000" w:themeColor="text1"/>
                <w:sz w:val="20"/>
                <w:szCs w:val="20"/>
              </w:rPr>
            </w:pPr>
          </w:p>
          <w:p w14:paraId="41D718C7"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  </w:t>
            </w:r>
          </w:p>
          <w:p w14:paraId="73DE7104" w14:textId="77777777" w:rsidR="00595213" w:rsidRPr="00836FD0" w:rsidRDefault="00595213" w:rsidP="00F65A8B">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23.բ.                                                                 Կ.Տ.    </w:t>
            </w:r>
          </w:p>
          <w:p w14:paraId="760B6AE9" w14:textId="77777777" w:rsidR="00595213" w:rsidRPr="00836FD0" w:rsidRDefault="00595213" w:rsidP="00F65A8B">
            <w:pPr>
              <w:rPr>
                <w:rFonts w:ascii="GHEA Grapalat" w:hAnsi="GHEA Grapalat" w:cs="Sylfaen"/>
                <w:color w:val="000000" w:themeColor="text1"/>
                <w:sz w:val="20"/>
                <w:szCs w:val="20"/>
              </w:rPr>
            </w:pPr>
          </w:p>
          <w:p w14:paraId="2F1162E2"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                     </w:t>
            </w:r>
          </w:p>
          <w:p w14:paraId="490B43DB" w14:textId="77777777" w:rsidR="00595213" w:rsidRPr="00836FD0" w:rsidRDefault="00595213" w:rsidP="00F65A8B">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23.</w:t>
            </w:r>
            <w:r w:rsidRPr="00836FD0">
              <w:rPr>
                <w:rFonts w:ascii="GHEA Grapalat" w:hAnsi="GHEA Grapalat" w:cs="Sylfaen"/>
                <w:color w:val="000000" w:themeColor="text1"/>
                <w:sz w:val="20"/>
                <w:szCs w:val="20"/>
                <w:lang w:val="hy-AM"/>
              </w:rPr>
              <w:t>գ</w:t>
            </w:r>
            <w:r w:rsidRPr="00836FD0">
              <w:rPr>
                <w:rFonts w:ascii="GHEA Grapalat" w:hAnsi="GHEA Grapalat" w:cs="Sylfaen"/>
                <w:color w:val="000000" w:themeColor="text1"/>
                <w:sz w:val="20"/>
                <w:szCs w:val="20"/>
              </w:rPr>
              <w:t xml:space="preserve">.Կատարման ամսաթիվը`           </w:t>
            </w:r>
            <w:r w:rsidRPr="00836FD0">
              <w:rPr>
                <w:rFonts w:ascii="GHEA Grapalat" w:hAnsi="GHEA Grapalat" w:cs="Tahoma"/>
                <w:color w:val="000000" w:themeColor="text1"/>
                <w:sz w:val="20"/>
                <w:szCs w:val="20"/>
              </w:rPr>
              <w:t xml:space="preserve">"___" </w:t>
            </w:r>
            <w:r w:rsidRPr="00836FD0">
              <w:rPr>
                <w:rFonts w:ascii="GHEA Grapalat" w:hAnsi="GHEA Grapalat" w:cs="Sylfaen"/>
                <w:color w:val="000000" w:themeColor="text1"/>
                <w:sz w:val="20"/>
                <w:szCs w:val="20"/>
              </w:rPr>
              <w:t xml:space="preserve">___ </w:t>
            </w:r>
            <w:r w:rsidRPr="00836FD0">
              <w:rPr>
                <w:rFonts w:ascii="GHEA Grapalat" w:hAnsi="GHEA Grapalat" w:cs="Tahoma"/>
                <w:color w:val="000000" w:themeColor="text1"/>
                <w:sz w:val="20"/>
                <w:szCs w:val="20"/>
              </w:rPr>
              <w:t>20___</w:t>
            </w:r>
            <w:r w:rsidRPr="00836FD0">
              <w:rPr>
                <w:rFonts w:ascii="GHEA Grapalat" w:hAnsi="GHEA Grapalat" w:cs="Sylfaen"/>
                <w:color w:val="000000" w:themeColor="text1"/>
                <w:sz w:val="20"/>
                <w:szCs w:val="20"/>
              </w:rPr>
              <w:t>թ.</w:t>
            </w:r>
          </w:p>
          <w:p w14:paraId="5036F489" w14:textId="77777777" w:rsidR="00595213" w:rsidRPr="00836FD0" w:rsidRDefault="00595213" w:rsidP="00F65A8B">
            <w:pPr>
              <w:rPr>
                <w:rFonts w:ascii="GHEA Grapalat" w:hAnsi="GHEA Grapalat" w:cs="Sylfaen"/>
                <w:color w:val="000000" w:themeColor="text1"/>
                <w:sz w:val="20"/>
                <w:szCs w:val="20"/>
              </w:rPr>
            </w:pPr>
          </w:p>
          <w:p w14:paraId="67500CA6" w14:textId="77777777" w:rsidR="00595213" w:rsidRPr="00836FD0" w:rsidRDefault="00595213" w:rsidP="00F65A8B">
            <w:pPr>
              <w:rPr>
                <w:rFonts w:ascii="GHEA Grapalat" w:hAnsi="GHEA Grapalat" w:cs="Sylfaen"/>
                <w:color w:val="000000" w:themeColor="text1"/>
                <w:sz w:val="20"/>
                <w:szCs w:val="20"/>
              </w:rPr>
            </w:pPr>
          </w:p>
          <w:p w14:paraId="05023731" w14:textId="77777777" w:rsidR="00595213" w:rsidRPr="00836FD0" w:rsidRDefault="00595213" w:rsidP="00F65A8B">
            <w:pPr>
              <w:jc w:val="right"/>
              <w:rPr>
                <w:rFonts w:ascii="GHEA Grapalat" w:hAnsi="GHEA Grapalat" w:cs="Arial"/>
                <w:color w:val="000000" w:themeColor="text1"/>
                <w:sz w:val="20"/>
                <w:szCs w:val="20"/>
              </w:rPr>
            </w:pPr>
          </w:p>
        </w:tc>
      </w:tr>
    </w:tbl>
    <w:p w14:paraId="35724C88" w14:textId="77777777" w:rsidR="00595213" w:rsidRPr="00836F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836FD0">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36FD0" w:rsidRDefault="00595213" w:rsidP="00631658">
      <w:pPr>
        <w:jc w:val="center"/>
        <w:rPr>
          <w:rFonts w:ascii="GHEA Grapalat" w:hAnsi="GHEA Grapalat"/>
          <w:b/>
          <w:color w:val="000000" w:themeColor="text1"/>
          <w:sz w:val="22"/>
          <w:szCs w:val="22"/>
          <w:lang w:val="nl-NL"/>
        </w:rPr>
      </w:pPr>
      <w:r w:rsidRPr="00836FD0">
        <w:rPr>
          <w:rFonts w:ascii="GHEA Grapalat" w:hAnsi="GHEA Grapalat"/>
          <w:b/>
          <w:color w:val="000000" w:themeColor="text1"/>
          <w:lang w:val="hy-AM"/>
        </w:rPr>
        <w:br w:type="page"/>
      </w:r>
      <w:r w:rsidR="00631658" w:rsidRPr="00836FD0">
        <w:rPr>
          <w:rFonts w:ascii="GHEA Grapalat" w:hAnsi="GHEA Grapalat"/>
          <w:b/>
          <w:color w:val="000000" w:themeColor="text1"/>
          <w:sz w:val="22"/>
          <w:szCs w:val="22"/>
          <w:lang w:val="hy-AM"/>
        </w:rPr>
        <w:lastRenderedPageBreak/>
        <w:t>Վճարման</w:t>
      </w:r>
      <w:r w:rsidR="00631658" w:rsidRPr="00836FD0">
        <w:rPr>
          <w:rFonts w:ascii="GHEA Grapalat" w:hAnsi="GHEA Grapalat"/>
          <w:b/>
          <w:color w:val="000000" w:themeColor="text1"/>
          <w:sz w:val="22"/>
          <w:szCs w:val="22"/>
          <w:lang w:val="nl-NL"/>
        </w:rPr>
        <w:t xml:space="preserve"> </w:t>
      </w:r>
      <w:r w:rsidR="00631658" w:rsidRPr="00836FD0">
        <w:rPr>
          <w:rFonts w:ascii="GHEA Grapalat" w:hAnsi="GHEA Grapalat"/>
          <w:b/>
          <w:color w:val="000000" w:themeColor="text1"/>
          <w:sz w:val="22"/>
          <w:szCs w:val="22"/>
          <w:lang w:val="hy-AM"/>
        </w:rPr>
        <w:t>պահանջագրի</w:t>
      </w:r>
      <w:r w:rsidR="00631658" w:rsidRPr="00836FD0">
        <w:rPr>
          <w:rFonts w:ascii="GHEA Grapalat" w:hAnsi="GHEA Grapalat"/>
          <w:b/>
          <w:color w:val="000000" w:themeColor="text1"/>
          <w:sz w:val="22"/>
          <w:szCs w:val="22"/>
          <w:lang w:val="nl-NL"/>
        </w:rPr>
        <w:t xml:space="preserve"> </w:t>
      </w:r>
      <w:r w:rsidR="00631658" w:rsidRPr="00836FD0">
        <w:rPr>
          <w:rFonts w:ascii="GHEA Grapalat" w:hAnsi="GHEA Grapalat"/>
          <w:b/>
          <w:color w:val="000000" w:themeColor="text1"/>
          <w:sz w:val="22"/>
          <w:szCs w:val="22"/>
          <w:lang w:val="hy-AM"/>
        </w:rPr>
        <w:t>պարտադիր</w:t>
      </w:r>
      <w:r w:rsidR="00631658" w:rsidRPr="00836FD0">
        <w:rPr>
          <w:rFonts w:ascii="GHEA Grapalat" w:hAnsi="GHEA Grapalat"/>
          <w:b/>
          <w:color w:val="000000" w:themeColor="text1"/>
          <w:sz w:val="22"/>
          <w:szCs w:val="22"/>
          <w:lang w:val="nl-NL"/>
        </w:rPr>
        <w:t xml:space="preserve"> </w:t>
      </w:r>
      <w:r w:rsidR="00631658" w:rsidRPr="00836FD0">
        <w:rPr>
          <w:rFonts w:ascii="GHEA Grapalat" w:hAnsi="GHEA Grapalat"/>
          <w:b/>
          <w:color w:val="000000" w:themeColor="text1"/>
          <w:sz w:val="22"/>
          <w:szCs w:val="22"/>
          <w:lang w:val="hy-AM"/>
        </w:rPr>
        <w:t>վավերապայմանները</w:t>
      </w:r>
      <w:r w:rsidR="00631658" w:rsidRPr="00836FD0">
        <w:rPr>
          <w:rFonts w:ascii="GHEA Grapalat" w:hAnsi="GHEA Grapalat"/>
          <w:b/>
          <w:color w:val="000000" w:themeColor="text1"/>
          <w:sz w:val="22"/>
          <w:szCs w:val="22"/>
          <w:lang w:val="nl-NL"/>
        </w:rPr>
        <w:t xml:space="preserve"> </w:t>
      </w:r>
      <w:r w:rsidR="00631658" w:rsidRPr="00836FD0">
        <w:rPr>
          <w:rFonts w:ascii="GHEA Grapalat" w:hAnsi="GHEA Grapalat"/>
          <w:b/>
          <w:color w:val="000000" w:themeColor="text1"/>
          <w:sz w:val="22"/>
          <w:szCs w:val="22"/>
          <w:lang w:val="hy-AM"/>
        </w:rPr>
        <w:t>և</w:t>
      </w:r>
      <w:r w:rsidR="00631658" w:rsidRPr="00836FD0">
        <w:rPr>
          <w:rFonts w:ascii="GHEA Grapalat" w:hAnsi="GHEA Grapalat"/>
          <w:b/>
          <w:color w:val="000000" w:themeColor="text1"/>
          <w:sz w:val="22"/>
          <w:szCs w:val="22"/>
          <w:lang w:val="nl-NL"/>
        </w:rPr>
        <w:t xml:space="preserve"> </w:t>
      </w:r>
      <w:r w:rsidR="00631658" w:rsidRPr="00836FD0">
        <w:rPr>
          <w:rFonts w:ascii="GHEA Grapalat" w:hAnsi="GHEA Grapalat"/>
          <w:b/>
          <w:color w:val="000000" w:themeColor="text1"/>
          <w:sz w:val="22"/>
          <w:szCs w:val="22"/>
          <w:lang w:val="hy-AM"/>
        </w:rPr>
        <w:t>լրացման</w:t>
      </w:r>
      <w:r w:rsidR="00631658" w:rsidRPr="00836FD0">
        <w:rPr>
          <w:rFonts w:ascii="GHEA Grapalat" w:hAnsi="GHEA Grapalat"/>
          <w:b/>
          <w:color w:val="000000" w:themeColor="text1"/>
          <w:sz w:val="22"/>
          <w:szCs w:val="22"/>
          <w:lang w:val="nl-NL"/>
        </w:rPr>
        <w:t xml:space="preserve"> </w:t>
      </w:r>
      <w:r w:rsidR="00631658" w:rsidRPr="00836FD0">
        <w:rPr>
          <w:rFonts w:ascii="GHEA Grapalat" w:hAnsi="GHEA Grapalat"/>
          <w:b/>
          <w:color w:val="000000" w:themeColor="text1"/>
          <w:sz w:val="22"/>
          <w:szCs w:val="22"/>
          <w:lang w:val="hy-AM"/>
        </w:rPr>
        <w:t>ուղեցույցը</w:t>
      </w:r>
    </w:p>
    <w:p w14:paraId="6F435A65" w14:textId="77777777" w:rsidR="00631658" w:rsidRPr="00836FD0" w:rsidRDefault="00631658" w:rsidP="00631658">
      <w:pPr>
        <w:jc w:val="center"/>
        <w:rPr>
          <w:rFonts w:ascii="GHEA Grapalat" w:hAnsi="GHEA Grapalat"/>
          <w:b/>
          <w:color w:val="000000" w:themeColor="text1"/>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6FD0" w:rsidRPr="00836FD0" w14:paraId="6EE5AC78"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36FD0" w:rsidRDefault="00631658" w:rsidP="00CB0ADE">
            <w:pPr>
              <w:jc w:val="both"/>
              <w:rPr>
                <w:rFonts w:ascii="GHEA Grapalat" w:hAnsi="GHEA Grapalat"/>
                <w:color w:val="000000" w:themeColor="text1"/>
                <w:sz w:val="20"/>
                <w:szCs w:val="20"/>
              </w:rPr>
            </w:pPr>
            <w:r w:rsidRPr="00836FD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36FD0" w:rsidRDefault="00631658"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36FD0" w:rsidRDefault="00631658"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Նշված դաշտի/</w:t>
            </w:r>
          </w:p>
          <w:p w14:paraId="18DBF04A" w14:textId="77777777" w:rsidR="00631658" w:rsidRPr="00836FD0" w:rsidRDefault="00631658"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36FD0" w:rsidRDefault="00631658" w:rsidP="00CB0ADE">
            <w:pPr>
              <w:jc w:val="center"/>
              <w:rPr>
                <w:rFonts w:ascii="GHEA Grapalat" w:hAnsi="GHEA Grapalat"/>
                <w:b/>
                <w:color w:val="000000" w:themeColor="text1"/>
                <w:sz w:val="20"/>
                <w:szCs w:val="20"/>
                <w:lang w:val="hy-AM"/>
              </w:rPr>
            </w:pPr>
            <w:r w:rsidRPr="00836FD0">
              <w:rPr>
                <w:rFonts w:ascii="GHEA Grapalat" w:hAnsi="GHEA Grapalat"/>
                <w:b/>
                <w:color w:val="000000" w:themeColor="text1"/>
                <w:sz w:val="20"/>
                <w:szCs w:val="20"/>
              </w:rPr>
              <w:t>Վավերապայմանի լրացման պահանջը</w:t>
            </w:r>
            <w:r w:rsidRPr="00836FD0">
              <w:rPr>
                <w:rFonts w:ascii="GHEA Grapalat" w:hAnsi="GHEA Grapalat"/>
                <w:b/>
                <w:color w:val="000000" w:themeColor="text1"/>
                <w:sz w:val="20"/>
                <w:szCs w:val="20"/>
                <w:lang w:val="hy-AM"/>
              </w:rPr>
              <w:t xml:space="preserve"> </w:t>
            </w:r>
          </w:p>
          <w:p w14:paraId="70D3BEFF" w14:textId="77777777" w:rsidR="00631658" w:rsidRPr="00836FD0" w:rsidRDefault="00631658"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w:t>
            </w:r>
            <w:r w:rsidRPr="00836FD0">
              <w:rPr>
                <w:rFonts w:ascii="GHEA Grapalat" w:hAnsi="GHEA Grapalat"/>
                <w:b/>
                <w:color w:val="000000" w:themeColor="text1"/>
                <w:sz w:val="20"/>
                <w:szCs w:val="20"/>
                <w:lang w:val="hy-AM"/>
              </w:rPr>
              <w:t>գնումների գործընթացի հետ կապված</w:t>
            </w:r>
            <w:r w:rsidRPr="00836FD0">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36FD0" w:rsidRDefault="00631658" w:rsidP="00CB0ADE">
            <w:pPr>
              <w:ind w:left="-588" w:firstLine="588"/>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Վավերապայմանը</w:t>
            </w:r>
          </w:p>
          <w:p w14:paraId="3E2D25A6" w14:textId="77777777" w:rsidR="00631658" w:rsidRPr="00836FD0" w:rsidRDefault="00631658" w:rsidP="00CB0ADE">
            <w:pPr>
              <w:ind w:left="-588" w:firstLine="588"/>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 xml:space="preserve">լրացնող կողմը` </w:t>
            </w:r>
          </w:p>
          <w:p w14:paraId="650A2AC4" w14:textId="77777777" w:rsidR="00631658" w:rsidRPr="00836FD0" w:rsidRDefault="00631658" w:rsidP="00CB0ADE">
            <w:pPr>
              <w:ind w:left="-588" w:firstLine="588"/>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շահառուն կամ վճարողը</w:t>
            </w:r>
          </w:p>
          <w:p w14:paraId="52179CC2" w14:textId="77777777" w:rsidR="00631658" w:rsidRPr="00836FD0" w:rsidRDefault="00631658" w:rsidP="00CB0ADE">
            <w:pPr>
              <w:ind w:left="-588" w:firstLine="588"/>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w:t>
            </w:r>
            <w:r w:rsidRPr="00836FD0">
              <w:rPr>
                <w:rFonts w:ascii="GHEA Grapalat" w:hAnsi="GHEA Grapalat"/>
                <w:b/>
                <w:color w:val="000000" w:themeColor="text1"/>
                <w:sz w:val="20"/>
                <w:szCs w:val="20"/>
                <w:lang w:val="hy-AM"/>
              </w:rPr>
              <w:t>գնումների գործընթացի հետ կապված</w:t>
            </w:r>
            <w:r w:rsidRPr="00836FD0">
              <w:rPr>
                <w:rFonts w:ascii="GHEA Grapalat" w:hAnsi="GHEA Grapalat"/>
                <w:b/>
                <w:color w:val="000000" w:themeColor="text1"/>
                <w:sz w:val="20"/>
                <w:szCs w:val="20"/>
              </w:rPr>
              <w:t>)</w:t>
            </w:r>
          </w:p>
        </w:tc>
      </w:tr>
      <w:tr w:rsidR="00836FD0" w:rsidRPr="00836FD0" w14:paraId="1C434193"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36FD0" w:rsidRDefault="00631658"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36FD0" w:rsidRDefault="00631658"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36FD0" w:rsidRDefault="00631658"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36FD0" w:rsidRDefault="00631658"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36FD0" w:rsidRDefault="00631658"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5</w:t>
            </w:r>
          </w:p>
        </w:tc>
      </w:tr>
      <w:tr w:rsidR="00836FD0" w:rsidRPr="00836FD0" w14:paraId="490ADF9A"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Փաստաթղթի վրա նախապես լրացված է &lt;Վճարման պահանջագիր&gt;</w:t>
            </w:r>
          </w:p>
        </w:tc>
      </w:tr>
      <w:tr w:rsidR="00836FD0" w:rsidRPr="00836FD0" w14:paraId="45BFECBB"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36FD0"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36FD0" w:rsidRDefault="00631658" w:rsidP="00CB0ADE">
            <w:pPr>
              <w:jc w:val="both"/>
              <w:rPr>
                <w:rFonts w:ascii="GHEA Grapalat" w:hAnsi="GHEA Grapalat"/>
                <w:color w:val="000000" w:themeColor="text1"/>
                <w:sz w:val="20"/>
                <w:szCs w:val="20"/>
              </w:rPr>
            </w:pPr>
            <w:r w:rsidRPr="00836FD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836FD0" w:rsidRPr="00836FD0" w14:paraId="54F21F8E"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36FD0"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36FD0" w:rsidRDefault="00631658" w:rsidP="00CB0ADE">
            <w:pPr>
              <w:jc w:val="both"/>
              <w:rPr>
                <w:rFonts w:ascii="GHEA Grapalat" w:hAnsi="GHEA Grapalat"/>
                <w:color w:val="000000" w:themeColor="text1"/>
                <w:sz w:val="20"/>
                <w:szCs w:val="20"/>
              </w:rPr>
            </w:pPr>
            <w:r w:rsidRPr="00836FD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43A592BC" w14:textId="77777777" w:rsidR="00631658" w:rsidRPr="00836FD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36FD0" w:rsidRDefault="00631658" w:rsidP="00CB0ADE">
            <w:pPr>
              <w:ind w:left="132" w:hanging="132"/>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836FD0">
              <w:rPr>
                <w:rFonts w:ascii="GHEA Grapalat" w:hAnsi="GHEA Grapalat"/>
                <w:color w:val="000000" w:themeColor="text1"/>
                <w:sz w:val="20"/>
                <w:szCs w:val="20"/>
                <w:lang w:val="hy-AM"/>
              </w:rPr>
              <w:t xml:space="preserve">: </w:t>
            </w:r>
          </w:p>
        </w:tc>
      </w:tr>
      <w:tr w:rsidR="00836FD0" w:rsidRPr="00836FD0" w14:paraId="2C441D2A"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36FD0"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36FD0" w:rsidRDefault="00631658" w:rsidP="00CB0ADE">
            <w:pPr>
              <w:jc w:val="both"/>
              <w:rPr>
                <w:rFonts w:ascii="GHEA Grapalat" w:hAnsi="GHEA Grapalat"/>
                <w:color w:val="000000" w:themeColor="text1"/>
                <w:sz w:val="20"/>
                <w:szCs w:val="20"/>
              </w:rPr>
            </w:pPr>
            <w:r w:rsidRPr="00836FD0">
              <w:rPr>
                <w:rFonts w:ascii="GHEA Grapalat" w:hAnsi="GHEA Grapalat" w:cs="Sylfaen"/>
                <w:color w:val="000000" w:themeColor="text1"/>
                <w:sz w:val="20"/>
                <w:szCs w:val="20"/>
                <w:lang w:val="hy-AM"/>
              </w:rPr>
              <w:t>Վճարողի անվանումը</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021A2672"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36FD0">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36FD0" w:rsidRDefault="00631658" w:rsidP="00CB0ADE">
            <w:pPr>
              <w:ind w:left="252" w:hanging="252"/>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վճարողի կողմից</w:t>
            </w:r>
          </w:p>
        </w:tc>
      </w:tr>
      <w:tr w:rsidR="00836FD0" w:rsidRPr="00836FD0" w14:paraId="6DAAD2A5"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վճարողի կողմից</w:t>
            </w:r>
          </w:p>
        </w:tc>
      </w:tr>
      <w:tr w:rsidR="00836FD0" w:rsidRPr="00836FD0" w14:paraId="63401CC4"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213FEF56"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վճարողի կողմից</w:t>
            </w:r>
          </w:p>
        </w:tc>
      </w:tr>
      <w:tr w:rsidR="00836FD0" w:rsidRPr="00836FD0" w14:paraId="62F41731"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586B90A8"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վճարողի կողմից</w:t>
            </w:r>
          </w:p>
        </w:tc>
      </w:tr>
      <w:tr w:rsidR="00836FD0" w:rsidRPr="00836FD0" w14:paraId="2F2F147C"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6B6D03A8"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lastRenderedPageBreak/>
              <w:t>լրացվում է վճարողի կողմից</w:t>
            </w:r>
          </w:p>
        </w:tc>
      </w:tr>
      <w:tr w:rsidR="00836FD0" w:rsidRPr="00836FD0" w14:paraId="3293D886"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w:t>
            </w:r>
            <w:r w:rsidRPr="00836FD0">
              <w:rPr>
                <w:rFonts w:ascii="GHEA Grapalat" w:hAnsi="GHEA Grapalat" w:cs="Sylfaen"/>
                <w:color w:val="000000" w:themeColor="text1"/>
                <w:sz w:val="20"/>
                <w:szCs w:val="20"/>
                <w:lang w:val="hy-AM"/>
              </w:rPr>
              <w:t>ի  անվանումը</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639FF790"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նախապես լրացվում է շահառուի կողմից` հրավերով</w:t>
            </w:r>
          </w:p>
        </w:tc>
      </w:tr>
      <w:tr w:rsidR="00836FD0" w:rsidRPr="00836FD0" w14:paraId="055E910B"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 Հ</w:t>
            </w:r>
            <w:r w:rsidRPr="00836FD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1155FDEE"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s="Sylfaen"/>
                <w:color w:val="000000" w:themeColor="text1"/>
                <w:sz w:val="20"/>
                <w:szCs w:val="20"/>
              </w:rPr>
              <w:t xml:space="preserve"> (</w:t>
            </w:r>
            <w:r w:rsidRPr="00836FD0">
              <w:rPr>
                <w:rFonts w:ascii="GHEA Grapalat" w:hAnsi="GHEA Grapalat" w:cs="Sylfaen"/>
                <w:color w:val="000000" w:themeColor="text1"/>
                <w:sz w:val="20"/>
                <w:szCs w:val="20"/>
                <w:lang w:val="hy-AM"/>
              </w:rPr>
              <w:t>գնումների հետ կապված գործընթացում չի լրացվում</w:t>
            </w:r>
            <w:r w:rsidRPr="00836FD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s="Sylfaen"/>
                <w:color w:val="000000" w:themeColor="text1"/>
                <w:sz w:val="20"/>
                <w:szCs w:val="20"/>
                <w:lang w:val="ru-RU"/>
              </w:rPr>
              <w:t>(</w:t>
            </w:r>
            <w:r w:rsidRPr="00836FD0">
              <w:rPr>
                <w:rFonts w:ascii="GHEA Grapalat" w:hAnsi="GHEA Grapalat" w:cs="Sylfaen"/>
                <w:color w:val="000000" w:themeColor="text1"/>
                <w:sz w:val="20"/>
                <w:szCs w:val="20"/>
                <w:lang w:val="hy-AM"/>
              </w:rPr>
              <w:t>չի լրացվում</w:t>
            </w:r>
            <w:r w:rsidRPr="00836FD0">
              <w:rPr>
                <w:rFonts w:ascii="GHEA Grapalat" w:hAnsi="GHEA Grapalat" w:cs="Sylfaen"/>
                <w:color w:val="000000" w:themeColor="text1"/>
                <w:sz w:val="20"/>
                <w:szCs w:val="20"/>
                <w:lang w:val="ru-RU"/>
              </w:rPr>
              <w:t>)</w:t>
            </w:r>
          </w:p>
        </w:tc>
      </w:tr>
      <w:tr w:rsidR="00836FD0" w:rsidRPr="00836FD0" w14:paraId="7BB14643"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4555BCA2"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նախապես լրացվում է շահառուի կողմից` հրավերով</w:t>
            </w:r>
          </w:p>
        </w:tc>
      </w:tr>
      <w:tr w:rsidR="00836FD0" w:rsidRPr="00836FD0" w14:paraId="233F0817"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նախապես լրացվում է շահառուի կողմից` հրավերով</w:t>
            </w:r>
          </w:p>
        </w:tc>
      </w:tr>
      <w:tr w:rsidR="00836FD0" w:rsidRPr="00836FD0" w14:paraId="1F3ED806"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427D8F3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շահառուի այն բանկային (</w:t>
            </w:r>
            <w:r w:rsidRPr="00836FD0">
              <w:rPr>
                <w:rFonts w:ascii="GHEA Grapalat" w:hAnsi="GHEA Grapalat"/>
                <w:color w:val="000000" w:themeColor="text1"/>
                <w:sz w:val="20"/>
                <w:szCs w:val="20"/>
                <w:lang w:val="hy-AM"/>
              </w:rPr>
              <w:t>գանձապետական</w:t>
            </w:r>
            <w:r w:rsidRPr="00836FD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նախապես լրացվում է շահառուի կողմից` հրավերով</w:t>
            </w:r>
          </w:p>
        </w:tc>
      </w:tr>
      <w:tr w:rsidR="00836FD0" w:rsidRPr="00836FD0" w14:paraId="50A65B30"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2EFBCF7A"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լրացվում է վճարողի կողմից</w:t>
            </w:r>
            <w:r w:rsidRPr="00836FD0">
              <w:rPr>
                <w:rFonts w:ascii="GHEA Grapalat" w:hAnsi="GHEA Grapalat"/>
                <w:color w:val="000000" w:themeColor="text1"/>
                <w:sz w:val="20"/>
                <w:szCs w:val="20"/>
                <w:lang w:val="hy-AM"/>
              </w:rPr>
              <w:t xml:space="preserve"> </w:t>
            </w:r>
          </w:p>
        </w:tc>
      </w:tr>
      <w:tr w:rsidR="00836FD0" w:rsidRPr="00C01625" w14:paraId="0AB21914"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s="Sylfaen"/>
                <w:color w:val="000000" w:themeColor="text1"/>
                <w:sz w:val="20"/>
                <w:szCs w:val="20"/>
                <w:lang w:val="hy-AM"/>
              </w:rPr>
              <w:t>Ակցեպտավորված գումարը՝  (թվերով</w:t>
            </w:r>
            <w:r w:rsidRPr="00836FD0">
              <w:rPr>
                <w:rFonts w:ascii="GHEA Grapalat" w:hAnsi="GHEA Grapalat" w:cs="Arial"/>
                <w:color w:val="000000" w:themeColor="text1"/>
                <w:sz w:val="20"/>
                <w:szCs w:val="20"/>
                <w:lang w:val="hy-AM"/>
              </w:rPr>
              <w:t xml:space="preserve"> </w:t>
            </w:r>
            <w:r w:rsidRPr="00836FD0">
              <w:rPr>
                <w:rFonts w:ascii="GHEA Grapalat" w:hAnsi="GHEA Grapalat" w:cs="Sylfaen"/>
                <w:color w:val="000000" w:themeColor="text1"/>
                <w:sz w:val="20"/>
                <w:szCs w:val="20"/>
                <w:lang w:val="hy-AM"/>
              </w:rPr>
              <w:t>և</w:t>
            </w:r>
            <w:r w:rsidRPr="00836FD0">
              <w:rPr>
                <w:rFonts w:ascii="GHEA Grapalat" w:hAnsi="GHEA Grapalat" w:cs="Arial"/>
                <w:color w:val="000000" w:themeColor="text1"/>
                <w:sz w:val="20"/>
                <w:szCs w:val="20"/>
                <w:lang w:val="hy-AM"/>
              </w:rPr>
              <w:t xml:space="preserve"> </w:t>
            </w:r>
            <w:r w:rsidRPr="00836FD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ոչ պարտադիր</w:t>
            </w:r>
          </w:p>
          <w:p w14:paraId="223284CC"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s="Sylfaen"/>
                <w:color w:val="000000" w:themeColor="text1"/>
                <w:sz w:val="20"/>
                <w:szCs w:val="20"/>
                <w:lang w:val="hy-AM"/>
              </w:rPr>
              <w:t>(չի լրացվում եւ չի կիրառվում)</w:t>
            </w:r>
          </w:p>
        </w:tc>
      </w:tr>
      <w:tr w:rsidR="00836FD0" w:rsidRPr="00836FD0" w14:paraId="30AF3748"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վճարողի կողմից</w:t>
            </w:r>
          </w:p>
        </w:tc>
      </w:tr>
      <w:tr w:rsidR="00836FD0" w:rsidRPr="00C01625" w14:paraId="0F9FB201"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 xml:space="preserve">Պարտադիր </w:t>
            </w:r>
            <w:r w:rsidRPr="00836FD0">
              <w:rPr>
                <w:rFonts w:ascii="GHEA Grapalat" w:hAnsi="GHEA Grapalat"/>
                <w:color w:val="000000" w:themeColor="text1"/>
                <w:sz w:val="20"/>
                <w:szCs w:val="20"/>
                <w:lang w:val="hy-AM"/>
              </w:rPr>
              <w:t xml:space="preserve">լրացվում է </w:t>
            </w:r>
            <w:r w:rsidRPr="00836FD0">
              <w:rPr>
                <w:rFonts w:ascii="GHEA Grapalat" w:hAnsi="GHEA Grapalat"/>
                <w:color w:val="000000" w:themeColor="text1"/>
                <w:sz w:val="20"/>
                <w:szCs w:val="20"/>
              </w:rPr>
              <w:t>«</w:t>
            </w:r>
            <w:r w:rsidR="00C4379C" w:rsidRPr="00836FD0">
              <w:rPr>
                <w:rFonts w:ascii="GHEA Grapalat" w:hAnsi="GHEA Grapalat"/>
                <w:color w:val="000000" w:themeColor="text1"/>
                <w:sz w:val="20"/>
                <w:szCs w:val="20"/>
                <w:lang w:val="hy-AM"/>
              </w:rPr>
              <w:t>որակավորման</w:t>
            </w:r>
            <w:r w:rsidR="00915006" w:rsidRPr="00836FD0">
              <w:rPr>
                <w:rFonts w:ascii="GHEA Grapalat" w:hAnsi="GHEA Grapalat"/>
                <w:color w:val="000000" w:themeColor="text1"/>
                <w:sz w:val="20"/>
                <w:szCs w:val="20"/>
              </w:rPr>
              <w:t xml:space="preserve"> </w:t>
            </w:r>
            <w:r w:rsidRPr="00836FD0">
              <w:rPr>
                <w:rFonts w:ascii="GHEA Grapalat" w:hAnsi="GHEA Grapalat"/>
                <w:color w:val="000000" w:themeColor="text1"/>
                <w:sz w:val="20"/>
                <w:szCs w:val="20"/>
                <w:lang w:val="hy-AM"/>
              </w:rPr>
              <w:t>ապահովման համար</w:t>
            </w:r>
            <w:r w:rsidRPr="00836FD0">
              <w:rPr>
                <w:rFonts w:ascii="GHEA Grapalat" w:hAnsi="GHEA Grapalat"/>
                <w:color w:val="000000" w:themeColor="text1"/>
                <w:sz w:val="20"/>
                <w:szCs w:val="20"/>
              </w:rPr>
              <w:t>»</w:t>
            </w:r>
            <w:r w:rsidRPr="00836FD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նախապես լրացվում է շահառուի կողմից` հրավերով</w:t>
            </w:r>
          </w:p>
        </w:tc>
      </w:tr>
      <w:tr w:rsidR="00836FD0" w:rsidRPr="00836FD0" w14:paraId="1676EDEC"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33EFEBD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36FD0">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836FD0">
              <w:rPr>
                <w:rFonts w:ascii="GHEA Grapalat" w:hAnsi="GHEA Grapalat"/>
                <w:color w:val="000000" w:themeColor="text1"/>
                <w:sz w:val="20"/>
                <w:szCs w:val="20"/>
                <w:lang w:val="hy-AM"/>
              </w:rPr>
              <w:t>,</w:t>
            </w:r>
            <w:r w:rsidRPr="00836FD0">
              <w:rPr>
                <w:rFonts w:ascii="GHEA Grapalat" w:hAnsi="GHEA Grapalat" w:cs="Arial"/>
                <w:color w:val="000000" w:themeColor="text1"/>
                <w:sz w:val="20"/>
                <w:szCs w:val="20"/>
                <w:lang w:val="hy-AM"/>
              </w:rPr>
              <w:t xml:space="preserve"> </w:t>
            </w:r>
            <w:r w:rsidRPr="00836FD0">
              <w:rPr>
                <w:rFonts w:ascii="GHEA Grapalat" w:hAnsi="GHEA Grapalat"/>
                <w:color w:val="000000" w:themeColor="text1"/>
                <w:sz w:val="20"/>
                <w:szCs w:val="20"/>
              </w:rPr>
              <w:t xml:space="preserve"> գնման ընթացակարգի ծածկագիրը</w:t>
            </w:r>
            <w:r w:rsidRPr="00836FD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lastRenderedPageBreak/>
              <w:t xml:space="preserve">լրացվում է </w:t>
            </w:r>
            <w:r w:rsidRPr="00836FD0">
              <w:rPr>
                <w:rFonts w:ascii="GHEA Grapalat" w:hAnsi="GHEA Grapalat"/>
                <w:color w:val="000000" w:themeColor="text1"/>
                <w:sz w:val="20"/>
                <w:szCs w:val="20"/>
                <w:lang w:val="hy-AM"/>
              </w:rPr>
              <w:t>շահառու</w:t>
            </w:r>
            <w:r w:rsidRPr="00836FD0">
              <w:rPr>
                <w:rFonts w:ascii="GHEA Grapalat" w:hAnsi="GHEA Grapalat"/>
                <w:color w:val="000000" w:themeColor="text1"/>
                <w:sz w:val="20"/>
                <w:szCs w:val="20"/>
              </w:rPr>
              <w:t>ի կողմից</w:t>
            </w:r>
          </w:p>
        </w:tc>
      </w:tr>
      <w:tr w:rsidR="00836FD0" w:rsidRPr="00C01625" w14:paraId="233909CE"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36FD0" w:rsidDel="0010680B"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36FD0" w:rsidRDefault="00631658" w:rsidP="00CB0ADE">
            <w:pPr>
              <w:jc w:val="center"/>
              <w:rPr>
                <w:rFonts w:ascii="GHEA Grapalat" w:hAnsi="GHEA Grapalat" w:cs="Sylfaen"/>
                <w:color w:val="000000" w:themeColor="text1"/>
                <w:sz w:val="20"/>
                <w:szCs w:val="20"/>
                <w:lang w:val="hy-AM"/>
              </w:rPr>
            </w:pPr>
            <w:r w:rsidRPr="00836FD0">
              <w:rPr>
                <w:rFonts w:ascii="GHEA Grapalat" w:hAnsi="GHEA Grapalat"/>
                <w:color w:val="000000" w:themeColor="text1"/>
                <w:sz w:val="20"/>
                <w:szCs w:val="20"/>
              </w:rPr>
              <w:t>պարտադիր</w:t>
            </w:r>
            <w:r w:rsidRPr="00836FD0">
              <w:rPr>
                <w:rFonts w:ascii="GHEA Grapalat" w:hAnsi="GHEA Grapalat" w:cs="Sylfaen"/>
                <w:color w:val="000000" w:themeColor="text1"/>
                <w:sz w:val="20"/>
                <w:szCs w:val="20"/>
                <w:lang w:val="hy-AM"/>
              </w:rPr>
              <w:t xml:space="preserve"> </w:t>
            </w:r>
          </w:p>
          <w:p w14:paraId="2F05836C" w14:textId="77777777" w:rsidR="00631658" w:rsidRPr="00836FD0" w:rsidRDefault="00631658" w:rsidP="00CB0ADE">
            <w:pPr>
              <w:jc w:val="center"/>
              <w:rPr>
                <w:rFonts w:ascii="GHEA Grapalat" w:hAnsi="GHEA Grapalat" w:cs="Sylfaen"/>
                <w:color w:val="000000" w:themeColor="text1"/>
                <w:sz w:val="20"/>
                <w:szCs w:val="20"/>
                <w:lang w:val="hy-AM"/>
              </w:rPr>
            </w:pPr>
            <w:r w:rsidRPr="00836FD0">
              <w:rPr>
                <w:rFonts w:ascii="GHEA Grapalat" w:hAnsi="GHEA Grapalat" w:cs="Sylfaen"/>
                <w:color w:val="000000" w:themeColor="text1"/>
                <w:sz w:val="20"/>
                <w:szCs w:val="20"/>
                <w:lang w:val="hy-AM"/>
              </w:rPr>
              <w:t xml:space="preserve">լրացվում է &lt;ակցեպտավորված վճարում&gt; բառերը, </w:t>
            </w:r>
          </w:p>
          <w:p w14:paraId="018F9729"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 xml:space="preserve">նախապես լրացվում է շահառուի կողմից </w:t>
            </w:r>
          </w:p>
        </w:tc>
      </w:tr>
      <w:tr w:rsidR="00836FD0" w:rsidRPr="00836FD0" w14:paraId="6AF9594B"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7A1938C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836FD0">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rPr>
              <w:t>(</w:t>
            </w:r>
            <w:r w:rsidRPr="00836FD0">
              <w:rPr>
                <w:rFonts w:ascii="GHEA Grapalat" w:hAnsi="GHEA Grapalat"/>
                <w:color w:val="000000" w:themeColor="text1"/>
                <w:sz w:val="20"/>
                <w:szCs w:val="20"/>
                <w:lang w:val="hy-AM"/>
              </w:rPr>
              <w:t>վճարողի բանկին</w:t>
            </w:r>
            <w:r w:rsidRPr="00836FD0">
              <w:rPr>
                <w:rFonts w:ascii="GHEA Grapalat" w:hAnsi="GHEA Grapalat"/>
                <w:color w:val="000000" w:themeColor="text1"/>
                <w:sz w:val="20"/>
                <w:szCs w:val="20"/>
              </w:rPr>
              <w:t>)</w:t>
            </w:r>
          </w:p>
          <w:p w14:paraId="34A54FEA"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Եթ ե լրացվել է &lt;</w:t>
            </w:r>
            <w:r w:rsidRPr="00836FD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836FD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շահառուի</w:t>
            </w:r>
            <w:r w:rsidRPr="00836FD0">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rPr>
              <w:t>կողմից</w:t>
            </w:r>
          </w:p>
        </w:tc>
      </w:tr>
      <w:tr w:rsidR="00836FD0" w:rsidRPr="00C01625" w14:paraId="6898D808"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2</w:t>
            </w:r>
            <w:r w:rsidRPr="00836FD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0B7583F3"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այս դաշտը լրացվում</w:t>
            </w:r>
            <w:r w:rsidRPr="00836FD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836FD0">
              <w:rPr>
                <w:rFonts w:ascii="GHEA Grapalat" w:hAnsi="GHEA Grapalat"/>
                <w:color w:val="000000" w:themeColor="text1"/>
                <w:sz w:val="20"/>
                <w:szCs w:val="20"/>
              </w:rPr>
              <w:t xml:space="preserve"> եթե </w:t>
            </w:r>
            <w:r w:rsidRPr="00836FD0">
              <w:rPr>
                <w:rFonts w:ascii="GHEA Grapalat" w:hAnsi="GHEA Grapalat" w:cs="Sylfaen"/>
                <w:color w:val="000000" w:themeColor="text1"/>
                <w:sz w:val="20"/>
                <w:szCs w:val="20"/>
                <w:lang w:val="hy-AM"/>
              </w:rPr>
              <w:t xml:space="preserve">Վճարման պայմաններ դաշտում </w:t>
            </w:r>
            <w:r w:rsidRPr="00836FD0">
              <w:rPr>
                <w:rFonts w:ascii="GHEA Grapalat" w:hAnsi="GHEA Grapalat"/>
                <w:color w:val="000000" w:themeColor="text1"/>
                <w:sz w:val="20"/>
                <w:szCs w:val="20"/>
                <w:lang w:val="hy-AM"/>
              </w:rPr>
              <w:t>նշված է &lt;ակցեպտավորված վճարում&gt; ապա</w:t>
            </w:r>
            <w:r w:rsidRPr="00836FD0">
              <w:rPr>
                <w:rFonts w:ascii="GHEA Grapalat" w:hAnsi="GHEA Grapalat" w:cs="Sylfaen"/>
                <w:color w:val="000000" w:themeColor="text1"/>
                <w:sz w:val="20"/>
                <w:szCs w:val="20"/>
                <w:lang w:val="hy-AM"/>
              </w:rPr>
              <w:t xml:space="preserve"> </w:t>
            </w:r>
            <w:r w:rsidRPr="00836FD0">
              <w:rPr>
                <w:rFonts w:ascii="GHEA Grapalat" w:hAnsi="GHEA Grapalat"/>
                <w:color w:val="000000" w:themeColor="text1"/>
                <w:sz w:val="20"/>
                <w:szCs w:val="20"/>
              </w:rPr>
              <w:t>վճարող</w:t>
            </w:r>
            <w:r w:rsidRPr="00836FD0">
              <w:rPr>
                <w:rFonts w:ascii="GHEA Grapalat" w:hAnsi="GHEA Grapalat"/>
                <w:color w:val="000000" w:themeColor="text1"/>
                <w:sz w:val="20"/>
                <w:szCs w:val="20"/>
                <w:lang w:val="hy-AM"/>
              </w:rPr>
              <w:t xml:space="preserve">ը ստորագրելով՝ </w:t>
            </w:r>
            <w:r w:rsidRPr="00836FD0">
              <w:rPr>
                <w:rFonts w:ascii="GHEA Grapalat" w:hAnsi="GHEA Grapalat" w:cs="Sylfaen"/>
                <w:color w:val="000000" w:themeColor="text1"/>
                <w:sz w:val="20"/>
                <w:szCs w:val="20"/>
                <w:lang w:val="hy-AM"/>
              </w:rPr>
              <w:t xml:space="preserve">նախապես </w:t>
            </w:r>
            <w:r w:rsidRPr="00836FD0">
              <w:rPr>
                <w:rFonts w:ascii="GHEA Grapalat" w:hAnsi="GHEA Grapalat"/>
                <w:color w:val="000000" w:themeColor="text1"/>
                <w:sz w:val="20"/>
                <w:szCs w:val="20"/>
                <w:lang w:val="hy-AM"/>
              </w:rPr>
              <w:t xml:space="preserve">համաձայնվում  </w:t>
            </w:r>
            <w:r w:rsidRPr="00836FD0">
              <w:rPr>
                <w:rFonts w:ascii="GHEA Grapalat" w:hAnsi="GHEA Grapalat" w:cs="Sylfaen"/>
                <w:color w:val="000000" w:themeColor="text1"/>
                <w:sz w:val="20"/>
                <w:szCs w:val="20"/>
                <w:lang w:val="hy-AM"/>
              </w:rPr>
              <w:t xml:space="preserve">  </w:t>
            </w:r>
            <w:r w:rsidRPr="00836FD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36FD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 xml:space="preserve">ստորագրվում է վճարողի կողմից կամ </w:t>
            </w:r>
          </w:p>
          <w:p w14:paraId="47CA0367"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դրվում է վճարողի էլեկտրոնային ստորագրությունը</w:t>
            </w:r>
          </w:p>
          <w:p w14:paraId="2BF1716B" w14:textId="77777777" w:rsidR="00631658" w:rsidRPr="00836FD0" w:rsidRDefault="00631658" w:rsidP="00CB0ADE">
            <w:pPr>
              <w:jc w:val="center"/>
              <w:rPr>
                <w:rFonts w:ascii="GHEA Grapalat" w:hAnsi="GHEA Grapalat"/>
                <w:color w:val="000000" w:themeColor="text1"/>
                <w:sz w:val="20"/>
                <w:szCs w:val="20"/>
                <w:lang w:val="hy-AM"/>
              </w:rPr>
            </w:pPr>
          </w:p>
        </w:tc>
      </w:tr>
      <w:tr w:rsidR="00836FD0" w:rsidRPr="00C01625" w14:paraId="0E156DC6"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36FD0" w:rsidRDefault="00631658" w:rsidP="00CB0ADE">
            <w:pPr>
              <w:rPr>
                <w:rFonts w:ascii="GHEA Grapalat" w:hAnsi="GHEA Grapalat"/>
                <w:color w:val="000000" w:themeColor="text1"/>
                <w:sz w:val="20"/>
                <w:szCs w:val="20"/>
              </w:rPr>
            </w:pPr>
            <w:r w:rsidRPr="00836FD0">
              <w:rPr>
                <w:rFonts w:ascii="GHEA Grapalat" w:hAnsi="GHEA Grapalat"/>
                <w:color w:val="000000" w:themeColor="text1"/>
                <w:sz w:val="20"/>
                <w:szCs w:val="20"/>
                <w:lang w:val="hy-AM"/>
              </w:rPr>
              <w:t>2</w:t>
            </w:r>
            <w:r w:rsidRPr="00836FD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պարտադիր` </w:t>
            </w:r>
          </w:p>
          <w:p w14:paraId="4874F210"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կնիքի առկայության դեպքում</w:t>
            </w:r>
            <w:r w:rsidRPr="00836FD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 xml:space="preserve">կնքվում է վճարողի կողմից </w:t>
            </w:r>
          </w:p>
          <w:p w14:paraId="7A1B8DA2"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թղթային եղանակով ներկայացնելիս</w:t>
            </w:r>
          </w:p>
        </w:tc>
      </w:tr>
      <w:tr w:rsidR="00836FD0" w:rsidRPr="00836FD0" w14:paraId="5CA83FAC"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22</w:t>
            </w:r>
            <w:r w:rsidRPr="00836FD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r w:rsidRPr="00836FD0">
              <w:rPr>
                <w:rFonts w:ascii="GHEA Grapalat" w:hAnsi="GHEA Grapalat"/>
                <w:color w:val="000000" w:themeColor="text1"/>
                <w:sz w:val="20"/>
                <w:szCs w:val="20"/>
                <w:lang w:val="hy-AM"/>
              </w:rPr>
              <w:t>՝</w:t>
            </w:r>
            <w:r w:rsidRPr="00836FD0">
              <w:rPr>
                <w:rFonts w:ascii="GHEA Grapalat" w:hAnsi="GHEA Grapalat"/>
                <w:color w:val="000000" w:themeColor="text1"/>
                <w:sz w:val="20"/>
                <w:szCs w:val="20"/>
              </w:rPr>
              <w:t xml:space="preserve"> </w:t>
            </w:r>
          </w:p>
          <w:p w14:paraId="4DFDBC08"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ստորագրվում է շահառուի կողմից</w:t>
            </w:r>
          </w:p>
        </w:tc>
      </w:tr>
      <w:tr w:rsidR="00836FD0" w:rsidRPr="00836FD0" w14:paraId="2746AA12"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36FD0" w:rsidRDefault="00631658" w:rsidP="00CB0ADE">
            <w:pPr>
              <w:rPr>
                <w:rFonts w:ascii="GHEA Grapalat" w:hAnsi="GHEA Grapalat"/>
                <w:color w:val="000000" w:themeColor="text1"/>
                <w:sz w:val="20"/>
                <w:szCs w:val="20"/>
              </w:rPr>
            </w:pPr>
            <w:r w:rsidRPr="00836FD0">
              <w:rPr>
                <w:rFonts w:ascii="GHEA Grapalat" w:hAnsi="GHEA Grapalat"/>
                <w:color w:val="000000" w:themeColor="text1"/>
                <w:sz w:val="20"/>
                <w:szCs w:val="20"/>
                <w:lang w:val="hy-AM"/>
              </w:rPr>
              <w:t>22</w:t>
            </w:r>
            <w:r w:rsidRPr="00836FD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պարտադիր` </w:t>
            </w:r>
          </w:p>
          <w:p w14:paraId="1A8D1454"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կնքվում է շահառուի կողմից</w:t>
            </w:r>
            <w:r w:rsidRPr="00836FD0">
              <w:rPr>
                <w:rFonts w:ascii="GHEA Grapalat" w:hAnsi="GHEA Grapalat"/>
                <w:color w:val="000000" w:themeColor="text1"/>
                <w:sz w:val="20"/>
                <w:szCs w:val="20"/>
                <w:lang w:val="hy-AM"/>
              </w:rPr>
              <w:t xml:space="preserve"> </w:t>
            </w:r>
          </w:p>
          <w:p w14:paraId="20ACFBDA"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թղթային եղանակով բանկ ներկայացնելիս</w:t>
            </w:r>
          </w:p>
        </w:tc>
      </w:tr>
      <w:tr w:rsidR="00836FD0" w:rsidRPr="00836FD0" w14:paraId="3733B627"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3</w:t>
            </w:r>
            <w:r w:rsidRPr="00836FD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վճարողին սպասարկող ֆինանսական կազմակերպությա</w:t>
            </w:r>
            <w:r w:rsidRPr="00836FD0">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30047AEE"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վճարման պահանջագիրը վճարողին սպասարկող ֆինանսական </w:t>
            </w:r>
            <w:r w:rsidRPr="00836FD0">
              <w:rPr>
                <w:rFonts w:ascii="GHEA Grapalat" w:hAnsi="GHEA Grapalat"/>
                <w:color w:val="000000" w:themeColor="text1"/>
                <w:sz w:val="20"/>
                <w:szCs w:val="20"/>
              </w:rPr>
              <w:lastRenderedPageBreak/>
              <w:t>կազմակերպության</w:t>
            </w:r>
            <w:r w:rsidRPr="00836FD0">
              <w:rPr>
                <w:rFonts w:ascii="GHEA Grapalat" w:hAnsi="GHEA Grapalat"/>
                <w:color w:val="000000" w:themeColor="text1"/>
                <w:sz w:val="20"/>
                <w:szCs w:val="20"/>
                <w:lang w:val="hy-AM"/>
              </w:rPr>
              <w:t>ը</w:t>
            </w:r>
            <w:r w:rsidRPr="00836FD0">
              <w:rPr>
                <w:rFonts w:ascii="GHEA Grapalat" w:hAnsi="GHEA Grapalat"/>
                <w:color w:val="000000" w:themeColor="text1"/>
                <w:sz w:val="20"/>
                <w:szCs w:val="20"/>
              </w:rPr>
              <w:t xml:space="preserve"> թղթային եղանակով </w:t>
            </w:r>
            <w:r w:rsidRPr="00836FD0">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rPr>
              <w:t>ներկայաց</w:t>
            </w:r>
            <w:r w:rsidRPr="00836FD0">
              <w:rPr>
                <w:rFonts w:ascii="GHEA Grapalat" w:hAnsi="GHEA Grapalat"/>
                <w:color w:val="000000" w:themeColor="text1"/>
                <w:sz w:val="20"/>
                <w:szCs w:val="20"/>
                <w:lang w:val="hy-AM"/>
              </w:rPr>
              <w:t>ված լի</w:t>
            </w:r>
            <w:r w:rsidRPr="00836FD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36FD0" w:rsidRDefault="00631658" w:rsidP="00CB0ADE">
            <w:pPr>
              <w:jc w:val="center"/>
              <w:rPr>
                <w:rFonts w:ascii="GHEA Grapalat" w:hAnsi="GHEA Grapalat"/>
                <w:color w:val="000000" w:themeColor="text1"/>
                <w:sz w:val="20"/>
                <w:szCs w:val="20"/>
              </w:rPr>
            </w:pPr>
          </w:p>
        </w:tc>
      </w:tr>
      <w:tr w:rsidR="00836FD0" w:rsidRPr="00836FD0" w14:paraId="335FBF64"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36FD0" w:rsidRDefault="00631658" w:rsidP="00CB0ADE">
            <w:pPr>
              <w:rPr>
                <w:rFonts w:ascii="GHEA Grapalat" w:hAnsi="GHEA Grapalat"/>
                <w:color w:val="000000" w:themeColor="text1"/>
                <w:sz w:val="20"/>
                <w:szCs w:val="20"/>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3</w:t>
            </w:r>
            <w:r w:rsidRPr="00836FD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վճարողին սպասարկող ֆինանսական կազմակերպության (մասնաճյուղի) </w:t>
            </w:r>
            <w:r w:rsidRPr="00836FD0">
              <w:rPr>
                <w:rFonts w:ascii="GHEA Grapalat" w:hAnsi="GHEA Grapalat"/>
                <w:color w:val="000000" w:themeColor="text1"/>
                <w:sz w:val="20"/>
                <w:szCs w:val="20"/>
                <w:lang w:val="hy-AM"/>
              </w:rPr>
              <w:t>դրոշմա</w:t>
            </w:r>
            <w:r w:rsidRPr="00836FD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2443C9F0"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վճարման պահանջագիրը վճարողին սպասարկող ֆինանսական կազմակերպության</w:t>
            </w:r>
            <w:r w:rsidRPr="00836FD0">
              <w:rPr>
                <w:rFonts w:ascii="GHEA Grapalat" w:hAnsi="GHEA Grapalat"/>
                <w:color w:val="000000" w:themeColor="text1"/>
                <w:sz w:val="20"/>
                <w:szCs w:val="20"/>
                <w:lang w:val="hy-AM"/>
              </w:rPr>
              <w:t>ը</w:t>
            </w:r>
            <w:r w:rsidRPr="00836FD0">
              <w:rPr>
                <w:rFonts w:ascii="GHEA Grapalat" w:hAnsi="GHEA Grapalat"/>
                <w:color w:val="000000" w:themeColor="text1"/>
                <w:sz w:val="20"/>
                <w:szCs w:val="20"/>
              </w:rPr>
              <w:t xml:space="preserve"> թղթային եղանակով ներկայաց</w:t>
            </w:r>
            <w:r w:rsidRPr="00836FD0">
              <w:rPr>
                <w:rFonts w:ascii="GHEA Grapalat" w:hAnsi="GHEA Grapalat"/>
                <w:color w:val="000000" w:themeColor="text1"/>
                <w:sz w:val="20"/>
                <w:szCs w:val="20"/>
                <w:lang w:val="hy-AM"/>
              </w:rPr>
              <w:t>ված լի</w:t>
            </w:r>
            <w:r w:rsidRPr="00836FD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36FD0" w:rsidRDefault="00631658" w:rsidP="00CB0ADE">
            <w:pPr>
              <w:jc w:val="center"/>
              <w:rPr>
                <w:rFonts w:ascii="GHEA Grapalat" w:hAnsi="GHEA Grapalat"/>
                <w:color w:val="000000" w:themeColor="text1"/>
                <w:sz w:val="20"/>
                <w:szCs w:val="20"/>
              </w:rPr>
            </w:pPr>
          </w:p>
        </w:tc>
      </w:tr>
      <w:tr w:rsidR="00836FD0" w:rsidRPr="00836FD0" w14:paraId="31481DD2"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3</w:t>
            </w:r>
            <w:r w:rsidRPr="00836FD0">
              <w:rPr>
                <w:rFonts w:ascii="GHEA Grapalat" w:hAnsi="GHEA Grapalat"/>
                <w:color w:val="000000" w:themeColor="text1"/>
                <w:sz w:val="20"/>
                <w:szCs w:val="20"/>
              </w:rPr>
              <w:t>.</w:t>
            </w:r>
            <w:r w:rsidRPr="00836FD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36FD0" w:rsidRDefault="00631658"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489A74EB"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36FD0" w:rsidRDefault="00631658" w:rsidP="00CB0ADE">
            <w:pPr>
              <w:jc w:val="center"/>
              <w:rPr>
                <w:rFonts w:ascii="GHEA Grapalat" w:hAnsi="GHEA Grapalat"/>
                <w:color w:val="000000" w:themeColor="text1"/>
                <w:sz w:val="20"/>
                <w:szCs w:val="20"/>
              </w:rPr>
            </w:pPr>
          </w:p>
        </w:tc>
      </w:tr>
      <w:tr w:rsidR="00836FD0" w:rsidRPr="00836FD0" w14:paraId="61103FE9"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4</w:t>
            </w:r>
            <w:r w:rsidRPr="00836FD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5FC8C332"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 xml:space="preserve">լրացվում է </w:t>
            </w:r>
            <w:r w:rsidRPr="00836FD0">
              <w:rPr>
                <w:rFonts w:ascii="GHEA Grapalat" w:hAnsi="GHEA Grapalat"/>
                <w:color w:val="000000" w:themeColor="text1"/>
                <w:sz w:val="20"/>
                <w:szCs w:val="20"/>
              </w:rPr>
              <w:t>վճարման պահանջագիրը շահառուին սպասարկող ֆինանսական կազմակերպության</w:t>
            </w:r>
            <w:r w:rsidRPr="00836FD0">
              <w:rPr>
                <w:rFonts w:ascii="GHEA Grapalat" w:hAnsi="GHEA Grapalat"/>
                <w:color w:val="000000" w:themeColor="text1"/>
                <w:sz w:val="20"/>
                <w:szCs w:val="20"/>
                <w:lang w:val="hy-AM"/>
              </w:rPr>
              <w:t xml:space="preserve">ը </w:t>
            </w:r>
            <w:r w:rsidRPr="00836FD0">
              <w:rPr>
                <w:rFonts w:ascii="GHEA Grapalat" w:hAnsi="GHEA Grapalat"/>
                <w:color w:val="000000" w:themeColor="text1"/>
                <w:sz w:val="20"/>
                <w:szCs w:val="20"/>
              </w:rPr>
              <w:t xml:space="preserve"> ներկայաց</w:t>
            </w:r>
            <w:r w:rsidRPr="00836FD0">
              <w:rPr>
                <w:rFonts w:ascii="GHEA Grapalat" w:hAnsi="GHEA Grapalat"/>
                <w:color w:val="000000" w:themeColor="text1"/>
                <w:sz w:val="20"/>
                <w:szCs w:val="20"/>
                <w:lang w:val="hy-AM"/>
              </w:rPr>
              <w:t>վ</w:t>
            </w:r>
            <w:r w:rsidRPr="00836FD0">
              <w:rPr>
                <w:rFonts w:ascii="GHEA Grapalat" w:hAnsi="GHEA Grapalat"/>
                <w:color w:val="000000" w:themeColor="text1"/>
                <w:sz w:val="20"/>
                <w:szCs w:val="20"/>
              </w:rPr>
              <w:t>ելու դեպքում</w:t>
            </w:r>
            <w:r w:rsidRPr="00836FD0">
              <w:rPr>
                <w:rFonts w:ascii="GHEA Grapalat" w:hAnsi="GHEA Grapalat"/>
                <w:color w:val="000000" w:themeColor="text1"/>
                <w:sz w:val="20"/>
                <w:szCs w:val="20"/>
                <w:lang w:val="hy-AM"/>
              </w:rPr>
              <w:t xml:space="preserve">, որտեղ </w:t>
            </w:r>
            <w:r w:rsidRPr="00836FD0" w:rsidDel="00DF049B">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rPr>
              <w:t xml:space="preserve">աշխատակցի ստորագրությունը </w:t>
            </w:r>
            <w:r w:rsidRPr="00836FD0">
              <w:rPr>
                <w:rFonts w:ascii="GHEA Grapalat" w:hAnsi="GHEA Grapalat"/>
                <w:color w:val="000000" w:themeColor="text1"/>
                <w:sz w:val="20"/>
                <w:szCs w:val="20"/>
                <w:lang w:val="hy-AM"/>
              </w:rPr>
              <w:t xml:space="preserve">դրվում է </w:t>
            </w:r>
            <w:r w:rsidRPr="00836FD0">
              <w:rPr>
                <w:rFonts w:ascii="GHEA Grapalat" w:hAnsi="GHEA Grapalat"/>
                <w:color w:val="000000" w:themeColor="text1"/>
                <w:sz w:val="20"/>
                <w:szCs w:val="20"/>
              </w:rPr>
              <w:t>թղթային եղանակով ներկայաց</w:t>
            </w:r>
            <w:r w:rsidRPr="00836FD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36FD0" w:rsidRDefault="00631658" w:rsidP="00CB0ADE">
            <w:pPr>
              <w:jc w:val="center"/>
              <w:rPr>
                <w:rFonts w:ascii="GHEA Grapalat" w:hAnsi="GHEA Grapalat"/>
                <w:color w:val="000000" w:themeColor="text1"/>
                <w:sz w:val="20"/>
                <w:szCs w:val="20"/>
              </w:rPr>
            </w:pPr>
          </w:p>
        </w:tc>
      </w:tr>
      <w:tr w:rsidR="00836FD0" w:rsidRPr="00836FD0" w14:paraId="20745EAB"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4</w:t>
            </w:r>
            <w:r w:rsidRPr="00836FD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շահառռւին սպասարկող ֆինանսական կազմակերպության (մասնաճյուղի) </w:t>
            </w:r>
            <w:r w:rsidRPr="00836FD0">
              <w:rPr>
                <w:rFonts w:ascii="GHEA Grapalat" w:hAnsi="GHEA Grapalat"/>
                <w:color w:val="000000" w:themeColor="text1"/>
                <w:sz w:val="20"/>
                <w:szCs w:val="20"/>
                <w:lang w:val="hy-AM"/>
              </w:rPr>
              <w:t>դրոշմա</w:t>
            </w:r>
            <w:r w:rsidRPr="00836FD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 xml:space="preserve">ոչ </w:t>
            </w:r>
            <w:r w:rsidRPr="00836FD0">
              <w:rPr>
                <w:rFonts w:ascii="GHEA Grapalat" w:hAnsi="GHEA Grapalat"/>
                <w:color w:val="000000" w:themeColor="text1"/>
                <w:sz w:val="20"/>
                <w:szCs w:val="20"/>
              </w:rPr>
              <w:t>պարտադիր</w:t>
            </w:r>
          </w:p>
          <w:p w14:paraId="0572FCA1"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 xml:space="preserve">լրացվում է </w:t>
            </w:r>
            <w:r w:rsidRPr="00836FD0">
              <w:rPr>
                <w:rFonts w:ascii="GHEA Grapalat" w:hAnsi="GHEA Grapalat"/>
                <w:color w:val="000000" w:themeColor="text1"/>
                <w:sz w:val="20"/>
                <w:szCs w:val="20"/>
              </w:rPr>
              <w:t xml:space="preserve">վճարման պահանջագիրը </w:t>
            </w:r>
            <w:r w:rsidRPr="00836FD0">
              <w:rPr>
                <w:rFonts w:ascii="GHEA Grapalat" w:hAnsi="GHEA Grapalat"/>
                <w:color w:val="000000" w:themeColor="text1"/>
                <w:sz w:val="20"/>
                <w:szCs w:val="20"/>
                <w:lang w:val="hy-AM"/>
              </w:rPr>
              <w:t xml:space="preserve">վերջինիս </w:t>
            </w:r>
            <w:r w:rsidRPr="00836FD0">
              <w:rPr>
                <w:rFonts w:ascii="GHEA Grapalat" w:hAnsi="GHEA Grapalat"/>
                <w:color w:val="000000" w:themeColor="text1"/>
                <w:sz w:val="20"/>
                <w:szCs w:val="20"/>
              </w:rPr>
              <w:t>ներկայաց</w:t>
            </w:r>
            <w:r w:rsidRPr="00836FD0">
              <w:rPr>
                <w:rFonts w:ascii="GHEA Grapalat" w:hAnsi="GHEA Grapalat"/>
                <w:color w:val="000000" w:themeColor="text1"/>
                <w:sz w:val="20"/>
                <w:szCs w:val="20"/>
                <w:lang w:val="hy-AM"/>
              </w:rPr>
              <w:t>վ</w:t>
            </w:r>
            <w:r w:rsidRPr="00836FD0">
              <w:rPr>
                <w:rFonts w:ascii="GHEA Grapalat" w:hAnsi="GHEA Grapalat"/>
                <w:color w:val="000000" w:themeColor="text1"/>
                <w:sz w:val="20"/>
                <w:szCs w:val="20"/>
              </w:rPr>
              <w:t>ելու դեպքում</w:t>
            </w:r>
            <w:r w:rsidRPr="00836FD0">
              <w:rPr>
                <w:rFonts w:ascii="GHEA Grapalat" w:hAnsi="GHEA Grapalat"/>
                <w:color w:val="000000" w:themeColor="text1"/>
                <w:sz w:val="20"/>
                <w:szCs w:val="20"/>
                <w:lang w:val="hy-AM"/>
              </w:rPr>
              <w:t xml:space="preserve">, որտեղ </w:t>
            </w:r>
            <w:r w:rsidRPr="00836FD0" w:rsidDel="00DF049B">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lang w:val="hy-AM"/>
              </w:rPr>
              <w:t xml:space="preserve"> դրոշմակնիքը</w:t>
            </w:r>
            <w:r w:rsidRPr="00836FD0">
              <w:rPr>
                <w:rFonts w:ascii="GHEA Grapalat" w:hAnsi="GHEA Grapalat"/>
                <w:color w:val="000000" w:themeColor="text1"/>
                <w:sz w:val="20"/>
                <w:szCs w:val="20"/>
              </w:rPr>
              <w:t xml:space="preserve"> </w:t>
            </w:r>
            <w:r w:rsidRPr="00836FD0">
              <w:rPr>
                <w:rFonts w:ascii="GHEA Grapalat" w:hAnsi="GHEA Grapalat"/>
                <w:color w:val="000000" w:themeColor="text1"/>
                <w:sz w:val="20"/>
                <w:szCs w:val="20"/>
                <w:lang w:val="hy-AM"/>
              </w:rPr>
              <w:t xml:space="preserve">դրվում է </w:t>
            </w:r>
            <w:r w:rsidRPr="00836FD0">
              <w:rPr>
                <w:rFonts w:ascii="GHEA Grapalat" w:hAnsi="GHEA Grapalat"/>
                <w:color w:val="000000" w:themeColor="text1"/>
                <w:sz w:val="20"/>
                <w:szCs w:val="20"/>
              </w:rPr>
              <w:t>թղթային եղանակով ներկայաց</w:t>
            </w:r>
            <w:r w:rsidRPr="00836FD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36FD0" w:rsidRDefault="00631658" w:rsidP="00CB0ADE">
            <w:pPr>
              <w:jc w:val="center"/>
              <w:rPr>
                <w:rFonts w:ascii="GHEA Grapalat" w:hAnsi="GHEA Grapalat"/>
                <w:color w:val="000000" w:themeColor="text1"/>
                <w:sz w:val="20"/>
                <w:szCs w:val="20"/>
              </w:rPr>
            </w:pPr>
          </w:p>
        </w:tc>
      </w:tr>
      <w:tr w:rsidR="00836FD0" w:rsidRPr="00836FD0" w14:paraId="5FE72888"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4</w:t>
            </w:r>
            <w:r w:rsidRPr="00836FD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 xml:space="preserve">ոչ </w:t>
            </w:r>
            <w:r w:rsidRPr="00836FD0">
              <w:rPr>
                <w:rFonts w:ascii="GHEA Grapalat" w:hAnsi="GHEA Grapalat"/>
                <w:color w:val="000000" w:themeColor="text1"/>
                <w:sz w:val="20"/>
                <w:szCs w:val="20"/>
              </w:rPr>
              <w:t>պարտադիր</w:t>
            </w:r>
          </w:p>
          <w:p w14:paraId="4D4B761A" w14:textId="77777777" w:rsidR="00631658" w:rsidRPr="00836FD0" w:rsidRDefault="00631658"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 xml:space="preserve">լրացվում է </w:t>
            </w:r>
            <w:r w:rsidRPr="00836FD0">
              <w:rPr>
                <w:rFonts w:ascii="GHEA Grapalat" w:hAnsi="GHEA Grapalat"/>
                <w:color w:val="000000" w:themeColor="text1"/>
                <w:sz w:val="20"/>
                <w:szCs w:val="20"/>
              </w:rPr>
              <w:t xml:space="preserve">վճարման պահանջագիրը </w:t>
            </w:r>
            <w:r w:rsidRPr="00836FD0">
              <w:rPr>
                <w:rFonts w:ascii="GHEA Grapalat" w:hAnsi="GHEA Grapalat"/>
                <w:color w:val="000000" w:themeColor="text1"/>
                <w:sz w:val="20"/>
                <w:szCs w:val="20"/>
                <w:lang w:val="hy-AM"/>
              </w:rPr>
              <w:t xml:space="preserve">վերջինիս </w:t>
            </w:r>
            <w:r w:rsidRPr="00836FD0">
              <w:rPr>
                <w:rFonts w:ascii="GHEA Grapalat" w:hAnsi="GHEA Grapalat"/>
                <w:color w:val="000000" w:themeColor="text1"/>
                <w:sz w:val="20"/>
                <w:szCs w:val="20"/>
              </w:rPr>
              <w:t>ներկայաց</w:t>
            </w:r>
            <w:r w:rsidRPr="00836FD0">
              <w:rPr>
                <w:rFonts w:ascii="GHEA Grapalat" w:hAnsi="GHEA Grapalat"/>
                <w:color w:val="000000" w:themeColor="text1"/>
                <w:sz w:val="20"/>
                <w:szCs w:val="20"/>
                <w:lang w:val="hy-AM"/>
              </w:rPr>
              <w:t>վ</w:t>
            </w:r>
            <w:r w:rsidRPr="00836FD0">
              <w:rPr>
                <w:rFonts w:ascii="GHEA Grapalat" w:hAnsi="GHEA Grapalat"/>
                <w:color w:val="000000" w:themeColor="text1"/>
                <w:sz w:val="20"/>
                <w:szCs w:val="20"/>
              </w:rPr>
              <w:t>ելու դեպքում</w:t>
            </w:r>
            <w:r w:rsidRPr="00836FD0">
              <w:rPr>
                <w:rFonts w:ascii="GHEA Grapalat" w:hAnsi="GHEA Grapalat"/>
                <w:color w:val="000000" w:themeColor="text1"/>
                <w:sz w:val="20"/>
                <w:szCs w:val="20"/>
                <w:lang w:val="hy-AM"/>
              </w:rPr>
              <w:t xml:space="preserve">,   որտեղ </w:t>
            </w:r>
            <w:r w:rsidRPr="00836FD0" w:rsidDel="00DF049B">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lang w:val="hy-AM"/>
              </w:rPr>
              <w:t xml:space="preserve"> սույն տվյալները</w:t>
            </w:r>
            <w:r w:rsidRPr="00836FD0">
              <w:rPr>
                <w:rFonts w:ascii="GHEA Grapalat" w:hAnsi="GHEA Grapalat"/>
                <w:color w:val="000000" w:themeColor="text1"/>
                <w:sz w:val="20"/>
                <w:szCs w:val="20"/>
              </w:rPr>
              <w:t xml:space="preserve"> </w:t>
            </w:r>
            <w:r w:rsidRPr="00836FD0">
              <w:rPr>
                <w:rFonts w:ascii="GHEA Grapalat" w:hAnsi="GHEA Grapalat"/>
                <w:color w:val="000000" w:themeColor="text1"/>
                <w:sz w:val="20"/>
                <w:szCs w:val="20"/>
                <w:lang w:val="hy-AM"/>
              </w:rPr>
              <w:t xml:space="preserve">դրվում են </w:t>
            </w:r>
            <w:r w:rsidRPr="00836FD0">
              <w:rPr>
                <w:rFonts w:ascii="GHEA Grapalat" w:hAnsi="GHEA Grapalat"/>
                <w:color w:val="000000" w:themeColor="text1"/>
                <w:sz w:val="20"/>
                <w:szCs w:val="20"/>
              </w:rPr>
              <w:t>թղթային եղանակով ներկայաց</w:t>
            </w:r>
            <w:r w:rsidRPr="00836FD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36FD0" w:rsidRDefault="00631658" w:rsidP="00CB0ADE">
            <w:pPr>
              <w:jc w:val="center"/>
              <w:rPr>
                <w:rFonts w:ascii="GHEA Grapalat" w:hAnsi="GHEA Grapalat"/>
                <w:color w:val="000000" w:themeColor="text1"/>
                <w:sz w:val="20"/>
                <w:szCs w:val="20"/>
              </w:rPr>
            </w:pPr>
          </w:p>
        </w:tc>
      </w:tr>
    </w:tbl>
    <w:p w14:paraId="420ACAE3" w14:textId="77777777" w:rsidR="00631658" w:rsidRPr="00836FD0" w:rsidRDefault="00631658" w:rsidP="00631658">
      <w:pPr>
        <w:pStyle w:val="BodyTextIndent"/>
        <w:jc w:val="right"/>
        <w:rPr>
          <w:rFonts w:ascii="GHEA Grapalat" w:hAnsi="GHEA Grapalat" w:cs="Sylfaen"/>
          <w:i w:val="0"/>
          <w:color w:val="000000" w:themeColor="text1"/>
          <w:lang w:val="en-US"/>
        </w:rPr>
      </w:pPr>
    </w:p>
    <w:p w14:paraId="33164C5E" w14:textId="77777777" w:rsidR="00631658" w:rsidRPr="00836FD0" w:rsidRDefault="00631658" w:rsidP="00631658">
      <w:pPr>
        <w:pStyle w:val="BodyTextIndent"/>
        <w:jc w:val="right"/>
        <w:rPr>
          <w:rFonts w:ascii="GHEA Grapalat" w:hAnsi="GHEA Grapalat" w:cs="Sylfaen"/>
          <w:i w:val="0"/>
          <w:color w:val="000000" w:themeColor="text1"/>
          <w:lang w:val="en-US"/>
        </w:rPr>
      </w:pPr>
    </w:p>
    <w:p w14:paraId="797C8D2F" w14:textId="77777777" w:rsidR="00631658" w:rsidRPr="00836FD0" w:rsidRDefault="00631658" w:rsidP="00631658">
      <w:pPr>
        <w:pStyle w:val="BodyTextIndent"/>
        <w:jc w:val="right"/>
        <w:rPr>
          <w:rFonts w:ascii="GHEA Grapalat" w:hAnsi="GHEA Grapalat" w:cs="Sylfaen"/>
          <w:i w:val="0"/>
          <w:color w:val="000000" w:themeColor="text1"/>
          <w:lang w:val="en-US"/>
        </w:rPr>
      </w:pPr>
    </w:p>
    <w:p w14:paraId="3A413883" w14:textId="77777777" w:rsidR="00631658" w:rsidRPr="00836FD0" w:rsidRDefault="00631658" w:rsidP="00631658">
      <w:pPr>
        <w:pStyle w:val="BodyTextIndent"/>
        <w:jc w:val="right"/>
        <w:rPr>
          <w:rFonts w:ascii="GHEA Grapalat" w:hAnsi="GHEA Grapalat" w:cs="Sylfaen"/>
          <w:i w:val="0"/>
          <w:color w:val="000000" w:themeColor="text1"/>
          <w:lang w:val="en-US"/>
        </w:rPr>
      </w:pPr>
    </w:p>
    <w:p w14:paraId="7321DDEB" w14:textId="77777777" w:rsidR="00631658" w:rsidRPr="00836FD0" w:rsidRDefault="00631658" w:rsidP="00631658">
      <w:pPr>
        <w:pStyle w:val="BodyTextIndent"/>
        <w:jc w:val="right"/>
        <w:rPr>
          <w:rFonts w:ascii="GHEA Grapalat" w:hAnsi="GHEA Grapalat" w:cs="Sylfaen"/>
          <w:i w:val="0"/>
          <w:color w:val="000000" w:themeColor="text1"/>
          <w:lang w:val="en-US"/>
        </w:rPr>
      </w:pPr>
    </w:p>
    <w:p w14:paraId="0C1FB1CC" w14:textId="68125698" w:rsidR="00631658" w:rsidRPr="00836FD0" w:rsidRDefault="00631658" w:rsidP="0088540E">
      <w:pPr>
        <w:pStyle w:val="BodyTextIndent3"/>
        <w:spacing w:line="240" w:lineRule="auto"/>
        <w:ind w:left="8496" w:firstLine="708"/>
        <w:rPr>
          <w:rFonts w:ascii="GHEA Grapalat" w:hAnsi="GHEA Grapalat" w:cs="GHEA Grapalat"/>
          <w:i/>
          <w:color w:val="000000" w:themeColor="text1"/>
          <w:sz w:val="18"/>
          <w:szCs w:val="18"/>
          <w:lang w:val="hy-AM"/>
        </w:rPr>
      </w:pPr>
      <w:r w:rsidRPr="00836FD0">
        <w:rPr>
          <w:rFonts w:ascii="GHEA Grapalat" w:hAnsi="GHEA Grapalat"/>
          <w:b/>
          <w:color w:val="000000" w:themeColor="text1"/>
          <w:lang w:val="hy-AM"/>
        </w:rPr>
        <w:br w:type="page"/>
      </w:r>
    </w:p>
    <w:p w14:paraId="36F49941" w14:textId="77777777" w:rsidR="00631658" w:rsidRPr="00836FD0" w:rsidRDefault="00631658" w:rsidP="00631658">
      <w:pPr>
        <w:pStyle w:val="BodyTextIndent3"/>
        <w:spacing w:line="240" w:lineRule="auto"/>
        <w:jc w:val="right"/>
        <w:rPr>
          <w:rFonts w:ascii="GHEA Grapalat" w:hAnsi="GHEA Grapalat" w:cs="Sylfaen"/>
          <w:b/>
          <w:color w:val="000000" w:themeColor="text1"/>
          <w:lang w:val="hy-AM"/>
        </w:rPr>
      </w:pPr>
      <w:r w:rsidRPr="00836FD0">
        <w:rPr>
          <w:rFonts w:ascii="GHEA Grapalat" w:hAnsi="GHEA Grapalat" w:cs="Sylfaen"/>
          <w:b/>
          <w:color w:val="000000" w:themeColor="text1"/>
          <w:lang w:val="hy-AM"/>
        </w:rPr>
        <w:lastRenderedPageBreak/>
        <w:t>Հավելված 5.1</w:t>
      </w:r>
    </w:p>
    <w:p w14:paraId="0E466304" w14:textId="4E4EE20A" w:rsidR="003F3205" w:rsidRPr="00527596" w:rsidRDefault="003F3205" w:rsidP="003F3205">
      <w:pPr>
        <w:pStyle w:val="BodyTextIndent3"/>
        <w:spacing w:line="240" w:lineRule="auto"/>
        <w:jc w:val="right"/>
        <w:rPr>
          <w:rFonts w:ascii="GHEA Grapalat" w:hAnsi="GHEA Grapalat" w:cs="Arial"/>
          <w:b/>
          <w:color w:val="000000" w:themeColor="text1"/>
          <w:lang w:val="hy-AM"/>
        </w:rPr>
      </w:pPr>
      <w:r w:rsidRPr="00E94ABD">
        <w:rPr>
          <w:rFonts w:ascii="GHEA Grapalat" w:hAnsi="GHEA Grapalat" w:cs="Sylfaen"/>
          <w:b/>
          <w:color w:val="000000" w:themeColor="text1"/>
          <w:lang w:val="es-ES"/>
        </w:rPr>
        <w:t>ՀՀԿԳՄՍՆԳՀԾՁԲ-</w:t>
      </w:r>
      <w:r w:rsidR="004C5E40" w:rsidRPr="00E94ABD">
        <w:rPr>
          <w:rFonts w:ascii="GHEA Grapalat" w:hAnsi="GHEA Grapalat" w:cs="Sylfaen"/>
          <w:b/>
          <w:color w:val="000000" w:themeColor="text1"/>
          <w:lang w:val="es-ES"/>
        </w:rPr>
        <w:t>2</w:t>
      </w:r>
      <w:r w:rsidR="00E94ABD" w:rsidRPr="00E94ABD">
        <w:rPr>
          <w:rFonts w:ascii="GHEA Grapalat" w:hAnsi="GHEA Grapalat" w:cs="Sylfaen"/>
          <w:b/>
          <w:color w:val="000000" w:themeColor="text1"/>
          <w:lang w:val="hy-AM"/>
        </w:rPr>
        <w:t>6</w:t>
      </w:r>
      <w:r w:rsidR="004C5E40" w:rsidRPr="006B0AB6">
        <w:rPr>
          <w:rFonts w:ascii="GHEA Grapalat" w:hAnsi="GHEA Grapalat" w:cs="Sylfaen"/>
          <w:b/>
          <w:color w:val="000000" w:themeColor="text1"/>
          <w:lang w:val="es-ES"/>
        </w:rPr>
        <w:t>/</w:t>
      </w:r>
      <w:r w:rsidR="00C01625">
        <w:rPr>
          <w:rFonts w:ascii="GHEA Grapalat" w:hAnsi="GHEA Grapalat" w:cs="Sylfaen"/>
          <w:b/>
          <w:color w:val="000000" w:themeColor="text1"/>
          <w:lang w:val="hy-AM"/>
        </w:rPr>
        <w:t>22</w:t>
      </w:r>
      <w:r w:rsidRPr="006B0AB6">
        <w:rPr>
          <w:rFonts w:ascii="GHEA Grapalat" w:hAnsi="GHEA Grapalat" w:cs="Sylfaen"/>
          <w:b/>
          <w:color w:val="000000" w:themeColor="text1"/>
          <w:lang w:val="es-ES"/>
        </w:rPr>
        <w:t xml:space="preserve"> </w:t>
      </w:r>
      <w:r w:rsidRPr="006B0AB6">
        <w:rPr>
          <w:rFonts w:ascii="GHEA Grapalat" w:hAnsi="GHEA Grapalat" w:cs="Sylfaen"/>
          <w:b/>
          <w:color w:val="000000" w:themeColor="text1"/>
          <w:lang w:val="hy-AM"/>
        </w:rPr>
        <w:t>ծածկագրով</w:t>
      </w:r>
    </w:p>
    <w:p w14:paraId="3D5137F1" w14:textId="77777777" w:rsidR="003F3205" w:rsidRPr="00527596" w:rsidRDefault="003F3205" w:rsidP="003F3205">
      <w:pPr>
        <w:pStyle w:val="norm"/>
        <w:spacing w:line="240" w:lineRule="auto"/>
        <w:ind w:firstLine="284"/>
        <w:jc w:val="right"/>
        <w:rPr>
          <w:rFonts w:ascii="GHEA Grapalat" w:hAnsi="GHEA Grapalat" w:cs="Sylfaen"/>
          <w:b/>
          <w:color w:val="000000" w:themeColor="text1"/>
          <w:sz w:val="20"/>
          <w:lang w:val="es-ES"/>
        </w:rPr>
      </w:pPr>
      <w:r w:rsidRPr="00527596">
        <w:rPr>
          <w:rFonts w:ascii="GHEA Grapalat" w:hAnsi="GHEA Grapalat" w:cs="Sylfaen"/>
          <w:b/>
          <w:color w:val="000000" w:themeColor="text1"/>
          <w:sz w:val="20"/>
          <w:lang w:val="hy-AM"/>
        </w:rPr>
        <w:t>գնանշման</w:t>
      </w:r>
      <w:r w:rsidRPr="00527596">
        <w:rPr>
          <w:rFonts w:ascii="GHEA Grapalat" w:hAnsi="GHEA Grapalat" w:cs="Sylfaen"/>
          <w:b/>
          <w:color w:val="000000" w:themeColor="text1"/>
          <w:sz w:val="20"/>
          <w:lang w:val="es-ES"/>
        </w:rPr>
        <w:t xml:space="preserve"> </w:t>
      </w:r>
      <w:r w:rsidRPr="00527596">
        <w:rPr>
          <w:rFonts w:ascii="GHEA Grapalat" w:hAnsi="GHEA Grapalat" w:cs="Sylfaen"/>
          <w:b/>
          <w:color w:val="000000" w:themeColor="text1"/>
          <w:sz w:val="20"/>
          <w:lang w:val="hy-AM"/>
        </w:rPr>
        <w:t>հարցման</w:t>
      </w:r>
      <w:r w:rsidRPr="00527596">
        <w:rPr>
          <w:rFonts w:ascii="GHEA Grapalat" w:hAnsi="GHEA Grapalat" w:cs="Sylfaen"/>
          <w:b/>
          <w:color w:val="000000" w:themeColor="text1"/>
          <w:sz w:val="20"/>
          <w:lang w:val="es-ES"/>
        </w:rPr>
        <w:t xml:space="preserve"> հրավերի</w:t>
      </w:r>
    </w:p>
    <w:p w14:paraId="7AA32A93" w14:textId="77777777" w:rsidR="00631658" w:rsidRPr="00527596" w:rsidRDefault="00631658" w:rsidP="00631658">
      <w:pPr>
        <w:jc w:val="center"/>
        <w:rPr>
          <w:rFonts w:ascii="GHEA Grapalat" w:hAnsi="GHEA Grapalat" w:cs="GHEA Grapalat"/>
          <w:b/>
          <w:color w:val="000000" w:themeColor="text1"/>
          <w:sz w:val="20"/>
          <w:szCs w:val="20"/>
          <w:lang w:val="hy-AM"/>
        </w:rPr>
      </w:pPr>
      <w:r w:rsidRPr="00527596">
        <w:rPr>
          <w:rFonts w:ascii="GHEA Grapalat" w:hAnsi="GHEA Grapalat" w:cs="GHEA Grapalat"/>
          <w:b/>
          <w:color w:val="000000" w:themeColor="text1"/>
          <w:sz w:val="18"/>
          <w:szCs w:val="18"/>
          <w:lang w:val="hy-AM"/>
        </w:rPr>
        <w:t xml:space="preserve">       </w:t>
      </w:r>
      <w:r w:rsidRPr="00527596">
        <w:rPr>
          <w:rFonts w:ascii="GHEA Grapalat" w:hAnsi="GHEA Grapalat" w:cs="GHEA Grapalat"/>
          <w:b/>
          <w:color w:val="000000" w:themeColor="text1"/>
          <w:sz w:val="20"/>
          <w:szCs w:val="20"/>
          <w:lang w:val="hy-AM"/>
        </w:rPr>
        <w:t xml:space="preserve">ՏՈւԺԱՆՔԻ ՄԱՍԻՆ ՀԱՄԱՁԱՅՆԱԳԻՐ </w:t>
      </w:r>
    </w:p>
    <w:p w14:paraId="60A534FF" w14:textId="77777777" w:rsidR="001C7C1A" w:rsidRPr="00527596" w:rsidRDefault="00631658" w:rsidP="001C7C1A">
      <w:pPr>
        <w:jc w:val="center"/>
        <w:rPr>
          <w:rFonts w:ascii="GHEA Grapalat" w:hAnsi="GHEA Grapalat" w:cs="GHEA Grapalat"/>
          <w:b/>
          <w:color w:val="000000" w:themeColor="text1"/>
          <w:sz w:val="20"/>
          <w:szCs w:val="20"/>
          <w:lang w:val="hy-AM"/>
        </w:rPr>
      </w:pPr>
      <w:r w:rsidRPr="00527596">
        <w:rPr>
          <w:rFonts w:ascii="GHEA Grapalat" w:hAnsi="GHEA Grapalat" w:cs="GHEA Grapalat"/>
          <w:color w:val="000000" w:themeColor="text1"/>
          <w:sz w:val="20"/>
          <w:szCs w:val="20"/>
          <w:lang w:val="hy-AM"/>
        </w:rPr>
        <w:t xml:space="preserve">  </w:t>
      </w:r>
      <w:r w:rsidRPr="00527596">
        <w:rPr>
          <w:rFonts w:ascii="GHEA Grapalat" w:hAnsi="GHEA Grapalat" w:cs="GHEA Grapalat"/>
          <w:b/>
          <w:color w:val="000000" w:themeColor="text1"/>
          <w:sz w:val="20"/>
          <w:szCs w:val="20"/>
          <w:lang w:val="hy-AM"/>
        </w:rPr>
        <w:t xml:space="preserve"> </w:t>
      </w:r>
      <w:r w:rsidR="001C7C1A" w:rsidRPr="00527596">
        <w:rPr>
          <w:rFonts w:ascii="GHEA Grapalat" w:hAnsi="GHEA Grapalat" w:cs="GHEA Grapalat"/>
          <w:b/>
          <w:color w:val="000000" w:themeColor="text1"/>
          <w:sz w:val="18"/>
          <w:szCs w:val="18"/>
          <w:lang w:val="hy-AM"/>
        </w:rPr>
        <w:t xml:space="preserve">         (պայմանագրի ապահովում)</w:t>
      </w:r>
    </w:p>
    <w:p w14:paraId="3CEF148C" w14:textId="77777777" w:rsidR="00631658" w:rsidRPr="00527596" w:rsidRDefault="00631658" w:rsidP="00631658">
      <w:pPr>
        <w:rPr>
          <w:rFonts w:ascii="GHEA Grapalat" w:hAnsi="GHEA Grapalat" w:cs="GHEA Grapalat"/>
          <w:b/>
          <w:color w:val="000000" w:themeColor="text1"/>
          <w:sz w:val="20"/>
          <w:szCs w:val="20"/>
          <w:lang w:val="hy-AM"/>
        </w:rPr>
      </w:pPr>
    </w:p>
    <w:p w14:paraId="3AF406A4" w14:textId="77777777" w:rsidR="00631658" w:rsidRPr="00527596" w:rsidRDefault="00631658" w:rsidP="00631658">
      <w:pPr>
        <w:rPr>
          <w:rFonts w:ascii="GHEA Grapalat" w:hAnsi="GHEA Grapalat" w:cs="GHEA Grapalat"/>
          <w:color w:val="000000" w:themeColor="text1"/>
          <w:sz w:val="20"/>
          <w:szCs w:val="20"/>
          <w:lang w:val="hy-AM"/>
        </w:rPr>
      </w:pPr>
      <w:r w:rsidRPr="00527596">
        <w:rPr>
          <w:rFonts w:ascii="GHEA Grapalat" w:hAnsi="GHEA Grapalat" w:cs="GHEA Grapalat"/>
          <w:color w:val="000000" w:themeColor="text1"/>
          <w:sz w:val="20"/>
          <w:szCs w:val="20"/>
          <w:lang w:val="hy-AM"/>
        </w:rPr>
        <w:t xml:space="preserve">     ք. Երևան</w:t>
      </w:r>
      <w:r w:rsidRPr="00527596">
        <w:rPr>
          <w:rFonts w:ascii="GHEA Grapalat" w:hAnsi="GHEA Grapalat" w:cs="GHEA Grapalat"/>
          <w:color w:val="000000" w:themeColor="text1"/>
          <w:sz w:val="20"/>
          <w:szCs w:val="20"/>
          <w:lang w:val="hy-AM"/>
        </w:rPr>
        <w:tab/>
      </w:r>
      <w:r w:rsidRPr="00527596">
        <w:rPr>
          <w:rFonts w:ascii="GHEA Grapalat" w:hAnsi="GHEA Grapalat" w:cs="GHEA Grapalat"/>
          <w:color w:val="000000" w:themeColor="text1"/>
          <w:sz w:val="20"/>
          <w:szCs w:val="20"/>
          <w:lang w:val="hy-AM"/>
        </w:rPr>
        <w:tab/>
      </w:r>
      <w:r w:rsidRPr="00527596">
        <w:rPr>
          <w:rFonts w:ascii="GHEA Grapalat" w:hAnsi="GHEA Grapalat" w:cs="GHEA Grapalat"/>
          <w:color w:val="000000" w:themeColor="text1"/>
          <w:sz w:val="20"/>
          <w:szCs w:val="20"/>
          <w:lang w:val="hy-AM"/>
        </w:rPr>
        <w:tab/>
      </w:r>
      <w:r w:rsidRPr="00527596">
        <w:rPr>
          <w:rFonts w:ascii="GHEA Grapalat" w:hAnsi="GHEA Grapalat" w:cs="GHEA Grapalat"/>
          <w:color w:val="000000" w:themeColor="text1"/>
          <w:sz w:val="20"/>
          <w:szCs w:val="20"/>
          <w:lang w:val="hy-AM"/>
        </w:rPr>
        <w:tab/>
      </w:r>
      <w:r w:rsidRPr="00527596">
        <w:rPr>
          <w:rFonts w:ascii="GHEA Grapalat" w:hAnsi="GHEA Grapalat" w:cs="GHEA Grapalat"/>
          <w:color w:val="000000" w:themeColor="text1"/>
          <w:sz w:val="20"/>
          <w:szCs w:val="20"/>
          <w:lang w:val="hy-AM"/>
        </w:rPr>
        <w:tab/>
      </w:r>
      <w:r w:rsidRPr="00527596">
        <w:rPr>
          <w:rFonts w:ascii="GHEA Grapalat" w:hAnsi="GHEA Grapalat" w:cs="GHEA Grapalat"/>
          <w:color w:val="000000" w:themeColor="text1"/>
          <w:sz w:val="20"/>
          <w:szCs w:val="20"/>
          <w:lang w:val="hy-AM"/>
        </w:rPr>
        <w:tab/>
        <w:t xml:space="preserve">            </w:t>
      </w:r>
      <w:r w:rsidRPr="00527596">
        <w:rPr>
          <w:rFonts w:ascii="GHEA Grapalat" w:hAnsi="GHEA Grapalat"/>
          <w:color w:val="000000" w:themeColor="text1"/>
          <w:sz w:val="20"/>
          <w:szCs w:val="20"/>
          <w:lang w:val="hy-AM"/>
        </w:rPr>
        <w:t>«</w:t>
      </w:r>
      <w:r w:rsidRPr="00527596">
        <w:rPr>
          <w:rFonts w:ascii="GHEA Grapalat" w:hAnsi="GHEA Grapalat" w:cs="GHEA Grapalat"/>
          <w:color w:val="000000" w:themeColor="text1"/>
          <w:sz w:val="20"/>
          <w:szCs w:val="20"/>
          <w:u w:val="single"/>
          <w:lang w:val="hy-AM"/>
        </w:rPr>
        <w:t xml:space="preserve">         </w:t>
      </w:r>
      <w:r w:rsidRPr="00527596">
        <w:rPr>
          <w:rFonts w:ascii="GHEA Grapalat" w:hAnsi="GHEA Grapalat"/>
          <w:color w:val="000000" w:themeColor="text1"/>
          <w:sz w:val="20"/>
          <w:szCs w:val="20"/>
          <w:lang w:val="hy-AM"/>
        </w:rPr>
        <w:t>»</w:t>
      </w:r>
      <w:r w:rsidRPr="00527596">
        <w:rPr>
          <w:rFonts w:ascii="GHEA Grapalat" w:hAnsi="GHEA Grapalat" w:cs="GHEA Grapalat"/>
          <w:color w:val="000000" w:themeColor="text1"/>
          <w:sz w:val="20"/>
          <w:szCs w:val="20"/>
          <w:u w:val="single"/>
          <w:lang w:val="hy-AM"/>
        </w:rPr>
        <w:t xml:space="preserve"> </w:t>
      </w:r>
      <w:r w:rsidRPr="00527596">
        <w:rPr>
          <w:rFonts w:ascii="GHEA Grapalat" w:hAnsi="GHEA Grapalat" w:cs="GHEA Grapalat"/>
          <w:color w:val="000000" w:themeColor="text1"/>
          <w:sz w:val="20"/>
          <w:szCs w:val="20"/>
          <w:u w:val="single"/>
          <w:lang w:val="hy-AM"/>
        </w:rPr>
        <w:tab/>
      </w:r>
      <w:r w:rsidRPr="00527596">
        <w:rPr>
          <w:rFonts w:ascii="GHEA Grapalat" w:hAnsi="GHEA Grapalat" w:cs="GHEA Grapalat"/>
          <w:color w:val="000000" w:themeColor="text1"/>
          <w:sz w:val="20"/>
          <w:szCs w:val="20"/>
          <w:u w:val="single"/>
          <w:lang w:val="hy-AM"/>
        </w:rPr>
        <w:tab/>
      </w:r>
      <w:r w:rsidRPr="00527596">
        <w:rPr>
          <w:rFonts w:ascii="GHEA Grapalat" w:hAnsi="GHEA Grapalat" w:cs="GHEA Grapalat"/>
          <w:color w:val="000000" w:themeColor="text1"/>
          <w:sz w:val="20"/>
          <w:szCs w:val="20"/>
          <w:u w:val="single"/>
          <w:lang w:val="hy-AM"/>
        </w:rPr>
        <w:tab/>
      </w:r>
      <w:r w:rsidRPr="00527596">
        <w:rPr>
          <w:rFonts w:ascii="GHEA Grapalat" w:hAnsi="GHEA Grapalat" w:cs="GHEA Grapalat"/>
          <w:color w:val="000000" w:themeColor="text1"/>
          <w:sz w:val="20"/>
          <w:szCs w:val="20"/>
          <w:lang w:val="hy-AM"/>
        </w:rPr>
        <w:t xml:space="preserve"> 20   թ.**</w:t>
      </w:r>
    </w:p>
    <w:p w14:paraId="3EAF9BDE" w14:textId="77777777" w:rsidR="00631658" w:rsidRPr="00527596" w:rsidRDefault="00631658" w:rsidP="00631658">
      <w:pPr>
        <w:rPr>
          <w:rFonts w:ascii="GHEA Grapalat" w:hAnsi="GHEA Grapalat" w:cs="GHEA Grapalat"/>
          <w:color w:val="000000" w:themeColor="text1"/>
          <w:sz w:val="20"/>
          <w:szCs w:val="20"/>
          <w:lang w:val="hy-AM"/>
        </w:rPr>
      </w:pPr>
    </w:p>
    <w:p w14:paraId="71FB68C4" w14:textId="77777777" w:rsidR="00631658" w:rsidRPr="00527596" w:rsidRDefault="00631658" w:rsidP="00631658">
      <w:pPr>
        <w:jc w:val="both"/>
        <w:rPr>
          <w:rFonts w:ascii="GHEA Grapalat" w:hAnsi="GHEA Grapalat" w:cs="GHEA Grapalat"/>
          <w:color w:val="000000" w:themeColor="text1"/>
          <w:sz w:val="20"/>
          <w:szCs w:val="20"/>
          <w:u w:val="single"/>
          <w:vertAlign w:val="subscript"/>
          <w:lang w:val="hy-AM"/>
        </w:rPr>
      </w:pPr>
      <w:r w:rsidRPr="00527596">
        <w:rPr>
          <w:rFonts w:ascii="GHEA Grapalat" w:hAnsi="GHEA Grapalat" w:cs="GHEA Grapalat"/>
          <w:color w:val="000000" w:themeColor="text1"/>
          <w:sz w:val="20"/>
          <w:szCs w:val="20"/>
          <w:u w:val="single"/>
          <w:vertAlign w:val="subscript"/>
          <w:lang w:val="hy-AM"/>
        </w:rPr>
        <w:tab/>
      </w:r>
      <w:r w:rsidRPr="00527596">
        <w:rPr>
          <w:rFonts w:ascii="GHEA Grapalat" w:hAnsi="GHEA Grapalat" w:cs="GHEA Grapalat"/>
          <w:color w:val="000000" w:themeColor="text1"/>
          <w:sz w:val="20"/>
          <w:szCs w:val="20"/>
          <w:u w:val="single"/>
          <w:vertAlign w:val="subscript"/>
          <w:lang w:val="hy-AM"/>
        </w:rPr>
        <w:tab/>
      </w:r>
      <w:r w:rsidRPr="00527596">
        <w:rPr>
          <w:rFonts w:ascii="GHEA Grapalat" w:hAnsi="GHEA Grapalat" w:cs="GHEA Grapalat"/>
          <w:color w:val="000000" w:themeColor="text1"/>
          <w:sz w:val="20"/>
          <w:szCs w:val="20"/>
          <w:u w:val="single"/>
          <w:vertAlign w:val="subscript"/>
          <w:lang w:val="hy-AM"/>
        </w:rPr>
        <w:tab/>
      </w:r>
      <w:r w:rsidRPr="00527596">
        <w:rPr>
          <w:rFonts w:ascii="GHEA Grapalat" w:hAnsi="GHEA Grapalat" w:cs="GHEA Grapalat"/>
          <w:color w:val="000000" w:themeColor="text1"/>
          <w:sz w:val="20"/>
          <w:szCs w:val="20"/>
          <w:vertAlign w:val="subscript"/>
          <w:lang w:val="hy-AM"/>
        </w:rPr>
        <w:t xml:space="preserve">, </w:t>
      </w:r>
      <w:r w:rsidRPr="00527596">
        <w:rPr>
          <w:rFonts w:ascii="GHEA Grapalat" w:hAnsi="GHEA Grapalat" w:cs="GHEA Grapalat"/>
          <w:color w:val="000000" w:themeColor="text1"/>
          <w:sz w:val="20"/>
          <w:szCs w:val="20"/>
          <w:lang w:val="hy-AM"/>
        </w:rPr>
        <w:t xml:space="preserve">ի դեմս Ընկերության տնօրեն </w:t>
      </w:r>
      <w:r w:rsidRPr="00527596">
        <w:rPr>
          <w:rFonts w:ascii="GHEA Grapalat" w:hAnsi="GHEA Grapalat" w:cs="GHEA Grapalat"/>
          <w:color w:val="000000" w:themeColor="text1"/>
          <w:sz w:val="20"/>
          <w:szCs w:val="20"/>
          <w:u w:val="single"/>
          <w:lang w:val="hy-AM"/>
        </w:rPr>
        <w:tab/>
      </w:r>
      <w:r w:rsidRPr="00527596">
        <w:rPr>
          <w:rFonts w:ascii="GHEA Grapalat" w:hAnsi="GHEA Grapalat" w:cs="GHEA Grapalat"/>
          <w:color w:val="000000" w:themeColor="text1"/>
          <w:sz w:val="20"/>
          <w:szCs w:val="20"/>
          <w:u w:val="single"/>
          <w:lang w:val="hy-AM"/>
        </w:rPr>
        <w:tab/>
      </w:r>
      <w:r w:rsidRPr="00527596">
        <w:rPr>
          <w:rFonts w:ascii="GHEA Grapalat" w:hAnsi="GHEA Grapalat" w:cs="GHEA Grapalat"/>
          <w:color w:val="000000" w:themeColor="text1"/>
          <w:sz w:val="20"/>
          <w:szCs w:val="20"/>
          <w:u w:val="single"/>
          <w:lang w:val="hy-AM"/>
        </w:rPr>
        <w:tab/>
      </w:r>
      <w:r w:rsidRPr="00527596">
        <w:rPr>
          <w:rFonts w:ascii="GHEA Grapalat" w:hAnsi="GHEA Grapalat" w:cs="GHEA Grapalat"/>
          <w:color w:val="000000" w:themeColor="text1"/>
          <w:sz w:val="20"/>
          <w:szCs w:val="20"/>
          <w:u w:val="single"/>
          <w:lang w:val="hy-AM"/>
        </w:rPr>
        <w:tab/>
      </w:r>
      <w:r w:rsidRPr="00527596">
        <w:rPr>
          <w:rFonts w:ascii="GHEA Grapalat" w:hAnsi="GHEA Grapalat" w:cs="GHEA Grapalat"/>
          <w:color w:val="000000" w:themeColor="text1"/>
          <w:sz w:val="20"/>
          <w:szCs w:val="20"/>
          <w:u w:val="single"/>
          <w:lang w:val="hy-AM"/>
        </w:rPr>
        <w:tab/>
      </w:r>
      <w:r w:rsidRPr="00527596">
        <w:rPr>
          <w:rFonts w:ascii="GHEA Grapalat" w:hAnsi="GHEA Grapalat" w:cs="GHEA Grapalat"/>
          <w:color w:val="000000" w:themeColor="text1"/>
          <w:sz w:val="20"/>
          <w:szCs w:val="20"/>
          <w:u w:val="single"/>
          <w:lang w:val="hy-AM"/>
        </w:rPr>
        <w:tab/>
      </w:r>
      <w:r w:rsidRPr="00527596">
        <w:rPr>
          <w:rFonts w:ascii="GHEA Grapalat" w:hAnsi="GHEA Grapalat" w:cs="GHEA Grapalat"/>
          <w:color w:val="000000" w:themeColor="text1"/>
          <w:sz w:val="20"/>
          <w:szCs w:val="20"/>
          <w:u w:val="single"/>
          <w:lang w:val="hy-AM"/>
        </w:rPr>
        <w:tab/>
      </w:r>
    </w:p>
    <w:p w14:paraId="54EF0E3B" w14:textId="77777777" w:rsidR="00631658" w:rsidRPr="00527596" w:rsidRDefault="00631658" w:rsidP="00631658">
      <w:pPr>
        <w:jc w:val="both"/>
        <w:rPr>
          <w:rFonts w:ascii="GHEA Grapalat" w:hAnsi="GHEA Grapalat" w:cs="GHEA Grapalat"/>
          <w:color w:val="000000" w:themeColor="text1"/>
          <w:sz w:val="20"/>
          <w:szCs w:val="20"/>
          <w:lang w:val="hy-AM"/>
        </w:rPr>
      </w:pPr>
      <w:r w:rsidRPr="00527596">
        <w:rPr>
          <w:rFonts w:ascii="GHEA Grapalat" w:hAnsi="GHEA Grapalat"/>
          <w:color w:val="000000" w:themeColor="text1"/>
          <w:sz w:val="20"/>
          <w:szCs w:val="20"/>
          <w:vertAlign w:val="superscript"/>
          <w:lang w:val="hy-AM"/>
        </w:rPr>
        <w:t xml:space="preserve">       Ընկերության անվանումը</w:t>
      </w:r>
      <w:r w:rsidRPr="00527596">
        <w:rPr>
          <w:rFonts w:ascii="GHEA Grapalat" w:hAnsi="GHEA Grapalat" w:cs="GHEA Grapalat"/>
          <w:color w:val="000000" w:themeColor="text1"/>
          <w:sz w:val="20"/>
          <w:szCs w:val="20"/>
          <w:vertAlign w:val="subscript"/>
          <w:lang w:val="hy-AM"/>
        </w:rPr>
        <w:tab/>
      </w:r>
      <w:r w:rsidRPr="00527596">
        <w:rPr>
          <w:rFonts w:ascii="GHEA Grapalat" w:hAnsi="GHEA Grapalat" w:cs="GHEA Grapalat"/>
          <w:color w:val="000000" w:themeColor="text1"/>
          <w:sz w:val="20"/>
          <w:szCs w:val="20"/>
          <w:vertAlign w:val="subscript"/>
          <w:lang w:val="hy-AM"/>
        </w:rPr>
        <w:tab/>
      </w:r>
      <w:r w:rsidRPr="00527596">
        <w:rPr>
          <w:rFonts w:ascii="GHEA Grapalat" w:hAnsi="GHEA Grapalat" w:cs="GHEA Grapalat"/>
          <w:color w:val="000000" w:themeColor="text1"/>
          <w:sz w:val="20"/>
          <w:szCs w:val="20"/>
          <w:vertAlign w:val="subscript"/>
          <w:lang w:val="hy-AM"/>
        </w:rPr>
        <w:tab/>
      </w:r>
      <w:r w:rsidRPr="00527596">
        <w:rPr>
          <w:rFonts w:ascii="GHEA Grapalat" w:hAnsi="GHEA Grapalat" w:cs="GHEA Grapalat"/>
          <w:color w:val="000000" w:themeColor="text1"/>
          <w:sz w:val="20"/>
          <w:szCs w:val="20"/>
          <w:vertAlign w:val="subscript"/>
          <w:lang w:val="hy-AM"/>
        </w:rPr>
        <w:tab/>
      </w:r>
      <w:r w:rsidRPr="00527596">
        <w:rPr>
          <w:rFonts w:ascii="GHEA Grapalat" w:hAnsi="GHEA Grapalat" w:cs="GHEA Grapalat"/>
          <w:color w:val="000000" w:themeColor="text1"/>
          <w:sz w:val="20"/>
          <w:szCs w:val="20"/>
          <w:vertAlign w:val="subscript"/>
          <w:lang w:val="hy-AM"/>
        </w:rPr>
        <w:tab/>
        <w:t xml:space="preserve">    </w:t>
      </w:r>
      <w:r w:rsidRPr="0052759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27596">
        <w:rPr>
          <w:rFonts w:ascii="GHEA Grapalat" w:hAnsi="GHEA Grapalat" w:cs="GHEA Grapalat"/>
          <w:color w:val="000000" w:themeColor="text1"/>
          <w:sz w:val="20"/>
          <w:szCs w:val="20"/>
          <w:vertAlign w:val="subscript"/>
          <w:lang w:val="hy-AM"/>
        </w:rPr>
        <w:t xml:space="preserve">, </w:t>
      </w:r>
      <w:r w:rsidRPr="0052759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27596" w:rsidRDefault="00631658" w:rsidP="00631658">
      <w:pPr>
        <w:ind w:firstLine="708"/>
        <w:jc w:val="both"/>
        <w:rPr>
          <w:rFonts w:ascii="GHEA Grapalat" w:hAnsi="GHEA Grapalat" w:cs="GHEA Grapalat"/>
          <w:color w:val="000000" w:themeColor="text1"/>
          <w:sz w:val="20"/>
          <w:szCs w:val="20"/>
          <w:lang w:val="hy-AM"/>
        </w:rPr>
      </w:pPr>
    </w:p>
    <w:p w14:paraId="47E22A23" w14:textId="77777777" w:rsidR="00631658" w:rsidRPr="00527596" w:rsidRDefault="007317F3" w:rsidP="00915006">
      <w:pPr>
        <w:ind w:left="360"/>
        <w:jc w:val="center"/>
        <w:rPr>
          <w:rFonts w:ascii="GHEA Grapalat" w:hAnsi="GHEA Grapalat" w:cs="GHEA Grapalat"/>
          <w:b/>
          <w:bCs/>
          <w:color w:val="000000" w:themeColor="text1"/>
          <w:sz w:val="20"/>
          <w:szCs w:val="20"/>
          <w:lang w:val="pt-BR"/>
        </w:rPr>
      </w:pPr>
      <w:r w:rsidRPr="00527596">
        <w:rPr>
          <w:rFonts w:ascii="GHEA Grapalat" w:hAnsi="GHEA Grapalat" w:cs="GHEA Grapalat"/>
          <w:b/>
          <w:color w:val="000000" w:themeColor="text1"/>
          <w:sz w:val="20"/>
          <w:szCs w:val="20"/>
          <w:lang w:val="hy-AM"/>
        </w:rPr>
        <w:t xml:space="preserve">1․ </w:t>
      </w:r>
      <w:r w:rsidR="00631658" w:rsidRPr="00527596">
        <w:rPr>
          <w:rFonts w:ascii="GHEA Grapalat" w:hAnsi="GHEA Grapalat" w:cs="GHEA Grapalat"/>
          <w:b/>
          <w:color w:val="000000" w:themeColor="text1"/>
          <w:sz w:val="20"/>
          <w:szCs w:val="20"/>
          <w:lang w:val="hy-AM"/>
        </w:rPr>
        <w:t xml:space="preserve"> Համաձայնության առարկան</w:t>
      </w:r>
    </w:p>
    <w:p w14:paraId="4A77668B" w14:textId="77777777" w:rsidR="00631658" w:rsidRPr="00527596" w:rsidRDefault="00631658" w:rsidP="00631658">
      <w:pPr>
        <w:jc w:val="both"/>
        <w:rPr>
          <w:rFonts w:ascii="GHEA Grapalat" w:hAnsi="GHEA Grapalat" w:cs="GHEA Grapalat"/>
          <w:b/>
          <w:bCs/>
          <w:color w:val="000000" w:themeColor="text1"/>
          <w:sz w:val="20"/>
          <w:szCs w:val="20"/>
          <w:lang w:val="pt-BR"/>
        </w:rPr>
      </w:pPr>
      <w:r w:rsidRPr="00527596">
        <w:rPr>
          <w:rFonts w:ascii="GHEA Grapalat" w:hAnsi="GHEA Grapalat" w:cs="GHEA Grapalat"/>
          <w:color w:val="000000" w:themeColor="text1"/>
          <w:sz w:val="20"/>
          <w:szCs w:val="20"/>
          <w:lang w:val="pt-BR"/>
        </w:rPr>
        <w:tab/>
      </w:r>
      <w:r w:rsidRPr="00527596">
        <w:rPr>
          <w:rFonts w:ascii="GHEA Grapalat" w:hAnsi="GHEA Grapalat" w:cs="GHEA Grapalat"/>
          <w:color w:val="000000" w:themeColor="text1"/>
          <w:sz w:val="20"/>
          <w:szCs w:val="20"/>
          <w:lang w:val="pt-BR"/>
        </w:rPr>
        <w:tab/>
        <w:t xml:space="preserve">                               </w:t>
      </w:r>
    </w:p>
    <w:p w14:paraId="63FD10D0" w14:textId="59B8E485" w:rsidR="00631658" w:rsidRPr="00836FD0" w:rsidRDefault="00631658" w:rsidP="003F3205">
      <w:pPr>
        <w:ind w:left="426"/>
        <w:jc w:val="both"/>
        <w:rPr>
          <w:rFonts w:ascii="GHEA Grapalat" w:hAnsi="GHEA Grapalat" w:cs="GHEA Grapalat"/>
          <w:color w:val="000000" w:themeColor="text1"/>
          <w:sz w:val="20"/>
          <w:szCs w:val="20"/>
          <w:lang w:val="pt-BR"/>
        </w:rPr>
      </w:pPr>
      <w:r w:rsidRPr="00527596">
        <w:rPr>
          <w:rFonts w:ascii="GHEA Grapalat" w:hAnsi="GHEA Grapalat" w:cs="GHEA Grapalat"/>
          <w:color w:val="000000" w:themeColor="text1"/>
          <w:sz w:val="20"/>
          <w:szCs w:val="20"/>
          <w:lang w:val="pt-BR"/>
        </w:rPr>
        <w:t xml:space="preserve">1.1 Ընկերությունը մասնակցում է </w:t>
      </w:r>
      <w:r w:rsidR="003F3205" w:rsidRPr="00527596">
        <w:rPr>
          <w:rFonts w:ascii="GHEA Grapalat" w:hAnsi="GHEA Grapalat"/>
          <w:b/>
          <w:color w:val="000000" w:themeColor="text1"/>
          <w:sz w:val="20"/>
          <w:szCs w:val="20"/>
          <w:lang w:val="hy-AM"/>
        </w:rPr>
        <w:t>ՀՀ</w:t>
      </w:r>
      <w:r w:rsidR="003F3205" w:rsidRPr="00527596">
        <w:rPr>
          <w:rFonts w:ascii="GHEA Grapalat" w:hAnsi="GHEA Grapalat"/>
          <w:b/>
          <w:color w:val="000000" w:themeColor="text1"/>
          <w:sz w:val="20"/>
          <w:szCs w:val="20"/>
          <w:lang w:val="es-ES"/>
        </w:rPr>
        <w:t xml:space="preserve"> </w:t>
      </w:r>
      <w:r w:rsidR="003F3205" w:rsidRPr="00527596">
        <w:rPr>
          <w:rFonts w:ascii="GHEA Grapalat" w:hAnsi="GHEA Grapalat"/>
          <w:b/>
          <w:color w:val="000000" w:themeColor="text1"/>
          <w:sz w:val="20"/>
          <w:szCs w:val="20"/>
          <w:lang w:val="hy-AM"/>
        </w:rPr>
        <w:t>կրթության</w:t>
      </w:r>
      <w:r w:rsidR="003F3205" w:rsidRPr="00527596">
        <w:rPr>
          <w:rFonts w:ascii="GHEA Grapalat" w:hAnsi="GHEA Grapalat"/>
          <w:b/>
          <w:color w:val="000000" w:themeColor="text1"/>
          <w:sz w:val="20"/>
          <w:szCs w:val="20"/>
          <w:lang w:val="es-ES"/>
        </w:rPr>
        <w:t xml:space="preserve">, </w:t>
      </w:r>
      <w:r w:rsidR="003F3205" w:rsidRPr="00527596">
        <w:rPr>
          <w:rFonts w:ascii="GHEA Grapalat" w:hAnsi="GHEA Grapalat"/>
          <w:b/>
          <w:color w:val="000000" w:themeColor="text1"/>
          <w:sz w:val="20"/>
          <w:szCs w:val="20"/>
          <w:lang w:val="hy-AM"/>
        </w:rPr>
        <w:t>գիտության</w:t>
      </w:r>
      <w:r w:rsidR="003F3205" w:rsidRPr="00527596">
        <w:rPr>
          <w:rFonts w:ascii="GHEA Grapalat" w:hAnsi="GHEA Grapalat"/>
          <w:b/>
          <w:color w:val="000000" w:themeColor="text1"/>
          <w:sz w:val="20"/>
          <w:szCs w:val="20"/>
          <w:lang w:val="es-ES"/>
        </w:rPr>
        <w:t xml:space="preserve">, </w:t>
      </w:r>
      <w:r w:rsidR="003F3205" w:rsidRPr="00527596">
        <w:rPr>
          <w:rFonts w:ascii="GHEA Grapalat" w:hAnsi="GHEA Grapalat"/>
          <w:b/>
          <w:color w:val="000000" w:themeColor="text1"/>
          <w:sz w:val="20"/>
          <w:szCs w:val="20"/>
          <w:lang w:val="hy-AM"/>
        </w:rPr>
        <w:t>մշակույթի</w:t>
      </w:r>
      <w:r w:rsidR="003F3205" w:rsidRPr="00527596">
        <w:rPr>
          <w:rFonts w:ascii="GHEA Grapalat" w:hAnsi="GHEA Grapalat"/>
          <w:b/>
          <w:color w:val="000000" w:themeColor="text1"/>
          <w:sz w:val="20"/>
          <w:szCs w:val="20"/>
          <w:lang w:val="es-ES"/>
        </w:rPr>
        <w:t xml:space="preserve"> </w:t>
      </w:r>
      <w:r w:rsidR="003F3205" w:rsidRPr="00527596">
        <w:rPr>
          <w:rFonts w:ascii="GHEA Grapalat" w:hAnsi="GHEA Grapalat"/>
          <w:b/>
          <w:color w:val="000000" w:themeColor="text1"/>
          <w:sz w:val="20"/>
          <w:szCs w:val="20"/>
          <w:lang w:val="hy-AM"/>
        </w:rPr>
        <w:t>և</w:t>
      </w:r>
      <w:r w:rsidR="003F3205" w:rsidRPr="00527596">
        <w:rPr>
          <w:rFonts w:ascii="GHEA Grapalat" w:hAnsi="GHEA Grapalat"/>
          <w:b/>
          <w:color w:val="000000" w:themeColor="text1"/>
          <w:sz w:val="20"/>
          <w:szCs w:val="20"/>
          <w:lang w:val="es-ES"/>
        </w:rPr>
        <w:t xml:space="preserve"> </w:t>
      </w:r>
      <w:r w:rsidR="003F3205" w:rsidRPr="00527596">
        <w:rPr>
          <w:rFonts w:ascii="GHEA Grapalat" w:hAnsi="GHEA Grapalat"/>
          <w:b/>
          <w:color w:val="000000" w:themeColor="text1"/>
          <w:sz w:val="20"/>
          <w:szCs w:val="20"/>
          <w:lang w:val="hy-AM"/>
        </w:rPr>
        <w:t>սպորտի</w:t>
      </w:r>
      <w:r w:rsidR="003F3205" w:rsidRPr="00527596">
        <w:rPr>
          <w:rFonts w:ascii="GHEA Grapalat" w:hAnsi="GHEA Grapalat"/>
          <w:b/>
          <w:color w:val="000000" w:themeColor="text1"/>
          <w:sz w:val="20"/>
          <w:szCs w:val="20"/>
          <w:lang w:val="es-ES"/>
        </w:rPr>
        <w:t xml:space="preserve"> </w:t>
      </w:r>
      <w:r w:rsidR="003F3205" w:rsidRPr="00527596">
        <w:rPr>
          <w:rFonts w:ascii="GHEA Grapalat" w:hAnsi="GHEA Grapalat"/>
          <w:b/>
          <w:color w:val="000000" w:themeColor="text1"/>
          <w:sz w:val="20"/>
          <w:szCs w:val="20"/>
          <w:lang w:val="hy-AM"/>
        </w:rPr>
        <w:t>նախարարության</w:t>
      </w:r>
      <w:r w:rsidR="003F3205" w:rsidRPr="00527596">
        <w:rPr>
          <w:rFonts w:ascii="GHEA Grapalat" w:hAnsi="GHEA Grapalat" w:cs="GHEA Grapalat"/>
          <w:color w:val="000000" w:themeColor="text1"/>
          <w:sz w:val="20"/>
          <w:szCs w:val="20"/>
          <w:lang w:val="pt-BR"/>
        </w:rPr>
        <w:t xml:space="preserve"> (այսուհետ` Պատվիրատու) կողմից կազմակերպված` </w:t>
      </w:r>
      <w:r w:rsidR="003F3205" w:rsidRPr="00E94ABD">
        <w:rPr>
          <w:rFonts w:ascii="GHEA Grapalat" w:hAnsi="GHEA Grapalat" w:cs="Sylfaen"/>
          <w:b/>
          <w:color w:val="000000" w:themeColor="text1"/>
          <w:sz w:val="20"/>
          <w:lang w:val="es-ES"/>
        </w:rPr>
        <w:t>ՀՀԿԳՄՍՆԳՀԾՁԲ-</w:t>
      </w:r>
      <w:r w:rsidR="004C5E40" w:rsidRPr="00E94ABD">
        <w:rPr>
          <w:rFonts w:ascii="GHEA Grapalat" w:hAnsi="GHEA Grapalat" w:cs="Sylfaen"/>
          <w:b/>
          <w:color w:val="000000" w:themeColor="text1"/>
          <w:sz w:val="20"/>
          <w:lang w:val="es-ES"/>
        </w:rPr>
        <w:t>2</w:t>
      </w:r>
      <w:r w:rsidR="00E94ABD" w:rsidRPr="00E94ABD">
        <w:rPr>
          <w:rFonts w:ascii="GHEA Grapalat" w:hAnsi="GHEA Grapalat" w:cs="Sylfaen"/>
          <w:b/>
          <w:color w:val="000000" w:themeColor="text1"/>
          <w:sz w:val="20"/>
          <w:lang w:val="hy-AM"/>
        </w:rPr>
        <w:t>6</w:t>
      </w:r>
      <w:r w:rsidR="004C5E40" w:rsidRPr="006B0AB6">
        <w:rPr>
          <w:rFonts w:ascii="GHEA Grapalat" w:hAnsi="GHEA Grapalat" w:cs="Sylfaen"/>
          <w:b/>
          <w:color w:val="000000" w:themeColor="text1"/>
          <w:sz w:val="20"/>
          <w:lang w:val="es-ES"/>
        </w:rPr>
        <w:t>/</w:t>
      </w:r>
      <w:r w:rsidR="00C01625">
        <w:rPr>
          <w:rFonts w:ascii="GHEA Grapalat" w:hAnsi="GHEA Grapalat" w:cs="Sylfaen"/>
          <w:b/>
          <w:color w:val="000000" w:themeColor="text1"/>
          <w:sz w:val="20"/>
          <w:lang w:val="hy-AM"/>
        </w:rPr>
        <w:t>22</w:t>
      </w:r>
      <w:r w:rsidR="003F3205" w:rsidRPr="006B0AB6">
        <w:rPr>
          <w:rFonts w:ascii="GHEA Grapalat" w:hAnsi="GHEA Grapalat" w:cs="Sylfaen"/>
          <w:b/>
          <w:color w:val="000000" w:themeColor="text1"/>
          <w:sz w:val="20"/>
          <w:lang w:val="es-ES"/>
        </w:rPr>
        <w:t xml:space="preserve"> </w:t>
      </w:r>
      <w:r w:rsidRPr="006B0AB6">
        <w:rPr>
          <w:rFonts w:ascii="GHEA Grapalat" w:hAnsi="GHEA Grapalat" w:cs="GHEA Grapalat"/>
          <w:color w:val="000000" w:themeColor="text1"/>
          <w:sz w:val="20"/>
          <w:szCs w:val="20"/>
          <w:lang w:val="pt-BR"/>
        </w:rPr>
        <w:t>ծածկագրով</w:t>
      </w:r>
      <w:r w:rsidRPr="00836FD0">
        <w:rPr>
          <w:rFonts w:ascii="GHEA Grapalat" w:hAnsi="GHEA Grapalat" w:cs="GHEA Grapalat"/>
          <w:color w:val="000000" w:themeColor="text1"/>
          <w:sz w:val="20"/>
          <w:szCs w:val="20"/>
          <w:lang w:val="pt-BR"/>
        </w:rPr>
        <w:t xml:space="preserve"> գնման ընթացակարգին:</w:t>
      </w:r>
    </w:p>
    <w:p w14:paraId="4EC8E37F" w14:textId="77777777" w:rsidR="00631658" w:rsidRPr="00836FD0" w:rsidRDefault="00631658" w:rsidP="00631658">
      <w:pPr>
        <w:ind w:firstLine="426"/>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36FD0" w:rsidRDefault="007A5E2D" w:rsidP="007A5E2D">
      <w:pPr>
        <w:ind w:firstLine="426"/>
        <w:jc w:val="both"/>
        <w:rPr>
          <w:rFonts w:ascii="GHEA Grapalat" w:hAnsi="GHEA Grapalat" w:cs="GHEA Grapalat"/>
          <w:color w:val="000000" w:themeColor="text1"/>
          <w:sz w:val="20"/>
          <w:szCs w:val="20"/>
          <w:lang w:val="pt-BR"/>
        </w:rPr>
      </w:pPr>
      <w:r w:rsidRPr="00836FD0">
        <w:rPr>
          <w:rFonts w:ascii="GHEA Grapalat" w:hAnsi="GHEA Grapalat" w:cs="GHEA Grapalat"/>
          <w:color w:val="000000" w:themeColor="text1"/>
          <w:sz w:val="20"/>
          <w:szCs w:val="20"/>
          <w:lang w:val="pt-BR"/>
        </w:rPr>
        <w:t xml:space="preserve">1.3 </w:t>
      </w:r>
      <w:r w:rsidR="00631658" w:rsidRPr="00836FD0">
        <w:rPr>
          <w:rFonts w:ascii="GHEA Grapalat" w:hAnsi="GHEA Grapalat" w:cs="GHEA Grapalat"/>
          <w:color w:val="000000" w:themeColor="text1"/>
          <w:sz w:val="20"/>
          <w:szCs w:val="20"/>
          <w:lang w:val="pt-BR"/>
        </w:rPr>
        <w:t>Ընկերությունը</w:t>
      </w:r>
      <w:r w:rsidR="00631658" w:rsidRPr="00836FD0">
        <w:rPr>
          <w:rFonts w:ascii="GHEA Grapalat" w:hAnsi="GHEA Grapalat" w:cs="GHEA Grapalat"/>
          <w:color w:val="000000" w:themeColor="text1"/>
          <w:sz w:val="20"/>
          <w:szCs w:val="20"/>
          <w:lang w:val="hy-AM"/>
        </w:rPr>
        <w:t xml:space="preserve"> սույն </w:t>
      </w:r>
      <w:r w:rsidR="00631658" w:rsidRPr="00836FD0">
        <w:rPr>
          <w:rFonts w:ascii="GHEA Grapalat" w:hAnsi="GHEA Grapalat" w:cs="GHEA Grapalat"/>
          <w:color w:val="000000" w:themeColor="text1"/>
          <w:sz w:val="20"/>
          <w:szCs w:val="20"/>
          <w:lang w:val="pt-BR"/>
        </w:rPr>
        <w:t>տուժանքի համաձայնագ</w:t>
      </w:r>
      <w:r w:rsidR="00631658" w:rsidRPr="00836FD0">
        <w:rPr>
          <w:rFonts w:ascii="GHEA Grapalat" w:hAnsi="GHEA Grapalat" w:cs="GHEA Grapalat"/>
          <w:color w:val="000000" w:themeColor="text1"/>
          <w:sz w:val="20"/>
          <w:szCs w:val="20"/>
          <w:lang w:val="hy-AM"/>
        </w:rPr>
        <w:t>ր</w:t>
      </w:r>
      <w:r w:rsidR="00631658" w:rsidRPr="00836FD0">
        <w:rPr>
          <w:rFonts w:ascii="GHEA Grapalat" w:hAnsi="GHEA Grapalat" w:cs="GHEA Grapalat"/>
          <w:color w:val="000000" w:themeColor="text1"/>
          <w:sz w:val="20"/>
          <w:szCs w:val="20"/>
          <w:lang w:val="pt-BR"/>
        </w:rPr>
        <w:t>ի</w:t>
      </w:r>
      <w:r w:rsidR="00631658" w:rsidRPr="00836FD0">
        <w:rPr>
          <w:rFonts w:ascii="GHEA Grapalat" w:hAnsi="GHEA Grapalat" w:cs="GHEA Grapalat"/>
          <w:color w:val="000000" w:themeColor="text1"/>
          <w:sz w:val="20"/>
          <w:szCs w:val="20"/>
          <w:lang w:val="hy-AM"/>
        </w:rPr>
        <w:t xml:space="preserve">ն կից ներկայացվող վճարման պահանջագրի </w:t>
      </w:r>
      <w:r w:rsidRPr="00836FD0">
        <w:rPr>
          <w:rFonts w:ascii="GHEA Grapalat" w:hAnsi="GHEA Grapalat" w:cs="GHEA Grapalat"/>
          <w:color w:val="000000" w:themeColor="text1"/>
          <w:sz w:val="20"/>
          <w:szCs w:val="20"/>
          <w:lang w:val="hy-AM"/>
        </w:rPr>
        <w:t>(</w:t>
      </w:r>
      <w:r w:rsidR="00631658" w:rsidRPr="00836FD0">
        <w:rPr>
          <w:rFonts w:ascii="GHEA Grapalat" w:hAnsi="GHEA Grapalat" w:cs="GHEA Grapalat"/>
          <w:color w:val="000000" w:themeColor="text1"/>
          <w:sz w:val="20"/>
          <w:szCs w:val="20"/>
          <w:lang w:val="hy-AM"/>
        </w:rPr>
        <w:t>այսուհետ` Պահանջագիր</w:t>
      </w:r>
      <w:r w:rsidRPr="00836FD0">
        <w:rPr>
          <w:rFonts w:ascii="GHEA Grapalat" w:hAnsi="GHEA Grapalat" w:cs="GHEA Grapalat"/>
          <w:color w:val="000000" w:themeColor="text1"/>
          <w:sz w:val="20"/>
          <w:szCs w:val="20"/>
          <w:lang w:val="hy-AM"/>
        </w:rPr>
        <w:t>)</w:t>
      </w:r>
      <w:r w:rsidR="00631658" w:rsidRPr="00836FD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97E407E" w14:textId="77777777" w:rsidR="00631658" w:rsidRPr="00836FD0" w:rsidRDefault="00631658" w:rsidP="00631658">
      <w:pPr>
        <w:ind w:firstLine="426"/>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36FD0" w:rsidRDefault="00631658" w:rsidP="00631658">
      <w:pPr>
        <w:ind w:firstLine="426"/>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836FD0">
        <w:rPr>
          <w:rFonts w:ascii="GHEA Grapalat" w:hAnsi="GHEA Grapalat" w:cs="GHEA Grapalat"/>
          <w:color w:val="000000" w:themeColor="text1"/>
          <w:sz w:val="20"/>
          <w:szCs w:val="20"/>
          <w:lang w:val="pt-BR"/>
        </w:rPr>
        <w:t>Ընկերության</w:t>
      </w:r>
      <w:r w:rsidRPr="00836FD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4BC487C" w14:textId="77777777" w:rsidR="00631658" w:rsidRPr="00836FD0" w:rsidRDefault="00631658" w:rsidP="00631658">
      <w:pPr>
        <w:ind w:firstLine="426"/>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գ)  </w:t>
      </w:r>
      <w:r w:rsidRPr="00836FD0">
        <w:rPr>
          <w:rFonts w:ascii="GHEA Grapalat" w:hAnsi="GHEA Grapalat" w:cs="GHEA Grapalat"/>
          <w:color w:val="000000" w:themeColor="text1"/>
          <w:sz w:val="20"/>
          <w:szCs w:val="20"/>
          <w:lang w:val="pt-BR"/>
        </w:rPr>
        <w:t>Ընկերությունը</w:t>
      </w:r>
      <w:r w:rsidRPr="00836FD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36FD0" w:rsidRDefault="00631658" w:rsidP="00631658">
      <w:pPr>
        <w:ind w:left="426"/>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դ) </w:t>
      </w:r>
      <w:r w:rsidRPr="00836FD0">
        <w:rPr>
          <w:rFonts w:ascii="GHEA Grapalat" w:hAnsi="GHEA Grapalat" w:cs="GHEA Grapalat"/>
          <w:color w:val="000000" w:themeColor="text1"/>
          <w:sz w:val="20"/>
          <w:szCs w:val="20"/>
          <w:lang w:val="pt-BR"/>
        </w:rPr>
        <w:t>Ընկերությունը</w:t>
      </w:r>
      <w:r w:rsidRPr="00836FD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ECDEC73" w14:textId="77777777" w:rsidR="00631658" w:rsidRPr="00836FD0" w:rsidRDefault="00631658" w:rsidP="00631658">
      <w:pPr>
        <w:ind w:firstLine="426"/>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36FD0" w:rsidRDefault="002F4517" w:rsidP="00F71502">
      <w:pPr>
        <w:ind w:firstLine="567"/>
        <w:jc w:val="both"/>
        <w:rPr>
          <w:rFonts w:ascii="GHEA Grapalat" w:hAnsi="GHEA Grapalat" w:cs="GHEA Grapalat"/>
          <w:color w:val="000000" w:themeColor="text1"/>
          <w:sz w:val="20"/>
          <w:szCs w:val="20"/>
          <w:lang w:val="pt-BR"/>
        </w:rPr>
      </w:pPr>
      <w:r w:rsidRPr="00836FD0">
        <w:rPr>
          <w:rFonts w:ascii="GHEA Grapalat" w:hAnsi="GHEA Grapalat" w:cs="GHEA Grapalat"/>
          <w:color w:val="000000" w:themeColor="text1"/>
          <w:sz w:val="20"/>
          <w:szCs w:val="20"/>
          <w:lang w:val="hy-AM"/>
        </w:rPr>
        <w:t>1.4</w:t>
      </w:r>
      <w:r w:rsidR="00631658" w:rsidRPr="00836FD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36FD0">
        <w:rPr>
          <w:rFonts w:ascii="GHEA Grapalat" w:hAnsi="GHEA Grapalat" w:cs="GHEA Grapalat"/>
          <w:color w:val="000000" w:themeColor="text1"/>
          <w:sz w:val="20"/>
          <w:szCs w:val="20"/>
          <w:lang w:val="hy-AM"/>
        </w:rPr>
        <w:t xml:space="preserve">Պահանջագիրը բնօրինակներով </w:t>
      </w:r>
      <w:r w:rsidR="00631658" w:rsidRPr="00836FD0">
        <w:rPr>
          <w:rFonts w:ascii="GHEA Grapalat" w:hAnsi="GHEA Grapalat" w:cs="GHEA Grapalat"/>
          <w:color w:val="000000" w:themeColor="text1"/>
          <w:sz w:val="20"/>
          <w:szCs w:val="20"/>
          <w:lang w:val="pt-BR"/>
        </w:rPr>
        <w:t xml:space="preserve">ներկայացնում է </w:t>
      </w:r>
      <w:r w:rsidR="00631658" w:rsidRPr="00836FD0">
        <w:rPr>
          <w:rFonts w:ascii="GHEA Grapalat" w:hAnsi="GHEA Grapalat" w:cs="GHEA Grapalat"/>
          <w:color w:val="000000" w:themeColor="text1"/>
          <w:sz w:val="20"/>
          <w:szCs w:val="20"/>
          <w:lang w:val="hy-AM"/>
        </w:rPr>
        <w:t>Վճարող Բանկին</w:t>
      </w:r>
      <w:r w:rsidR="00631658" w:rsidRPr="00836FD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836FD0">
        <w:rPr>
          <w:rFonts w:ascii="GHEA Grapalat" w:hAnsi="GHEA Grapalat" w:cs="GHEA Grapalat"/>
          <w:color w:val="000000" w:themeColor="text1"/>
          <w:sz w:val="20"/>
          <w:szCs w:val="20"/>
          <w:lang w:val="hy-AM"/>
        </w:rPr>
        <w:t>Պահանջագիրը</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էլեկտրոնային</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թվային</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ստորագրությամբ</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հաստատված</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լինելու</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դեպքում</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դրանք</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Վճարող</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Բանկին</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են</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ներկայացվում</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էլեկտրոնային</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կրիչներով</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ինչպես</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նաև</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դրանցից</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արտատպված</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թղթային</w:t>
      </w:r>
      <w:r w:rsidR="00631658" w:rsidRPr="00836FD0">
        <w:rPr>
          <w:rFonts w:ascii="GHEA Grapalat" w:hAnsi="GHEA Grapalat" w:cs="GHEA Grapalat"/>
          <w:color w:val="000000" w:themeColor="text1"/>
          <w:sz w:val="20"/>
          <w:szCs w:val="20"/>
          <w:lang w:val="pt-BR"/>
        </w:rPr>
        <w:t xml:space="preserve"> </w:t>
      </w:r>
      <w:r w:rsidR="00631658" w:rsidRPr="00836FD0">
        <w:rPr>
          <w:rFonts w:ascii="GHEA Grapalat" w:hAnsi="GHEA Grapalat" w:cs="GHEA Grapalat"/>
          <w:color w:val="000000" w:themeColor="text1"/>
          <w:sz w:val="20"/>
          <w:szCs w:val="20"/>
          <w:lang w:val="hy-AM"/>
        </w:rPr>
        <w:t>տարբերակներով</w:t>
      </w:r>
      <w:r w:rsidR="00631658" w:rsidRPr="00836FD0">
        <w:rPr>
          <w:rFonts w:ascii="GHEA Grapalat" w:hAnsi="GHEA Grapalat" w:cs="GHEA Grapalat"/>
          <w:color w:val="000000" w:themeColor="text1"/>
          <w:sz w:val="20"/>
          <w:szCs w:val="20"/>
          <w:lang w:val="pt-BR"/>
        </w:rPr>
        <w:t>:</w:t>
      </w:r>
    </w:p>
    <w:p w14:paraId="68289FE9" w14:textId="00865D51" w:rsidR="00631658" w:rsidRPr="00836FD0" w:rsidRDefault="002F4517" w:rsidP="00F71502">
      <w:pPr>
        <w:ind w:left="710" w:hanging="143"/>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1.5</w:t>
      </w:r>
      <w:r w:rsidR="00631658" w:rsidRPr="00836FD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798BA9A6" w14:textId="77777777" w:rsidR="00631658" w:rsidRPr="00836FD0" w:rsidRDefault="00631658" w:rsidP="00F71502">
      <w:pPr>
        <w:numPr>
          <w:ilvl w:val="1"/>
          <w:numId w:val="25"/>
        </w:numPr>
        <w:ind w:left="142" w:firstLine="426"/>
        <w:jc w:val="both"/>
        <w:rPr>
          <w:rFonts w:ascii="GHEA Grapalat" w:hAnsi="GHEA Grapalat" w:cs="GHEA Grapalat"/>
          <w:color w:val="000000" w:themeColor="text1"/>
          <w:sz w:val="20"/>
          <w:szCs w:val="20"/>
          <w:lang w:val="pt-BR"/>
        </w:rPr>
      </w:pPr>
      <w:r w:rsidRPr="00836FD0">
        <w:rPr>
          <w:rFonts w:ascii="GHEA Grapalat" w:hAnsi="GHEA Grapalat" w:cs="GHEA Grapalat"/>
          <w:color w:val="000000" w:themeColor="text1"/>
          <w:sz w:val="20"/>
          <w:szCs w:val="20"/>
          <w:lang w:val="hy-AM"/>
        </w:rPr>
        <w:t>Վճարող Բանկի կողմից Պ</w:t>
      </w:r>
      <w:r w:rsidRPr="00836FD0">
        <w:rPr>
          <w:rFonts w:ascii="GHEA Grapalat" w:hAnsi="GHEA Grapalat" w:cs="GHEA Grapalat"/>
          <w:color w:val="000000" w:themeColor="text1"/>
          <w:sz w:val="20"/>
          <w:szCs w:val="20"/>
          <w:lang w:val="pt-BR"/>
        </w:rPr>
        <w:t xml:space="preserve">ահանջագրում նշված գումարի վճարման հետևանքով </w:t>
      </w:r>
      <w:r w:rsidRPr="00836FD0">
        <w:rPr>
          <w:rFonts w:ascii="GHEA Grapalat" w:hAnsi="GHEA Grapalat" w:cs="GHEA Grapalat"/>
          <w:color w:val="000000" w:themeColor="text1"/>
          <w:sz w:val="20"/>
          <w:szCs w:val="20"/>
          <w:lang w:val="hy-AM"/>
        </w:rPr>
        <w:t xml:space="preserve">Ընկերության </w:t>
      </w:r>
      <w:r w:rsidRPr="00836FD0">
        <w:rPr>
          <w:rFonts w:ascii="GHEA Grapalat" w:hAnsi="GHEA Grapalat" w:cs="GHEA Grapalat"/>
          <w:color w:val="000000" w:themeColor="text1"/>
          <w:sz w:val="20"/>
          <w:szCs w:val="20"/>
          <w:lang w:val="pt-BR"/>
        </w:rPr>
        <w:t xml:space="preserve">առաջացած ռիսկերի (Ընկերության կրած վնասների) </w:t>
      </w:r>
      <w:r w:rsidRPr="00836FD0">
        <w:rPr>
          <w:rFonts w:ascii="GHEA Grapalat" w:hAnsi="GHEA Grapalat" w:cs="GHEA Grapalat"/>
          <w:color w:val="000000" w:themeColor="text1"/>
          <w:sz w:val="20"/>
          <w:szCs w:val="20"/>
          <w:lang w:val="hy-AM"/>
        </w:rPr>
        <w:t xml:space="preserve">և բացասական հետևանքների </w:t>
      </w:r>
      <w:r w:rsidRPr="00836FD0">
        <w:rPr>
          <w:rFonts w:ascii="GHEA Grapalat" w:hAnsi="GHEA Grapalat" w:cs="GHEA Grapalat"/>
          <w:color w:val="000000" w:themeColor="text1"/>
          <w:sz w:val="20"/>
          <w:szCs w:val="20"/>
          <w:lang w:val="pt-BR"/>
        </w:rPr>
        <w:t>համար Բանկը</w:t>
      </w:r>
      <w:r w:rsidRPr="00836FD0">
        <w:rPr>
          <w:rFonts w:ascii="GHEA Grapalat" w:hAnsi="GHEA Grapalat" w:cs="GHEA Grapalat"/>
          <w:color w:val="000000" w:themeColor="text1"/>
          <w:sz w:val="20"/>
          <w:szCs w:val="20"/>
          <w:lang w:val="hy-AM"/>
        </w:rPr>
        <w:t xml:space="preserve"> որևէ</w:t>
      </w:r>
      <w:r w:rsidRPr="00836FD0">
        <w:rPr>
          <w:rFonts w:ascii="GHEA Grapalat" w:hAnsi="GHEA Grapalat" w:cs="GHEA Grapalat"/>
          <w:color w:val="000000" w:themeColor="text1"/>
          <w:sz w:val="20"/>
          <w:szCs w:val="20"/>
          <w:lang w:val="pt-BR"/>
        </w:rPr>
        <w:t xml:space="preserve"> պատասխանատվություն չի կրում</w:t>
      </w:r>
      <w:r w:rsidRPr="00836FD0">
        <w:rPr>
          <w:rFonts w:ascii="GHEA Grapalat" w:hAnsi="GHEA Grapalat" w:cs="GHEA Grapalat"/>
          <w:color w:val="000000" w:themeColor="text1"/>
          <w:sz w:val="20"/>
          <w:szCs w:val="20"/>
          <w:lang w:val="hy-AM"/>
        </w:rPr>
        <w:t>:</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36FD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836FD0">
        <w:rPr>
          <w:rFonts w:ascii="GHEA Grapalat" w:hAnsi="GHEA Grapalat" w:cs="GHEA Grapalat"/>
          <w:color w:val="000000" w:themeColor="text1"/>
          <w:sz w:val="20"/>
          <w:szCs w:val="20"/>
          <w:lang w:val="hy-AM"/>
        </w:rPr>
        <w:t>Այն դեպքում</w:t>
      </w:r>
      <w:r w:rsidRPr="00836FD0">
        <w:rPr>
          <w:rFonts w:ascii="GHEA Grapalat" w:hAnsi="GHEA Grapalat" w:cs="GHEA Grapalat"/>
          <w:color w:val="000000" w:themeColor="text1"/>
          <w:sz w:val="20"/>
          <w:szCs w:val="20"/>
          <w:lang w:val="pt-BR"/>
        </w:rPr>
        <w:t>,</w:t>
      </w:r>
      <w:r w:rsidRPr="00836FD0">
        <w:rPr>
          <w:rFonts w:ascii="GHEA Grapalat" w:hAnsi="GHEA Grapalat" w:cs="GHEA Grapalat"/>
          <w:color w:val="000000" w:themeColor="text1"/>
          <w:sz w:val="20"/>
          <w:szCs w:val="20"/>
          <w:lang w:val="hy-AM"/>
        </w:rPr>
        <w:t xml:space="preserve"> երբ Ընկերության հաշվի միջոցները չեն բավարարում</w:t>
      </w:r>
      <w:r w:rsidRPr="00836FD0">
        <w:rPr>
          <w:rFonts w:ascii="GHEA Grapalat" w:hAnsi="GHEA Grapalat" w:cs="GHEA Grapalat"/>
          <w:color w:val="000000" w:themeColor="text1"/>
          <w:sz w:val="20"/>
          <w:szCs w:val="20"/>
        </w:rPr>
        <w:t>՝</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Վճարող</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բանկը</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վճարման</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պահանջագիրը</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ստանալուց</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հետո՝</w:t>
      </w:r>
      <w:r w:rsidRPr="00836FD0">
        <w:rPr>
          <w:rFonts w:ascii="GHEA Grapalat" w:hAnsi="GHEA Grapalat" w:cs="GHEA Grapalat"/>
          <w:color w:val="000000" w:themeColor="text1"/>
          <w:sz w:val="20"/>
          <w:szCs w:val="20"/>
          <w:lang w:val="pt-BR"/>
        </w:rPr>
        <w:t xml:space="preserve"> 2 (</w:t>
      </w:r>
      <w:r w:rsidRPr="00836FD0">
        <w:rPr>
          <w:rFonts w:ascii="GHEA Grapalat" w:hAnsi="GHEA Grapalat" w:cs="GHEA Grapalat"/>
          <w:color w:val="000000" w:themeColor="text1"/>
          <w:sz w:val="20"/>
          <w:szCs w:val="20"/>
        </w:rPr>
        <w:t>երկու</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աշխատանքային</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օրվա</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ընթացքում</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պետք</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է</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տեղեկացնի</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Պատվիրատուին՝</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գրավոր</w:t>
      </w:r>
      <w:r w:rsidRPr="00836FD0">
        <w:rPr>
          <w:rFonts w:ascii="GHEA Grapalat" w:hAnsi="GHEA Grapalat" w:cs="GHEA Grapalat"/>
          <w:color w:val="000000" w:themeColor="text1"/>
          <w:sz w:val="20"/>
          <w:szCs w:val="20"/>
          <w:lang w:val="pt-BR"/>
        </w:rPr>
        <w:t xml:space="preserve"> </w:t>
      </w:r>
      <w:r w:rsidRPr="00836FD0">
        <w:rPr>
          <w:rFonts w:ascii="GHEA Grapalat" w:hAnsi="GHEA Grapalat" w:cs="GHEA Grapalat"/>
          <w:color w:val="000000" w:themeColor="text1"/>
          <w:sz w:val="20"/>
          <w:szCs w:val="20"/>
        </w:rPr>
        <w:t>ձևով</w:t>
      </w:r>
      <w:r w:rsidRPr="00836FD0">
        <w:rPr>
          <w:rFonts w:ascii="GHEA Grapalat" w:hAnsi="GHEA Grapalat" w:cs="GHEA Grapalat"/>
          <w:color w:val="000000" w:themeColor="text1"/>
          <w:sz w:val="20"/>
          <w:szCs w:val="20"/>
          <w:lang w:val="pt-BR"/>
        </w:rPr>
        <w:t>:</w:t>
      </w:r>
    </w:p>
    <w:p w14:paraId="36591787" w14:textId="77777777" w:rsidR="00631658" w:rsidRPr="00836FD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836FD0">
        <w:rPr>
          <w:rFonts w:ascii="GHEA Grapalat" w:hAnsi="GHEA Grapalat" w:cs="GHEA Grapalat"/>
          <w:color w:val="000000" w:themeColor="text1"/>
          <w:sz w:val="20"/>
          <w:szCs w:val="20"/>
          <w:lang w:val="pt-BR"/>
        </w:rPr>
        <w:t xml:space="preserve"> Սույն համաձայնագիրը և կից </w:t>
      </w:r>
      <w:r w:rsidRPr="00836FD0">
        <w:rPr>
          <w:rFonts w:ascii="GHEA Grapalat" w:hAnsi="GHEA Grapalat" w:cs="GHEA Grapalat"/>
          <w:color w:val="000000" w:themeColor="text1"/>
          <w:sz w:val="20"/>
          <w:szCs w:val="20"/>
          <w:lang w:val="hy-AM"/>
        </w:rPr>
        <w:t>Պ</w:t>
      </w:r>
      <w:r w:rsidRPr="00836FD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836FD0" w:rsidRDefault="00631658" w:rsidP="00631658">
      <w:pPr>
        <w:jc w:val="both"/>
        <w:rPr>
          <w:rFonts w:ascii="GHEA Grapalat" w:hAnsi="GHEA Grapalat" w:cs="GHEA Grapalat"/>
          <w:color w:val="000000" w:themeColor="text1"/>
          <w:sz w:val="20"/>
          <w:szCs w:val="20"/>
          <w:lang w:val="hy-AM"/>
        </w:rPr>
      </w:pPr>
    </w:p>
    <w:p w14:paraId="775022D8" w14:textId="77777777" w:rsidR="00631658" w:rsidRPr="00836FD0" w:rsidRDefault="007317F3" w:rsidP="00915006">
      <w:pPr>
        <w:ind w:left="360"/>
        <w:jc w:val="center"/>
        <w:rPr>
          <w:rFonts w:ascii="GHEA Grapalat" w:hAnsi="GHEA Grapalat" w:cs="GHEA Grapalat"/>
          <w:b/>
          <w:bCs/>
          <w:color w:val="000000" w:themeColor="text1"/>
          <w:sz w:val="20"/>
          <w:szCs w:val="20"/>
          <w:lang w:val="hy-AM"/>
        </w:rPr>
      </w:pPr>
      <w:r w:rsidRPr="00836FD0">
        <w:rPr>
          <w:rFonts w:ascii="GHEA Grapalat" w:hAnsi="GHEA Grapalat" w:cs="GHEA Grapalat"/>
          <w:b/>
          <w:bCs/>
          <w:color w:val="000000" w:themeColor="text1"/>
          <w:sz w:val="20"/>
          <w:szCs w:val="20"/>
          <w:lang w:val="hy-AM"/>
        </w:rPr>
        <w:t xml:space="preserve">2․ </w:t>
      </w:r>
      <w:r w:rsidR="00631658" w:rsidRPr="00836FD0">
        <w:rPr>
          <w:rFonts w:ascii="GHEA Grapalat" w:hAnsi="GHEA Grapalat" w:cs="GHEA Grapalat"/>
          <w:b/>
          <w:bCs/>
          <w:color w:val="000000" w:themeColor="text1"/>
          <w:sz w:val="20"/>
          <w:szCs w:val="20"/>
          <w:lang w:val="hy-AM"/>
        </w:rPr>
        <w:t>Այլ պայմաններ</w:t>
      </w:r>
    </w:p>
    <w:p w14:paraId="5855AA6F" w14:textId="77777777" w:rsidR="00334B2F" w:rsidRPr="00836FD0" w:rsidRDefault="007A5E2D" w:rsidP="007A5E2D">
      <w:pPr>
        <w:ind w:firstLine="567"/>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36FD0">
        <w:rPr>
          <w:rFonts w:ascii="GHEA Grapalat" w:hAnsi="GHEA Grapalat" w:cs="GHEA Grapalat"/>
          <w:color w:val="000000" w:themeColor="text1"/>
          <w:sz w:val="20"/>
          <w:szCs w:val="20"/>
          <w:lang w:val="hy-AM"/>
        </w:rPr>
        <w:t xml:space="preserve"> հաջորդող քսաներորդ աշխատանքային օրը ներառյալ:</w:t>
      </w:r>
    </w:p>
    <w:p w14:paraId="697848CD" w14:textId="77777777" w:rsidR="00631658" w:rsidRPr="00836FD0" w:rsidRDefault="00631658" w:rsidP="00631658">
      <w:pPr>
        <w:ind w:firstLine="567"/>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36FD0" w:rsidRDefault="00631658" w:rsidP="00631658">
      <w:pPr>
        <w:ind w:firstLine="567"/>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36FD0" w:rsidDel="00A13215" w:rsidRDefault="00631658" w:rsidP="00631658">
      <w:pPr>
        <w:ind w:firstLine="567"/>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36FD0" w:rsidRDefault="00631658" w:rsidP="00631658">
      <w:pPr>
        <w:ind w:firstLine="567"/>
        <w:jc w:val="both"/>
        <w:rPr>
          <w:rFonts w:ascii="GHEA Grapalat" w:hAnsi="GHEA Grapalat" w:cs="GHEA Grapalat"/>
          <w:color w:val="000000" w:themeColor="text1"/>
          <w:sz w:val="20"/>
          <w:szCs w:val="20"/>
          <w:lang w:val="hy-AM"/>
        </w:rPr>
      </w:pPr>
      <w:r w:rsidRPr="00836FD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36FD0" w:rsidRDefault="00631658" w:rsidP="00631658">
      <w:pPr>
        <w:ind w:firstLine="567"/>
        <w:jc w:val="both"/>
        <w:rPr>
          <w:rFonts w:ascii="GHEA Grapalat" w:hAnsi="GHEA Grapalat" w:cs="GHEA Grapalat"/>
          <w:color w:val="000000" w:themeColor="text1"/>
          <w:sz w:val="20"/>
          <w:szCs w:val="20"/>
          <w:lang w:val="hy-AM"/>
        </w:rPr>
      </w:pPr>
    </w:p>
    <w:p w14:paraId="6299769A" w14:textId="77777777" w:rsidR="00631658" w:rsidRPr="00836FD0" w:rsidRDefault="00631658" w:rsidP="00631658">
      <w:pPr>
        <w:ind w:firstLine="567"/>
        <w:jc w:val="center"/>
        <w:rPr>
          <w:rFonts w:ascii="GHEA Grapalat" w:hAnsi="GHEA Grapalat" w:cs="GHEA Grapalat"/>
          <w:color w:val="000000" w:themeColor="text1"/>
          <w:sz w:val="20"/>
          <w:szCs w:val="20"/>
          <w:lang w:val="hy-AM"/>
        </w:rPr>
      </w:pPr>
      <w:r w:rsidRPr="00836FD0">
        <w:rPr>
          <w:rFonts w:ascii="GHEA Grapalat" w:hAnsi="GHEA Grapalat" w:cs="GHEA Grapalat"/>
          <w:b/>
          <w:color w:val="000000" w:themeColor="text1"/>
          <w:sz w:val="20"/>
          <w:szCs w:val="20"/>
          <w:lang w:val="hy-AM"/>
        </w:rPr>
        <w:t>3. Ընկերության հասցեն, բանկային վավերապայմանները`</w:t>
      </w:r>
    </w:p>
    <w:p w14:paraId="3467D048" w14:textId="77777777" w:rsidR="00631658" w:rsidRPr="00836FD0" w:rsidRDefault="00631658" w:rsidP="00631658">
      <w:pPr>
        <w:jc w:val="both"/>
        <w:rPr>
          <w:rFonts w:ascii="GHEA Grapalat" w:hAnsi="GHEA Grapalat" w:cs="GHEA Grapalat"/>
          <w:color w:val="000000" w:themeColor="text1"/>
          <w:sz w:val="20"/>
          <w:szCs w:val="20"/>
          <w:u w:val="single"/>
          <w:lang w:val="hy-AM"/>
        </w:rPr>
      </w:pP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r w:rsidRPr="00836FD0">
        <w:rPr>
          <w:rFonts w:ascii="GHEA Grapalat" w:hAnsi="GHEA Grapalat" w:cs="GHEA Grapalat"/>
          <w:color w:val="000000" w:themeColor="text1"/>
          <w:sz w:val="20"/>
          <w:szCs w:val="20"/>
          <w:u w:val="single"/>
          <w:lang w:val="hy-AM"/>
        </w:rPr>
        <w:tab/>
      </w:r>
    </w:p>
    <w:p w14:paraId="0DAE27EF" w14:textId="77777777" w:rsidR="00631658" w:rsidRPr="00836FD0" w:rsidRDefault="00631658" w:rsidP="00631658">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vertAlign w:val="superscript"/>
          <w:lang w:val="hy-AM"/>
        </w:rPr>
        <w:t xml:space="preserve">                               ընկերության անվանումը</w:t>
      </w:r>
    </w:p>
    <w:p w14:paraId="6D3EC421" w14:textId="77777777" w:rsidR="00631658" w:rsidRPr="00836FD0" w:rsidRDefault="00631658" w:rsidP="00631658">
      <w:pPr>
        <w:jc w:val="both"/>
        <w:rPr>
          <w:rFonts w:ascii="GHEA Grapalat" w:hAnsi="GHEA Grapalat"/>
          <w:color w:val="000000" w:themeColor="text1"/>
          <w:sz w:val="20"/>
          <w:szCs w:val="20"/>
          <w:u w:val="single"/>
          <w:vertAlign w:val="superscript"/>
          <w:lang w:val="hy-AM"/>
        </w:rPr>
      </w:pPr>
      <w:r w:rsidRPr="00836FD0">
        <w:rPr>
          <w:rFonts w:ascii="GHEA Grapalat" w:hAnsi="GHEA Grapalat"/>
          <w:color w:val="000000" w:themeColor="text1"/>
          <w:sz w:val="20"/>
          <w:szCs w:val="20"/>
          <w:vertAlign w:val="superscript"/>
          <w:lang w:val="hy-AM"/>
        </w:rPr>
        <w:t xml:space="preserve"> </w:t>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p>
    <w:p w14:paraId="1BF70AB2" w14:textId="77777777" w:rsidR="00631658" w:rsidRPr="00836FD0" w:rsidRDefault="00631658" w:rsidP="00631658">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vertAlign w:val="superscript"/>
          <w:lang w:val="hy-AM"/>
        </w:rPr>
        <w:t xml:space="preserve">                              ընկերության հասցեն</w:t>
      </w:r>
    </w:p>
    <w:p w14:paraId="6F6206EF" w14:textId="77777777" w:rsidR="00631658" w:rsidRPr="00836FD0" w:rsidRDefault="00631658" w:rsidP="00631658">
      <w:pPr>
        <w:jc w:val="both"/>
        <w:rPr>
          <w:rFonts w:ascii="GHEA Grapalat" w:hAnsi="GHEA Grapalat"/>
          <w:color w:val="000000" w:themeColor="text1"/>
          <w:sz w:val="20"/>
          <w:szCs w:val="20"/>
          <w:u w:val="single"/>
          <w:vertAlign w:val="superscript"/>
          <w:lang w:val="hy-AM"/>
        </w:rPr>
      </w:pP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p>
    <w:p w14:paraId="1EB0E87A" w14:textId="77777777" w:rsidR="00631658" w:rsidRPr="00836FD0" w:rsidRDefault="00631658" w:rsidP="00631658">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vertAlign w:val="superscript"/>
          <w:lang w:val="hy-AM"/>
        </w:rPr>
        <w:t xml:space="preserve">              ընկերությանը սպասարկող բանկի անվանումը</w:t>
      </w:r>
    </w:p>
    <w:p w14:paraId="03D3484C" w14:textId="77777777" w:rsidR="00631658" w:rsidRPr="00836FD0" w:rsidRDefault="00631658" w:rsidP="00631658">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p>
    <w:p w14:paraId="5B893305" w14:textId="77777777" w:rsidR="00631658" w:rsidRPr="00836FD0" w:rsidRDefault="00631658" w:rsidP="00631658">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vertAlign w:val="superscript"/>
          <w:lang w:val="hy-AM"/>
        </w:rPr>
        <w:t xml:space="preserve">                   ընկերության բանկային հաշվեհամարը</w:t>
      </w:r>
    </w:p>
    <w:p w14:paraId="3977357C" w14:textId="77777777" w:rsidR="00631658" w:rsidRPr="00836FD0" w:rsidRDefault="00631658" w:rsidP="00631658">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p>
    <w:p w14:paraId="2D4BBAC1" w14:textId="77777777" w:rsidR="00631658" w:rsidRPr="00836FD0" w:rsidRDefault="00631658" w:rsidP="00631658">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D483662" w14:textId="77777777" w:rsidR="00631658" w:rsidRPr="00836FD0" w:rsidRDefault="00631658" w:rsidP="00631658">
      <w:pPr>
        <w:jc w:val="both"/>
        <w:rPr>
          <w:rFonts w:ascii="GHEA Grapalat" w:hAnsi="GHEA Grapalat"/>
          <w:color w:val="000000" w:themeColor="text1"/>
          <w:sz w:val="20"/>
          <w:szCs w:val="20"/>
          <w:u w:val="single"/>
          <w:vertAlign w:val="superscript"/>
          <w:lang w:val="hy-AM"/>
        </w:rPr>
      </w:pP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r w:rsidRPr="00836FD0">
        <w:rPr>
          <w:rFonts w:ascii="GHEA Grapalat" w:hAnsi="GHEA Grapalat"/>
          <w:color w:val="000000" w:themeColor="text1"/>
          <w:sz w:val="20"/>
          <w:szCs w:val="20"/>
          <w:u w:val="single"/>
          <w:vertAlign w:val="superscript"/>
          <w:lang w:val="hy-AM"/>
        </w:rPr>
        <w:tab/>
      </w:r>
    </w:p>
    <w:p w14:paraId="665B3740" w14:textId="77777777" w:rsidR="00631658" w:rsidRPr="00836FD0" w:rsidRDefault="00631658" w:rsidP="00631658">
      <w:pPr>
        <w:jc w:val="both"/>
        <w:rPr>
          <w:rFonts w:ascii="GHEA Grapalat" w:hAnsi="GHEA Grapalat"/>
          <w:color w:val="000000" w:themeColor="text1"/>
          <w:sz w:val="20"/>
          <w:szCs w:val="20"/>
          <w:vertAlign w:val="superscript"/>
          <w:lang w:val="hy-AM"/>
        </w:rPr>
      </w:pPr>
      <w:r w:rsidRPr="00836FD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463706F" w14:textId="77777777" w:rsidR="00631658" w:rsidRPr="00836FD0" w:rsidRDefault="00631658" w:rsidP="00631658">
      <w:pPr>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Կ.Տ</w:t>
      </w:r>
    </w:p>
    <w:p w14:paraId="05DD3888" w14:textId="77777777" w:rsidR="00631658" w:rsidRPr="00836FD0" w:rsidRDefault="00631658" w:rsidP="00631658">
      <w:pPr>
        <w:jc w:val="both"/>
        <w:rPr>
          <w:rFonts w:ascii="GHEA Grapalat" w:hAnsi="GHEA Grapalat"/>
          <w:color w:val="000000" w:themeColor="text1"/>
          <w:sz w:val="20"/>
          <w:szCs w:val="20"/>
          <w:lang w:val="hy-AM"/>
        </w:rPr>
      </w:pPr>
    </w:p>
    <w:p w14:paraId="12CE6398" w14:textId="77777777" w:rsidR="00631658" w:rsidRPr="00836FD0" w:rsidRDefault="00631658" w:rsidP="00631658">
      <w:pPr>
        <w:jc w:val="both"/>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Օր/ամիս/տարի</w:t>
      </w:r>
    </w:p>
    <w:p w14:paraId="12CF7BD0" w14:textId="77777777" w:rsidR="00631658" w:rsidRPr="00836FD0" w:rsidRDefault="00631658" w:rsidP="00631658">
      <w:pPr>
        <w:jc w:val="center"/>
        <w:rPr>
          <w:rFonts w:ascii="GHEA Grapalat" w:hAnsi="GHEA Grapalat" w:cs="GHEA Grapalat"/>
          <w:color w:val="000000" w:themeColor="text1"/>
          <w:sz w:val="20"/>
          <w:szCs w:val="20"/>
          <w:lang w:val="hy-AM"/>
        </w:rPr>
      </w:pPr>
    </w:p>
    <w:p w14:paraId="369512DF" w14:textId="77777777" w:rsidR="00631658" w:rsidRPr="00836FD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001CF74" w14:textId="77777777" w:rsidR="00631658" w:rsidRPr="00836FD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08051D5" w14:textId="77777777" w:rsidR="00334B2F" w:rsidRPr="00836FD0" w:rsidRDefault="00631658" w:rsidP="00334B2F">
      <w:pPr>
        <w:pStyle w:val="BodyTextIndent3"/>
        <w:spacing w:line="240" w:lineRule="auto"/>
        <w:jc w:val="right"/>
        <w:rPr>
          <w:rFonts w:ascii="GHEA Grapalat" w:hAnsi="GHEA Grapalat"/>
          <w:b/>
          <w:color w:val="000000" w:themeColor="text1"/>
          <w:lang w:val="hy-AM"/>
        </w:rPr>
      </w:pPr>
      <w:r w:rsidRPr="00836FD0">
        <w:rPr>
          <w:rFonts w:ascii="GHEA Grapalat" w:hAnsi="GHEA Grapalat"/>
          <w:b/>
          <w:color w:val="000000" w:themeColor="text1"/>
          <w:lang w:val="hy-AM"/>
        </w:rPr>
        <w:br w:type="page"/>
      </w:r>
    </w:p>
    <w:tbl>
      <w:tblPr>
        <w:tblW w:w="10980" w:type="dxa"/>
        <w:jc w:val="center"/>
        <w:tblLook w:val="0000" w:firstRow="0" w:lastRow="0" w:firstColumn="0" w:lastColumn="0" w:noHBand="0" w:noVBand="0"/>
      </w:tblPr>
      <w:tblGrid>
        <w:gridCol w:w="5616"/>
        <w:gridCol w:w="5364"/>
      </w:tblGrid>
      <w:tr w:rsidR="00836FD0" w:rsidRPr="00836FD0" w14:paraId="594E9FA0" w14:textId="77777777" w:rsidTr="000248A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36FD0" w:rsidRDefault="00334B2F" w:rsidP="000248A3">
            <w:pPr>
              <w:rPr>
                <w:rFonts w:ascii="GHEA Grapalat" w:hAnsi="GHEA Grapalat" w:cs="Sylfaen"/>
                <w:b/>
                <w:bCs/>
                <w:color w:val="000000" w:themeColor="text1"/>
                <w:sz w:val="20"/>
                <w:szCs w:val="20"/>
                <w:lang w:val="hy-AM"/>
              </w:rPr>
            </w:pPr>
            <w:r w:rsidRPr="00836FD0">
              <w:rPr>
                <w:rFonts w:ascii="GHEA Grapalat" w:hAnsi="GHEA Grapalat" w:cs="Sylfaen"/>
                <w:color w:val="000000" w:themeColor="text1"/>
                <w:sz w:val="20"/>
                <w:szCs w:val="20"/>
              </w:rPr>
              <w:lastRenderedPageBreak/>
              <w:t xml:space="preserve">1.                                                              </w:t>
            </w:r>
            <w:r w:rsidRPr="00836FD0">
              <w:rPr>
                <w:rFonts w:ascii="GHEA Grapalat" w:hAnsi="GHEA Grapalat" w:cs="Sylfaen"/>
                <w:b/>
                <w:bCs/>
                <w:color w:val="000000" w:themeColor="text1"/>
                <w:sz w:val="20"/>
                <w:szCs w:val="20"/>
              </w:rPr>
              <w:t>ՎՃԱՐՄԱՆ</w:t>
            </w:r>
            <w:r w:rsidRPr="00836FD0">
              <w:rPr>
                <w:rFonts w:ascii="GHEA Grapalat" w:hAnsi="GHEA Grapalat" w:cs="Arial"/>
                <w:b/>
                <w:bCs/>
                <w:color w:val="000000" w:themeColor="text1"/>
                <w:sz w:val="20"/>
                <w:szCs w:val="20"/>
              </w:rPr>
              <w:t xml:space="preserve"> </w:t>
            </w:r>
            <w:r w:rsidRPr="00836FD0">
              <w:rPr>
                <w:rFonts w:ascii="GHEA Grapalat" w:hAnsi="GHEA Grapalat" w:cs="Sylfaen"/>
                <w:b/>
                <w:bCs/>
                <w:color w:val="000000" w:themeColor="text1"/>
                <w:sz w:val="20"/>
                <w:szCs w:val="20"/>
              </w:rPr>
              <w:t xml:space="preserve">ՊԱՀԱՆՋԱԳԻՐ* </w:t>
            </w:r>
          </w:p>
          <w:p w14:paraId="5FE1177A" w14:textId="77777777" w:rsidR="00334B2F" w:rsidRPr="00836FD0" w:rsidRDefault="00334B2F" w:rsidP="000248A3">
            <w:pPr>
              <w:jc w:val="center"/>
              <w:rPr>
                <w:rFonts w:ascii="GHEA Grapalat" w:hAnsi="GHEA Grapalat" w:cs="Arial"/>
                <w:bCs/>
                <w:i/>
                <w:color w:val="000000" w:themeColor="text1"/>
                <w:sz w:val="20"/>
                <w:szCs w:val="20"/>
              </w:rPr>
            </w:pPr>
          </w:p>
        </w:tc>
      </w:tr>
      <w:tr w:rsidR="00836FD0" w:rsidRPr="00836FD0" w14:paraId="3BF95CC5" w14:textId="77777777" w:rsidTr="000248A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36FD0" w:rsidRDefault="00334B2F" w:rsidP="000248A3">
            <w:pPr>
              <w:rPr>
                <w:rFonts w:ascii="GHEA Grapalat" w:hAnsi="GHEA Grapalat" w:cs="Sylfaen"/>
                <w:color w:val="000000" w:themeColor="text1"/>
                <w:sz w:val="20"/>
                <w:szCs w:val="20"/>
                <w:lang w:val="hy-AM"/>
              </w:rPr>
            </w:pPr>
            <w:r w:rsidRPr="00836FD0">
              <w:rPr>
                <w:rFonts w:ascii="GHEA Grapalat" w:hAnsi="GHEA Grapalat" w:cs="Sylfaen"/>
                <w:color w:val="000000" w:themeColor="text1"/>
                <w:sz w:val="20"/>
                <w:szCs w:val="20"/>
                <w:lang w:val="hy-AM"/>
              </w:rPr>
              <w:t>2</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 xml:space="preserve"> Թիվ </w:t>
            </w:r>
          </w:p>
        </w:tc>
      </w:tr>
      <w:tr w:rsidR="00836FD0" w:rsidRPr="00836FD0" w14:paraId="1866F9E9" w14:textId="77777777" w:rsidTr="000248A3">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lang w:val="hy-AM"/>
              </w:rPr>
              <w:t>3</w:t>
            </w:r>
            <w:r w:rsidRPr="00836FD0">
              <w:rPr>
                <w:rFonts w:ascii="GHEA Grapalat" w:hAnsi="GHEA Grapalat" w:cs="Sylfaen"/>
                <w:color w:val="000000" w:themeColor="text1"/>
                <w:sz w:val="20"/>
                <w:szCs w:val="20"/>
              </w:rPr>
              <w:t>.                                                         Ներկայացման</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ամսաթիվը</w:t>
            </w:r>
            <w:r w:rsidRPr="00836FD0">
              <w:rPr>
                <w:rFonts w:ascii="GHEA Grapalat" w:hAnsi="GHEA Grapalat" w:cs="Arial"/>
                <w:color w:val="000000" w:themeColor="text1"/>
                <w:sz w:val="20"/>
                <w:szCs w:val="20"/>
              </w:rPr>
              <w:t xml:space="preserve">` </w:t>
            </w:r>
            <w:r w:rsidRPr="00836FD0">
              <w:rPr>
                <w:rFonts w:ascii="GHEA Grapalat" w:hAnsi="GHEA Grapalat" w:cs="Tahoma"/>
                <w:color w:val="000000" w:themeColor="text1"/>
                <w:sz w:val="20"/>
                <w:szCs w:val="20"/>
              </w:rPr>
              <w:t xml:space="preserve">"___" </w:t>
            </w:r>
            <w:r w:rsidRPr="00836FD0">
              <w:rPr>
                <w:rFonts w:ascii="GHEA Grapalat" w:hAnsi="GHEA Grapalat" w:cs="Sylfaen"/>
                <w:color w:val="000000" w:themeColor="text1"/>
                <w:sz w:val="20"/>
                <w:szCs w:val="20"/>
              </w:rPr>
              <w:t xml:space="preserve">___ </w:t>
            </w:r>
            <w:r w:rsidRPr="00836FD0">
              <w:rPr>
                <w:rFonts w:ascii="GHEA Grapalat" w:hAnsi="GHEA Grapalat" w:cs="Tahoma"/>
                <w:color w:val="000000" w:themeColor="text1"/>
                <w:sz w:val="20"/>
                <w:szCs w:val="20"/>
              </w:rPr>
              <w:t>20___</w:t>
            </w:r>
            <w:r w:rsidRPr="00836FD0">
              <w:rPr>
                <w:rFonts w:ascii="GHEA Grapalat" w:hAnsi="GHEA Grapalat" w:cs="Sylfaen"/>
                <w:color w:val="000000" w:themeColor="text1"/>
                <w:sz w:val="20"/>
                <w:szCs w:val="20"/>
              </w:rPr>
              <w:t>թ.</w:t>
            </w:r>
          </w:p>
        </w:tc>
      </w:tr>
      <w:tr w:rsidR="00836FD0" w:rsidRPr="00836FD0" w14:paraId="05C4D84E" w14:textId="77777777" w:rsidTr="000248A3">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36FD0" w:rsidRDefault="00334B2F" w:rsidP="000248A3">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4</w:t>
            </w:r>
            <w:r w:rsidRPr="00836FD0">
              <w:rPr>
                <w:rFonts w:ascii="GHEA Grapalat" w:hAnsi="GHEA Grapalat" w:cs="Sylfaen"/>
                <w:color w:val="000000" w:themeColor="text1"/>
                <w:sz w:val="20"/>
                <w:szCs w:val="20"/>
              </w:rPr>
              <w:t xml:space="preserve">. </w:t>
            </w:r>
            <w:r w:rsidRPr="00836FD0">
              <w:rPr>
                <w:rFonts w:ascii="GHEA Grapalat" w:hAnsi="GHEA Grapalat" w:cs="Sylfaen"/>
                <w:color w:val="000000" w:themeColor="text1"/>
                <w:sz w:val="20"/>
                <w:szCs w:val="20"/>
                <w:lang w:val="hy-AM"/>
              </w:rPr>
              <w:t>Վճարողի անվանումը</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 xml:space="preserve"> կամ անուն ազգանուն </w:t>
            </w:r>
            <w:r w:rsidRPr="00836FD0">
              <w:rPr>
                <w:rFonts w:ascii="GHEA Grapalat" w:hAnsi="GHEA Grapalat" w:cs="Sylfaen"/>
                <w:color w:val="000000" w:themeColor="text1"/>
                <w:sz w:val="20"/>
                <w:szCs w:val="20"/>
              </w:rPr>
              <w:t xml:space="preserve">(Ընկերություն </w:t>
            </w:r>
            <w:r w:rsidRPr="00836FD0">
              <w:rPr>
                <w:rFonts w:ascii="GHEA Grapalat" w:hAnsi="GHEA Grapalat" w:cs="Arial"/>
                <w:color w:val="000000" w:themeColor="text1"/>
                <w:sz w:val="20"/>
                <w:szCs w:val="20"/>
              </w:rPr>
              <w:t>`</w:t>
            </w:r>
          </w:p>
        </w:tc>
      </w:tr>
      <w:tr w:rsidR="00836FD0" w:rsidRPr="00836FD0" w14:paraId="132FFE37" w14:textId="77777777" w:rsidTr="000248A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36FD0" w:rsidRDefault="00334B2F" w:rsidP="000248A3">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5</w:t>
            </w:r>
            <w:r w:rsidRPr="00836FD0">
              <w:rPr>
                <w:rFonts w:ascii="GHEA Grapalat" w:hAnsi="GHEA Grapalat" w:cs="Sylfaen"/>
                <w:color w:val="000000" w:themeColor="text1"/>
                <w:sz w:val="20"/>
                <w:szCs w:val="20"/>
              </w:rPr>
              <w:t>. Վճարողի</w:t>
            </w:r>
            <w:r w:rsidRPr="00836FD0">
              <w:rPr>
                <w:rFonts w:ascii="GHEA Grapalat" w:hAnsi="GHEA Grapalat" w:cs="Sylfaen"/>
                <w:color w:val="000000" w:themeColor="text1"/>
                <w:sz w:val="20"/>
                <w:szCs w:val="20"/>
                <w:lang w:val="hy-AM"/>
              </w:rPr>
              <w:t xml:space="preserve">ն սպասարկող Ֆինանսական կազմակերպություն </w:t>
            </w:r>
            <w:r w:rsidRPr="00836FD0">
              <w:rPr>
                <w:rFonts w:ascii="GHEA Grapalat" w:hAnsi="GHEA Grapalat" w:cs="Sylfaen"/>
                <w:color w:val="000000" w:themeColor="text1"/>
                <w:sz w:val="20"/>
                <w:szCs w:val="20"/>
              </w:rPr>
              <w:t>(</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բանկ)</w:t>
            </w:r>
            <w:r w:rsidRPr="00836FD0">
              <w:rPr>
                <w:rFonts w:ascii="GHEA Grapalat" w:hAnsi="GHEA Grapalat" w:cs="Arial"/>
                <w:color w:val="000000" w:themeColor="text1"/>
                <w:sz w:val="20"/>
                <w:szCs w:val="20"/>
              </w:rPr>
              <w:t>`</w:t>
            </w:r>
          </w:p>
        </w:tc>
      </w:tr>
      <w:tr w:rsidR="00836FD0" w:rsidRPr="00836FD0" w14:paraId="0E415A5A" w14:textId="77777777" w:rsidTr="000248A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36FD0" w:rsidRDefault="00334B2F" w:rsidP="000248A3">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6</w:t>
            </w:r>
            <w:r w:rsidRPr="00836FD0">
              <w:rPr>
                <w:rFonts w:ascii="GHEA Grapalat" w:hAnsi="GHEA Grapalat" w:cs="Sylfaen"/>
                <w:color w:val="000000" w:themeColor="text1"/>
                <w:sz w:val="20"/>
                <w:szCs w:val="20"/>
              </w:rPr>
              <w:t>. Վճարողի</w:t>
            </w:r>
            <w:r w:rsidRPr="00836FD0">
              <w:rPr>
                <w:rFonts w:ascii="GHEA Grapalat" w:hAnsi="GHEA Grapalat" w:cs="Sylfaen"/>
                <w:color w:val="000000" w:themeColor="text1"/>
                <w:sz w:val="20"/>
                <w:szCs w:val="20"/>
                <w:lang w:val="hy-AM"/>
              </w:rPr>
              <w:t xml:space="preserve"> </w:t>
            </w:r>
            <w:r w:rsidRPr="00836FD0">
              <w:rPr>
                <w:rFonts w:ascii="GHEA Grapalat" w:hAnsi="GHEA Grapalat" w:cs="Sylfaen"/>
                <w:color w:val="000000" w:themeColor="text1"/>
                <w:sz w:val="20"/>
                <w:szCs w:val="20"/>
              </w:rPr>
              <w:t>հաշվի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համարը</w:t>
            </w:r>
            <w:r w:rsidRPr="00836FD0">
              <w:rPr>
                <w:rFonts w:ascii="GHEA Grapalat" w:hAnsi="GHEA Grapalat" w:cs="Arial"/>
                <w:color w:val="000000" w:themeColor="text1"/>
                <w:sz w:val="20"/>
                <w:szCs w:val="20"/>
              </w:rPr>
              <w:t>`</w:t>
            </w:r>
          </w:p>
        </w:tc>
      </w:tr>
      <w:tr w:rsidR="00836FD0" w:rsidRPr="00836FD0" w14:paraId="6F1C30C6" w14:textId="77777777" w:rsidTr="000248A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36FD0" w:rsidRDefault="00334B2F" w:rsidP="000248A3">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7</w:t>
            </w:r>
            <w:r w:rsidRPr="00836FD0">
              <w:rPr>
                <w:rFonts w:ascii="GHEA Grapalat" w:hAnsi="GHEA Grapalat" w:cs="Sylfaen"/>
                <w:color w:val="000000" w:themeColor="text1"/>
                <w:sz w:val="20"/>
                <w:szCs w:val="20"/>
              </w:rPr>
              <w:t>. Վճարողի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ՀՎՀՀ</w:t>
            </w:r>
            <w:r w:rsidRPr="00836FD0">
              <w:rPr>
                <w:rFonts w:ascii="GHEA Grapalat" w:hAnsi="GHEA Grapalat" w:cs="Arial"/>
                <w:color w:val="000000" w:themeColor="text1"/>
                <w:sz w:val="20"/>
                <w:szCs w:val="20"/>
              </w:rPr>
              <w:t>`</w:t>
            </w:r>
          </w:p>
        </w:tc>
      </w:tr>
      <w:tr w:rsidR="00836FD0" w:rsidRPr="00836FD0" w14:paraId="27ACC424" w14:textId="77777777" w:rsidTr="000248A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36FD0" w:rsidRDefault="00334B2F" w:rsidP="000248A3">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8</w:t>
            </w:r>
            <w:r w:rsidRPr="00836FD0">
              <w:rPr>
                <w:rFonts w:ascii="GHEA Grapalat" w:hAnsi="GHEA Grapalat" w:cs="Sylfaen"/>
                <w:color w:val="000000" w:themeColor="text1"/>
                <w:sz w:val="20"/>
                <w:szCs w:val="20"/>
              </w:rPr>
              <w:t>. Վճարողի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ՀԾՀ</w:t>
            </w:r>
            <w:r w:rsidRPr="00836FD0">
              <w:rPr>
                <w:rFonts w:ascii="GHEA Grapalat" w:hAnsi="GHEA Grapalat" w:cs="Arial"/>
                <w:color w:val="000000" w:themeColor="text1"/>
                <w:sz w:val="20"/>
                <w:szCs w:val="20"/>
              </w:rPr>
              <w:t>`</w:t>
            </w:r>
          </w:p>
        </w:tc>
      </w:tr>
      <w:tr w:rsidR="00836FD0" w:rsidRPr="00836FD0" w14:paraId="11FD39F9" w14:textId="77777777" w:rsidTr="000248A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0D5EFFD" w:rsidR="003F3205" w:rsidRPr="00836FD0" w:rsidRDefault="003F3205" w:rsidP="000248A3">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9</w:t>
            </w:r>
            <w:r w:rsidRPr="00836FD0">
              <w:rPr>
                <w:rFonts w:ascii="GHEA Grapalat" w:hAnsi="GHEA Grapalat" w:cs="Sylfaen"/>
                <w:color w:val="000000" w:themeColor="text1"/>
                <w:sz w:val="20"/>
                <w:szCs w:val="20"/>
              </w:rPr>
              <w:t>. Շահառու</w:t>
            </w:r>
            <w:r w:rsidRPr="00836FD0">
              <w:rPr>
                <w:rFonts w:ascii="GHEA Grapalat" w:hAnsi="GHEA Grapalat" w:cs="Sylfaen"/>
                <w:color w:val="000000" w:themeColor="text1"/>
                <w:sz w:val="20"/>
                <w:szCs w:val="20"/>
                <w:lang w:val="hy-AM"/>
              </w:rPr>
              <w:t>ի  անվանումը</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 xml:space="preserve"> կամ անուն ազգանուն </w:t>
            </w:r>
            <w:r w:rsidRPr="00836FD0">
              <w:rPr>
                <w:rFonts w:ascii="GHEA Grapalat" w:hAnsi="GHEA Grapalat" w:cs="Arial"/>
                <w:color w:val="000000" w:themeColor="text1"/>
                <w:sz w:val="20"/>
                <w:szCs w:val="20"/>
              </w:rPr>
              <w:t>`</w:t>
            </w:r>
            <w:r w:rsidRPr="00836FD0">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836FD0" w:rsidRPr="00836FD0" w14:paraId="048EC529" w14:textId="77777777" w:rsidTr="000248A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E7F865D" w:rsidR="003F3205" w:rsidRPr="00836FD0" w:rsidRDefault="003F3205" w:rsidP="000248A3">
            <w:pPr>
              <w:rPr>
                <w:rFonts w:ascii="GHEA Grapalat" w:hAnsi="GHEA Grapalat" w:cs="Sylfaen"/>
                <w:color w:val="000000" w:themeColor="text1"/>
                <w:sz w:val="20"/>
                <w:szCs w:val="20"/>
                <w:lang w:val="ru-RU"/>
              </w:rPr>
            </w:pPr>
            <w:r w:rsidRPr="00836FD0">
              <w:rPr>
                <w:rFonts w:ascii="GHEA Grapalat" w:hAnsi="GHEA Grapalat" w:cs="Sylfaen"/>
                <w:color w:val="000000" w:themeColor="text1"/>
                <w:sz w:val="20"/>
                <w:szCs w:val="20"/>
                <w:lang w:val="ru-RU"/>
              </w:rPr>
              <w:t xml:space="preserve">10. </w:t>
            </w:r>
            <w:r w:rsidRPr="00836FD0">
              <w:rPr>
                <w:rFonts w:ascii="GHEA Grapalat" w:hAnsi="GHEA Grapalat" w:cs="Sylfaen"/>
                <w:color w:val="000000" w:themeColor="text1"/>
                <w:sz w:val="20"/>
                <w:szCs w:val="20"/>
              </w:rPr>
              <w:t xml:space="preserve"> Շահառուի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 xml:space="preserve"> ՀԾՀ</w:t>
            </w:r>
            <w:r w:rsidRPr="00836FD0">
              <w:rPr>
                <w:rFonts w:ascii="GHEA Grapalat" w:hAnsi="GHEA Grapalat" w:cs="Sylfaen"/>
                <w:color w:val="000000" w:themeColor="text1"/>
                <w:sz w:val="20"/>
                <w:szCs w:val="20"/>
                <w:lang w:val="ru-RU"/>
              </w:rPr>
              <w:t xml:space="preserve"> (</w:t>
            </w:r>
            <w:r w:rsidRPr="00836FD0">
              <w:rPr>
                <w:rFonts w:ascii="GHEA Grapalat" w:hAnsi="GHEA Grapalat" w:cs="Sylfaen"/>
                <w:color w:val="000000" w:themeColor="text1"/>
                <w:sz w:val="20"/>
                <w:szCs w:val="20"/>
                <w:lang w:val="hy-AM"/>
              </w:rPr>
              <w:t>չի լրացվում</w:t>
            </w:r>
            <w:r w:rsidRPr="00836FD0">
              <w:rPr>
                <w:rFonts w:ascii="GHEA Grapalat" w:hAnsi="GHEA Grapalat" w:cs="Sylfaen"/>
                <w:color w:val="000000" w:themeColor="text1"/>
                <w:sz w:val="20"/>
                <w:szCs w:val="20"/>
                <w:lang w:val="ru-RU"/>
              </w:rPr>
              <w:t>)</w:t>
            </w:r>
          </w:p>
        </w:tc>
      </w:tr>
      <w:tr w:rsidR="00836FD0" w:rsidRPr="00836FD0" w14:paraId="351141BA" w14:textId="77777777" w:rsidTr="000248A3">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01D22CA" w:rsidR="003F3205" w:rsidRPr="00836FD0" w:rsidRDefault="003F3205" w:rsidP="000248A3">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lang w:val="hy-AM"/>
              </w:rPr>
              <w:t>11</w:t>
            </w:r>
            <w:r w:rsidRPr="00836FD0">
              <w:rPr>
                <w:rFonts w:ascii="GHEA Grapalat" w:hAnsi="GHEA Grapalat" w:cs="Sylfaen"/>
                <w:color w:val="000000" w:themeColor="text1"/>
                <w:sz w:val="20"/>
                <w:szCs w:val="20"/>
              </w:rPr>
              <w:t>. Շահառուի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ՀՎՀՀ</w:t>
            </w:r>
            <w:r w:rsidRPr="00836FD0">
              <w:rPr>
                <w:rFonts w:ascii="GHEA Grapalat" w:hAnsi="GHEA Grapalat" w:cs="Arial"/>
                <w:color w:val="000000" w:themeColor="text1"/>
                <w:sz w:val="20"/>
                <w:szCs w:val="20"/>
              </w:rPr>
              <w:t>`</w:t>
            </w:r>
            <w:r w:rsidRPr="00836FD0">
              <w:rPr>
                <w:rFonts w:ascii="GHEA Grapalat" w:hAnsi="GHEA Grapalat" w:cs="Arial"/>
                <w:color w:val="000000" w:themeColor="text1"/>
                <w:sz w:val="20"/>
                <w:szCs w:val="20"/>
                <w:lang w:val="hy-AM"/>
              </w:rPr>
              <w:t xml:space="preserve"> </w:t>
            </w:r>
            <w:r w:rsidRPr="00836FD0">
              <w:rPr>
                <w:rFonts w:ascii="GHEA Grapalat" w:hAnsi="GHEA Grapalat"/>
                <w:b/>
                <w:color w:val="000000" w:themeColor="text1"/>
                <w:sz w:val="20"/>
                <w:szCs w:val="20"/>
                <w:lang w:val="hy-AM" w:eastAsia="ru-RU"/>
              </w:rPr>
              <w:t>02698732</w:t>
            </w:r>
          </w:p>
        </w:tc>
      </w:tr>
      <w:tr w:rsidR="00836FD0" w:rsidRPr="00836FD0" w14:paraId="67F5ADB3" w14:textId="77777777" w:rsidTr="000248A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55C4802" w:rsidR="003F3205" w:rsidRPr="00527596" w:rsidRDefault="003F3205" w:rsidP="000248A3">
            <w:pPr>
              <w:rPr>
                <w:rFonts w:ascii="GHEA Grapalat" w:hAnsi="GHEA Grapalat" w:cs="Arial"/>
                <w:color w:val="000000" w:themeColor="text1"/>
                <w:sz w:val="20"/>
                <w:szCs w:val="20"/>
              </w:rPr>
            </w:pPr>
            <w:r w:rsidRPr="00527596">
              <w:rPr>
                <w:rFonts w:ascii="GHEA Grapalat" w:hAnsi="GHEA Grapalat" w:cs="Sylfaen"/>
                <w:color w:val="000000" w:themeColor="text1"/>
                <w:sz w:val="20"/>
                <w:szCs w:val="20"/>
              </w:rPr>
              <w:t>1</w:t>
            </w:r>
            <w:r w:rsidRPr="00527596">
              <w:rPr>
                <w:rFonts w:ascii="GHEA Grapalat" w:hAnsi="GHEA Grapalat" w:cs="Sylfaen"/>
                <w:color w:val="000000" w:themeColor="text1"/>
                <w:sz w:val="20"/>
                <w:szCs w:val="20"/>
                <w:lang w:val="hy-AM"/>
              </w:rPr>
              <w:t>2</w:t>
            </w:r>
            <w:r w:rsidRPr="00527596">
              <w:rPr>
                <w:rFonts w:ascii="GHEA Grapalat" w:hAnsi="GHEA Grapalat" w:cs="Sylfaen"/>
                <w:color w:val="000000" w:themeColor="text1"/>
                <w:sz w:val="20"/>
                <w:szCs w:val="20"/>
              </w:rPr>
              <w:t>.Շահառուի</w:t>
            </w:r>
            <w:r w:rsidRPr="00527596">
              <w:rPr>
                <w:rFonts w:ascii="GHEA Grapalat" w:hAnsi="GHEA Grapalat" w:cs="Sylfaen"/>
                <w:color w:val="000000" w:themeColor="text1"/>
                <w:sz w:val="20"/>
                <w:szCs w:val="20"/>
                <w:lang w:val="hy-AM"/>
              </w:rPr>
              <w:t>ն</w:t>
            </w:r>
            <w:r w:rsidRPr="00527596">
              <w:rPr>
                <w:rFonts w:ascii="GHEA Grapalat" w:hAnsi="GHEA Grapalat" w:cs="Arial"/>
                <w:color w:val="000000" w:themeColor="text1"/>
                <w:sz w:val="20"/>
                <w:szCs w:val="20"/>
              </w:rPr>
              <w:t xml:space="preserve"> </w:t>
            </w:r>
            <w:r w:rsidRPr="00527596">
              <w:rPr>
                <w:rFonts w:ascii="GHEA Grapalat" w:hAnsi="GHEA Grapalat" w:cs="Sylfaen"/>
                <w:color w:val="000000" w:themeColor="text1"/>
                <w:sz w:val="20"/>
                <w:szCs w:val="20"/>
                <w:lang w:val="hy-AM"/>
              </w:rPr>
              <w:t xml:space="preserve"> սպասարկող Ֆինանսական կազմակերպություն</w:t>
            </w:r>
            <w:r w:rsidRPr="00527596">
              <w:rPr>
                <w:rFonts w:ascii="GHEA Grapalat" w:hAnsi="GHEA Grapalat" w:cs="Sylfaen"/>
                <w:color w:val="000000" w:themeColor="text1"/>
                <w:sz w:val="20"/>
                <w:szCs w:val="20"/>
              </w:rPr>
              <w:t xml:space="preserve"> (բանկ)</w:t>
            </w:r>
            <w:r w:rsidRPr="00527596">
              <w:rPr>
                <w:rFonts w:ascii="GHEA Grapalat" w:hAnsi="GHEA Grapalat" w:cs="Arial"/>
                <w:color w:val="000000" w:themeColor="text1"/>
                <w:sz w:val="20"/>
                <w:szCs w:val="20"/>
              </w:rPr>
              <w:t>`</w:t>
            </w:r>
            <w:r w:rsidRPr="00527596">
              <w:rPr>
                <w:rFonts w:ascii="GHEA Grapalat" w:hAnsi="GHEA Grapalat" w:cs="Arial"/>
                <w:color w:val="000000" w:themeColor="text1"/>
                <w:sz w:val="20"/>
                <w:szCs w:val="20"/>
                <w:lang w:val="hy-AM"/>
              </w:rPr>
              <w:t xml:space="preserve"> </w:t>
            </w:r>
            <w:r w:rsidRPr="00527596">
              <w:rPr>
                <w:rFonts w:ascii="GHEA Grapalat" w:hAnsi="GHEA Grapalat" w:cs="Sylfaen"/>
                <w:b/>
                <w:color w:val="000000" w:themeColor="text1"/>
                <w:spacing w:val="-2"/>
                <w:sz w:val="20"/>
                <w:szCs w:val="20"/>
                <w:lang w:val="hy-AM"/>
              </w:rPr>
              <w:t xml:space="preserve"> ՀՀ ֆի</w:t>
            </w:r>
            <w:r w:rsidRPr="00527596">
              <w:rPr>
                <w:rFonts w:ascii="GHEA Grapalat" w:hAnsi="GHEA Grapalat" w:cs="Sylfaen"/>
                <w:b/>
                <w:color w:val="000000" w:themeColor="text1"/>
                <w:spacing w:val="-2"/>
                <w:sz w:val="20"/>
                <w:szCs w:val="20"/>
                <w:lang w:val="hy-AM"/>
              </w:rPr>
              <w:softHyphen/>
              <w:t>նանս</w:t>
            </w:r>
            <w:r w:rsidRPr="00527596">
              <w:rPr>
                <w:rFonts w:ascii="GHEA Grapalat" w:hAnsi="GHEA Grapalat" w:cs="Sylfaen"/>
                <w:b/>
                <w:color w:val="000000" w:themeColor="text1"/>
                <w:spacing w:val="-2"/>
                <w:sz w:val="20"/>
                <w:szCs w:val="20"/>
                <w:lang w:val="hy-AM"/>
              </w:rPr>
              <w:softHyphen/>
              <w:t>ների նախարարության գործառնա</w:t>
            </w:r>
            <w:r w:rsidRPr="00527596">
              <w:rPr>
                <w:rFonts w:ascii="GHEA Grapalat" w:hAnsi="GHEA Grapalat" w:cs="Sylfaen"/>
                <w:b/>
                <w:color w:val="000000" w:themeColor="text1"/>
                <w:spacing w:val="-2"/>
                <w:sz w:val="20"/>
                <w:szCs w:val="20"/>
                <w:lang w:val="hy-AM"/>
              </w:rPr>
              <w:softHyphen/>
              <w:t>կան վարչությու</w:t>
            </w:r>
            <w:r w:rsidRPr="00527596">
              <w:rPr>
                <w:rFonts w:ascii="GHEA Grapalat" w:hAnsi="GHEA Grapalat" w:cs="Sylfaen"/>
                <w:b/>
                <w:color w:val="000000" w:themeColor="text1"/>
                <w:spacing w:val="-2"/>
                <w:sz w:val="20"/>
                <w:szCs w:val="20"/>
                <w:lang w:val="hy-AM"/>
              </w:rPr>
              <w:softHyphen/>
              <w:t>ն</w:t>
            </w:r>
          </w:p>
        </w:tc>
      </w:tr>
      <w:tr w:rsidR="00836FD0" w:rsidRPr="00836FD0" w14:paraId="7080DE86" w14:textId="77777777" w:rsidTr="000248A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5B04E61" w:rsidR="003F3205" w:rsidRPr="00527596" w:rsidRDefault="003F3205" w:rsidP="000248A3">
            <w:pPr>
              <w:rPr>
                <w:rFonts w:ascii="GHEA Grapalat" w:hAnsi="GHEA Grapalat" w:cs="Arial"/>
                <w:color w:val="000000" w:themeColor="text1"/>
                <w:sz w:val="20"/>
                <w:szCs w:val="20"/>
              </w:rPr>
            </w:pPr>
            <w:r w:rsidRPr="00527596">
              <w:rPr>
                <w:rFonts w:ascii="GHEA Grapalat" w:hAnsi="GHEA Grapalat" w:cs="Sylfaen"/>
                <w:color w:val="000000" w:themeColor="text1"/>
                <w:sz w:val="20"/>
                <w:szCs w:val="20"/>
              </w:rPr>
              <w:t>1</w:t>
            </w:r>
            <w:r w:rsidRPr="00527596">
              <w:rPr>
                <w:rFonts w:ascii="GHEA Grapalat" w:hAnsi="GHEA Grapalat" w:cs="Sylfaen"/>
                <w:color w:val="000000" w:themeColor="text1"/>
                <w:sz w:val="20"/>
                <w:szCs w:val="20"/>
                <w:lang w:val="hy-AM"/>
              </w:rPr>
              <w:t>3</w:t>
            </w:r>
            <w:r w:rsidRPr="00527596">
              <w:rPr>
                <w:rFonts w:ascii="GHEA Grapalat" w:hAnsi="GHEA Grapalat" w:cs="Sylfaen"/>
                <w:color w:val="000000" w:themeColor="text1"/>
                <w:sz w:val="20"/>
                <w:szCs w:val="20"/>
              </w:rPr>
              <w:t>.Շահառուի</w:t>
            </w:r>
            <w:r w:rsidRPr="00527596">
              <w:rPr>
                <w:rFonts w:ascii="GHEA Grapalat" w:hAnsi="GHEA Grapalat" w:cs="Arial"/>
                <w:color w:val="000000" w:themeColor="text1"/>
                <w:sz w:val="20"/>
                <w:szCs w:val="20"/>
              </w:rPr>
              <w:t xml:space="preserve"> </w:t>
            </w:r>
            <w:r w:rsidRPr="00527596">
              <w:rPr>
                <w:rFonts w:ascii="GHEA Grapalat" w:hAnsi="GHEA Grapalat" w:cs="Sylfaen"/>
                <w:color w:val="000000" w:themeColor="text1"/>
                <w:sz w:val="20"/>
                <w:szCs w:val="20"/>
              </w:rPr>
              <w:t>հաշվի</w:t>
            </w:r>
            <w:r w:rsidRPr="00527596">
              <w:rPr>
                <w:rFonts w:ascii="GHEA Grapalat" w:hAnsi="GHEA Grapalat" w:cs="Arial"/>
                <w:color w:val="000000" w:themeColor="text1"/>
                <w:sz w:val="20"/>
                <w:szCs w:val="20"/>
              </w:rPr>
              <w:t xml:space="preserve"> </w:t>
            </w:r>
            <w:r w:rsidRPr="00527596">
              <w:rPr>
                <w:rFonts w:ascii="GHEA Grapalat" w:hAnsi="GHEA Grapalat" w:cs="Sylfaen"/>
                <w:color w:val="000000" w:themeColor="text1"/>
                <w:sz w:val="20"/>
                <w:szCs w:val="20"/>
              </w:rPr>
              <w:t>համարը</w:t>
            </w:r>
            <w:r w:rsidRPr="00527596">
              <w:rPr>
                <w:rFonts w:ascii="GHEA Grapalat" w:hAnsi="GHEA Grapalat" w:cs="Arial"/>
                <w:color w:val="000000" w:themeColor="text1"/>
                <w:sz w:val="20"/>
                <w:szCs w:val="20"/>
              </w:rPr>
              <w:t xml:space="preserve"> (</w:t>
            </w:r>
            <w:r w:rsidRPr="00527596">
              <w:rPr>
                <w:rFonts w:ascii="GHEA Grapalat" w:hAnsi="GHEA Grapalat" w:cs="Sylfaen"/>
                <w:color w:val="000000" w:themeColor="text1"/>
                <w:sz w:val="20"/>
                <w:szCs w:val="20"/>
              </w:rPr>
              <w:t>հշ</w:t>
            </w:r>
            <w:r w:rsidRPr="00527596">
              <w:rPr>
                <w:rFonts w:ascii="GHEA Grapalat" w:hAnsi="GHEA Grapalat" w:cs="Arial"/>
                <w:color w:val="000000" w:themeColor="text1"/>
                <w:sz w:val="20"/>
                <w:szCs w:val="20"/>
              </w:rPr>
              <w:t>.N)</w:t>
            </w:r>
            <w:r w:rsidRPr="00527596">
              <w:rPr>
                <w:rFonts w:ascii="GHEA Grapalat" w:hAnsi="GHEA Grapalat" w:cs="Arial"/>
                <w:color w:val="000000" w:themeColor="text1"/>
                <w:sz w:val="20"/>
                <w:szCs w:val="20"/>
                <w:lang w:val="hy-AM"/>
              </w:rPr>
              <w:t xml:space="preserve"> </w:t>
            </w:r>
            <w:r w:rsidRPr="00527596">
              <w:rPr>
                <w:rFonts w:ascii="GHEA Grapalat" w:hAnsi="GHEA Grapalat" w:cs="Sylfaen"/>
                <w:b/>
                <w:color w:val="000000" w:themeColor="text1"/>
                <w:sz w:val="20"/>
                <w:szCs w:val="20"/>
              </w:rPr>
              <w:t>900005000758</w:t>
            </w:r>
          </w:p>
        </w:tc>
      </w:tr>
      <w:tr w:rsidR="00836FD0" w:rsidRPr="00836FD0" w14:paraId="786D96CC" w14:textId="77777777" w:rsidTr="000248A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527596" w:rsidRDefault="00334B2F" w:rsidP="000248A3">
            <w:pPr>
              <w:rPr>
                <w:rFonts w:ascii="GHEA Grapalat" w:hAnsi="GHEA Grapalat" w:cs="Arial"/>
                <w:color w:val="000000" w:themeColor="text1"/>
                <w:sz w:val="20"/>
                <w:szCs w:val="20"/>
              </w:rPr>
            </w:pPr>
            <w:r w:rsidRPr="00527596">
              <w:rPr>
                <w:rFonts w:ascii="GHEA Grapalat" w:hAnsi="GHEA Grapalat" w:cs="Sylfaen"/>
                <w:color w:val="000000" w:themeColor="text1"/>
                <w:sz w:val="20"/>
                <w:szCs w:val="20"/>
              </w:rPr>
              <w:t>1</w:t>
            </w:r>
            <w:r w:rsidRPr="00527596">
              <w:rPr>
                <w:rFonts w:ascii="GHEA Grapalat" w:hAnsi="GHEA Grapalat" w:cs="Sylfaen"/>
                <w:color w:val="000000" w:themeColor="text1"/>
                <w:sz w:val="20"/>
                <w:szCs w:val="20"/>
                <w:lang w:val="hy-AM"/>
              </w:rPr>
              <w:t>4</w:t>
            </w:r>
            <w:r w:rsidRPr="00527596">
              <w:rPr>
                <w:rFonts w:ascii="GHEA Grapalat" w:hAnsi="GHEA Grapalat" w:cs="Sylfaen"/>
                <w:color w:val="000000" w:themeColor="text1"/>
                <w:sz w:val="20"/>
                <w:szCs w:val="20"/>
              </w:rPr>
              <w:t>.Գումարը</w:t>
            </w:r>
            <w:r w:rsidRPr="00527596">
              <w:rPr>
                <w:rFonts w:ascii="GHEA Grapalat" w:hAnsi="GHEA Grapalat" w:cs="Arial"/>
                <w:color w:val="000000" w:themeColor="text1"/>
                <w:sz w:val="20"/>
                <w:szCs w:val="20"/>
              </w:rPr>
              <w:t xml:space="preserve"> </w:t>
            </w:r>
            <w:r w:rsidRPr="00527596">
              <w:rPr>
                <w:rFonts w:ascii="GHEA Grapalat" w:hAnsi="GHEA Grapalat" w:cs="Arial"/>
                <w:color w:val="000000" w:themeColor="text1"/>
                <w:sz w:val="20"/>
                <w:szCs w:val="20"/>
                <w:lang w:val="ru-RU"/>
              </w:rPr>
              <w:t>(</w:t>
            </w:r>
            <w:r w:rsidRPr="00527596">
              <w:rPr>
                <w:rFonts w:ascii="GHEA Grapalat" w:hAnsi="GHEA Grapalat" w:cs="Sylfaen"/>
                <w:color w:val="000000" w:themeColor="text1"/>
                <w:sz w:val="20"/>
                <w:szCs w:val="20"/>
              </w:rPr>
              <w:t>թվերով</w:t>
            </w:r>
            <w:r w:rsidRPr="00527596">
              <w:rPr>
                <w:rFonts w:ascii="GHEA Grapalat" w:hAnsi="GHEA Grapalat" w:cs="Arial"/>
                <w:color w:val="000000" w:themeColor="text1"/>
                <w:sz w:val="20"/>
                <w:szCs w:val="20"/>
              </w:rPr>
              <w:t xml:space="preserve"> </w:t>
            </w:r>
            <w:r w:rsidRPr="00527596">
              <w:rPr>
                <w:rFonts w:ascii="GHEA Grapalat" w:hAnsi="GHEA Grapalat" w:cs="Sylfaen"/>
                <w:color w:val="000000" w:themeColor="text1"/>
                <w:sz w:val="20"/>
                <w:szCs w:val="20"/>
              </w:rPr>
              <w:t>և</w:t>
            </w:r>
            <w:r w:rsidRPr="00527596">
              <w:rPr>
                <w:rFonts w:ascii="GHEA Grapalat" w:hAnsi="GHEA Grapalat" w:cs="Arial"/>
                <w:color w:val="000000" w:themeColor="text1"/>
                <w:sz w:val="20"/>
                <w:szCs w:val="20"/>
              </w:rPr>
              <w:t xml:space="preserve"> </w:t>
            </w:r>
            <w:r w:rsidRPr="00527596">
              <w:rPr>
                <w:rFonts w:ascii="GHEA Grapalat" w:hAnsi="GHEA Grapalat" w:cs="Sylfaen"/>
                <w:color w:val="000000" w:themeColor="text1"/>
                <w:sz w:val="20"/>
                <w:szCs w:val="20"/>
              </w:rPr>
              <w:t>բառերով</w:t>
            </w:r>
            <w:r w:rsidRPr="00527596">
              <w:rPr>
                <w:rFonts w:ascii="GHEA Grapalat" w:hAnsi="GHEA Grapalat" w:cs="Sylfaen"/>
                <w:color w:val="000000" w:themeColor="text1"/>
                <w:sz w:val="20"/>
                <w:szCs w:val="20"/>
                <w:lang w:val="ru-RU"/>
              </w:rPr>
              <w:t>)</w:t>
            </w:r>
            <w:r w:rsidRPr="00527596">
              <w:rPr>
                <w:rFonts w:ascii="GHEA Grapalat" w:hAnsi="GHEA Grapalat" w:cs="Arial"/>
                <w:color w:val="000000" w:themeColor="text1"/>
                <w:sz w:val="20"/>
                <w:szCs w:val="20"/>
              </w:rPr>
              <w:t>`</w:t>
            </w:r>
          </w:p>
        </w:tc>
      </w:tr>
      <w:tr w:rsidR="00836FD0" w:rsidRPr="00836FD0" w14:paraId="4EEC1B0E" w14:textId="77777777" w:rsidTr="000248A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15. </w:t>
            </w:r>
            <w:r w:rsidRPr="00836FD0">
              <w:rPr>
                <w:rFonts w:ascii="GHEA Grapalat" w:hAnsi="GHEA Grapalat" w:cs="Sylfaen"/>
                <w:color w:val="000000" w:themeColor="text1"/>
                <w:sz w:val="20"/>
                <w:szCs w:val="20"/>
                <w:lang w:val="hy-AM"/>
              </w:rPr>
              <w:t xml:space="preserve">Ակցեպտավորված գումարը՝ </w:t>
            </w:r>
            <w:r w:rsidRPr="00836FD0">
              <w:rPr>
                <w:rFonts w:ascii="GHEA Grapalat" w:hAnsi="GHEA Grapalat" w:cs="Sylfaen"/>
                <w:color w:val="000000" w:themeColor="text1"/>
                <w:sz w:val="20"/>
                <w:szCs w:val="20"/>
              </w:rPr>
              <w:t xml:space="preserve"> (թվերով</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և</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բառերով)</w:t>
            </w:r>
            <w:r w:rsidRPr="00836FD0">
              <w:rPr>
                <w:rFonts w:ascii="GHEA Grapalat" w:hAnsi="GHEA Grapalat" w:cs="Sylfaen"/>
                <w:color w:val="000000" w:themeColor="text1"/>
                <w:sz w:val="20"/>
                <w:szCs w:val="20"/>
                <w:lang w:val="hy-AM"/>
              </w:rPr>
              <w:t xml:space="preserve">  </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36FD0">
              <w:rPr>
                <w:rFonts w:ascii="GHEA Grapalat" w:hAnsi="GHEA Grapalat" w:cs="Sylfaen"/>
                <w:color w:val="000000" w:themeColor="text1"/>
                <w:sz w:val="20"/>
                <w:szCs w:val="20"/>
              </w:rPr>
              <w:t>)</w:t>
            </w:r>
          </w:p>
        </w:tc>
      </w:tr>
      <w:tr w:rsidR="00836FD0" w:rsidRPr="00836FD0" w14:paraId="16CE70C2" w14:textId="77777777" w:rsidTr="000248A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36FD0" w:rsidRDefault="00334B2F" w:rsidP="000248A3">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rPr>
              <w:t>1</w:t>
            </w:r>
            <w:r w:rsidRPr="00836FD0">
              <w:rPr>
                <w:rFonts w:ascii="GHEA Grapalat" w:hAnsi="GHEA Grapalat" w:cs="Sylfaen"/>
                <w:color w:val="000000" w:themeColor="text1"/>
                <w:sz w:val="20"/>
                <w:szCs w:val="20"/>
                <w:lang w:val="ru-RU"/>
              </w:rPr>
              <w:t>6</w:t>
            </w:r>
            <w:r w:rsidRPr="00836FD0">
              <w:rPr>
                <w:rFonts w:ascii="GHEA Grapalat" w:hAnsi="GHEA Grapalat" w:cs="Sylfaen"/>
                <w:color w:val="000000" w:themeColor="text1"/>
                <w:sz w:val="20"/>
                <w:szCs w:val="20"/>
              </w:rPr>
              <w:t>.Արժույթը</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բառերով</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և</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կոդով</w:t>
            </w:r>
            <w:r w:rsidRPr="00836FD0">
              <w:rPr>
                <w:rFonts w:ascii="GHEA Grapalat" w:hAnsi="GHEA Grapalat" w:cs="Arial"/>
                <w:color w:val="000000" w:themeColor="text1"/>
                <w:sz w:val="20"/>
                <w:szCs w:val="20"/>
              </w:rPr>
              <w:t>)`</w:t>
            </w:r>
          </w:p>
        </w:tc>
      </w:tr>
      <w:tr w:rsidR="00836FD0" w:rsidRPr="00836FD0" w14:paraId="119D928F" w14:textId="77777777" w:rsidTr="000248A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36FD0" w:rsidRDefault="00334B2F" w:rsidP="000248A3">
            <w:pPr>
              <w:rPr>
                <w:rFonts w:ascii="GHEA Grapalat" w:hAnsi="GHEA Grapalat" w:cs="Arial"/>
                <w:color w:val="000000" w:themeColor="text1"/>
                <w:sz w:val="20"/>
                <w:szCs w:val="20"/>
                <w:lang w:val="hy-AM"/>
              </w:rPr>
            </w:pPr>
            <w:r w:rsidRPr="00836FD0">
              <w:rPr>
                <w:rFonts w:ascii="GHEA Grapalat" w:hAnsi="GHEA Grapalat" w:cs="Sylfaen"/>
                <w:color w:val="000000" w:themeColor="text1"/>
                <w:sz w:val="20"/>
                <w:szCs w:val="20"/>
              </w:rPr>
              <w:t>1</w:t>
            </w:r>
            <w:r w:rsidRPr="00836FD0">
              <w:rPr>
                <w:rFonts w:ascii="GHEA Grapalat" w:hAnsi="GHEA Grapalat" w:cs="Sylfaen"/>
                <w:color w:val="000000" w:themeColor="text1"/>
                <w:sz w:val="20"/>
                <w:szCs w:val="20"/>
                <w:lang w:val="hy-AM"/>
              </w:rPr>
              <w:t>7</w:t>
            </w:r>
            <w:r w:rsidRPr="00836FD0">
              <w:rPr>
                <w:rFonts w:ascii="GHEA Grapalat" w:hAnsi="GHEA Grapalat" w:cs="Sylfaen"/>
                <w:color w:val="000000" w:themeColor="text1"/>
                <w:sz w:val="20"/>
                <w:szCs w:val="20"/>
              </w:rPr>
              <w:t>.Գործարքի</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վճարման</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նպատակը</w:t>
            </w:r>
            <w:r w:rsidRPr="00836FD0">
              <w:rPr>
                <w:rFonts w:ascii="GHEA Grapalat" w:hAnsi="GHEA Grapalat" w:cs="Arial"/>
                <w:color w:val="000000" w:themeColor="text1"/>
                <w:sz w:val="20"/>
                <w:szCs w:val="20"/>
              </w:rPr>
              <w:t>`</w:t>
            </w:r>
            <w:r w:rsidRPr="00836FD0">
              <w:rPr>
                <w:rFonts w:ascii="GHEA Grapalat" w:hAnsi="GHEA Grapalat" w:cs="Arial"/>
                <w:color w:val="000000" w:themeColor="text1"/>
                <w:sz w:val="20"/>
                <w:szCs w:val="20"/>
                <w:lang w:val="hy-AM"/>
              </w:rPr>
              <w:t xml:space="preserve">  </w:t>
            </w:r>
            <w:r w:rsidRPr="00836FD0">
              <w:rPr>
                <w:rFonts w:ascii="GHEA Grapalat" w:hAnsi="GHEA Grapalat" w:cs="Sylfaen"/>
                <w:bCs/>
                <w:i/>
                <w:color w:val="000000" w:themeColor="text1"/>
                <w:sz w:val="20"/>
                <w:szCs w:val="20"/>
              </w:rPr>
              <w:t>(</w:t>
            </w:r>
            <w:r w:rsidR="00532A65" w:rsidRPr="00836FD0">
              <w:rPr>
                <w:rFonts w:ascii="GHEA Grapalat" w:hAnsi="GHEA Grapalat" w:cs="Sylfaen"/>
                <w:bCs/>
                <w:i/>
                <w:color w:val="000000" w:themeColor="text1"/>
                <w:sz w:val="20"/>
                <w:szCs w:val="20"/>
                <w:lang w:val="hy-AM"/>
              </w:rPr>
              <w:t>պայմանագրի կատարման</w:t>
            </w:r>
            <w:r w:rsidRPr="00836FD0">
              <w:rPr>
                <w:rFonts w:ascii="GHEA Grapalat" w:hAnsi="GHEA Grapalat" w:cs="Sylfaen"/>
                <w:bCs/>
                <w:i/>
                <w:color w:val="000000" w:themeColor="text1"/>
                <w:sz w:val="20"/>
                <w:szCs w:val="20"/>
              </w:rPr>
              <w:t>ապահովմ</w:t>
            </w:r>
            <w:r w:rsidRPr="00836FD0">
              <w:rPr>
                <w:rFonts w:ascii="GHEA Grapalat" w:hAnsi="GHEA Grapalat" w:cs="Sylfaen"/>
                <w:bCs/>
                <w:i/>
                <w:color w:val="000000" w:themeColor="text1"/>
                <w:sz w:val="20"/>
                <w:szCs w:val="20"/>
                <w:lang w:val="hy-AM"/>
              </w:rPr>
              <w:t>ան համար</w:t>
            </w:r>
            <w:r w:rsidRPr="00836FD0">
              <w:rPr>
                <w:rFonts w:ascii="GHEA Grapalat" w:hAnsi="GHEA Grapalat" w:cs="Sylfaen"/>
                <w:bCs/>
                <w:i/>
                <w:color w:val="000000" w:themeColor="text1"/>
                <w:sz w:val="20"/>
                <w:szCs w:val="20"/>
              </w:rPr>
              <w:t>)</w:t>
            </w:r>
          </w:p>
        </w:tc>
      </w:tr>
      <w:tr w:rsidR="00836FD0" w:rsidRPr="00836FD0" w14:paraId="4ECEF103" w14:textId="77777777" w:rsidTr="000248A3">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36FD0" w:rsidRDefault="00334B2F" w:rsidP="000248A3">
            <w:pPr>
              <w:rPr>
                <w:rFonts w:ascii="GHEA Grapalat" w:hAnsi="GHEA Grapalat" w:cs="Arial"/>
                <w:color w:val="000000" w:themeColor="text1"/>
                <w:sz w:val="20"/>
                <w:szCs w:val="20"/>
              </w:rPr>
            </w:pPr>
            <w:r w:rsidRPr="00836FD0">
              <w:rPr>
                <w:rFonts w:ascii="GHEA Grapalat" w:hAnsi="GHEA Grapalat" w:cs="Sylfaen"/>
                <w:color w:val="000000" w:themeColor="text1"/>
                <w:sz w:val="20"/>
                <w:szCs w:val="20"/>
              </w:rPr>
              <w:t>1</w:t>
            </w:r>
            <w:r w:rsidRPr="00836FD0">
              <w:rPr>
                <w:rFonts w:ascii="GHEA Grapalat" w:hAnsi="GHEA Grapalat" w:cs="Sylfaen"/>
                <w:color w:val="000000" w:themeColor="text1"/>
                <w:sz w:val="20"/>
                <w:szCs w:val="20"/>
                <w:lang w:val="hy-AM"/>
              </w:rPr>
              <w:t>8</w:t>
            </w:r>
            <w:r w:rsidRPr="00836FD0">
              <w:rPr>
                <w:rFonts w:ascii="GHEA Grapalat" w:hAnsi="GHEA Grapalat" w:cs="Sylfaen"/>
                <w:color w:val="000000" w:themeColor="text1"/>
                <w:sz w:val="20"/>
                <w:szCs w:val="20"/>
              </w:rPr>
              <w:t xml:space="preserve">. </w:t>
            </w:r>
            <w:r w:rsidRPr="00836FD0">
              <w:rPr>
                <w:rFonts w:ascii="GHEA Grapalat" w:hAnsi="GHEA Grapalat" w:cs="Sylfaen"/>
                <w:color w:val="000000" w:themeColor="text1"/>
                <w:sz w:val="20"/>
                <w:szCs w:val="20"/>
                <w:lang w:val="hy-AM"/>
              </w:rPr>
              <w:t xml:space="preserve">Վճարման կատարման հիմքերը՝ </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Փաստաթղթերի</w:t>
            </w:r>
            <w:r w:rsidRPr="00836FD0">
              <w:rPr>
                <w:rFonts w:ascii="GHEA Grapalat" w:hAnsi="GHEA Grapalat" w:cs="Arial"/>
                <w:color w:val="000000" w:themeColor="text1"/>
                <w:sz w:val="20"/>
                <w:szCs w:val="20"/>
                <w:lang w:val="hy-AM"/>
              </w:rPr>
              <w:t xml:space="preserve"> անվանումը</w:t>
            </w:r>
            <w:r w:rsidRPr="00836FD0">
              <w:rPr>
                <w:rFonts w:ascii="GHEA Grapalat" w:hAnsi="GHEA Grapalat" w:cs="Arial"/>
                <w:color w:val="000000" w:themeColor="text1"/>
                <w:sz w:val="20"/>
                <w:szCs w:val="20"/>
              </w:rPr>
              <w:t>,</w:t>
            </w:r>
            <w:r w:rsidRPr="00836FD0">
              <w:rPr>
                <w:rFonts w:ascii="GHEA Grapalat" w:hAnsi="GHEA Grapalat" w:cs="Arial"/>
                <w:color w:val="000000" w:themeColor="text1"/>
                <w:sz w:val="20"/>
                <w:szCs w:val="20"/>
                <w:lang w:val="hy-AM"/>
              </w:rPr>
              <w:t xml:space="preserve"> այդ թվում՝ տուժանքի մասին համաձայնագիրը, </w:t>
            </w:r>
            <w:r w:rsidRPr="00836FD0">
              <w:rPr>
                <w:rFonts w:ascii="GHEA Grapalat" w:hAnsi="GHEA Grapalat" w:cs="Sylfaen"/>
                <w:color w:val="000000" w:themeColor="text1"/>
                <w:sz w:val="20"/>
                <w:szCs w:val="20"/>
                <w:lang w:val="hy-AM"/>
              </w:rPr>
              <w:t>դրանց</w:t>
            </w:r>
            <w:r w:rsidRPr="00836FD0">
              <w:rPr>
                <w:rFonts w:ascii="GHEA Grapalat" w:hAnsi="GHEA Grapalat" w:cs="Arial"/>
                <w:color w:val="000000" w:themeColor="text1"/>
                <w:sz w:val="20"/>
                <w:szCs w:val="20"/>
                <w:lang w:val="hy-AM"/>
              </w:rPr>
              <w:t xml:space="preserve"> </w:t>
            </w:r>
            <w:r w:rsidRPr="00836FD0">
              <w:rPr>
                <w:rFonts w:ascii="GHEA Grapalat" w:hAnsi="GHEA Grapalat" w:cs="Sylfaen"/>
                <w:color w:val="000000" w:themeColor="text1"/>
                <w:sz w:val="20"/>
                <w:szCs w:val="20"/>
                <w:lang w:val="hy-AM"/>
              </w:rPr>
              <w:t>համարները</w:t>
            </w:r>
            <w:r w:rsidRPr="00836FD0">
              <w:rPr>
                <w:rFonts w:ascii="GHEA Grapalat" w:hAnsi="GHEA Grapalat" w:cs="Arial"/>
                <w:color w:val="000000" w:themeColor="text1"/>
                <w:sz w:val="20"/>
                <w:szCs w:val="20"/>
                <w:lang w:val="hy-AM"/>
              </w:rPr>
              <w:t>,</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lang w:val="hy-AM"/>
              </w:rPr>
              <w:t>պ</w:t>
            </w:r>
            <w:r w:rsidRPr="00836FD0">
              <w:rPr>
                <w:rFonts w:ascii="GHEA Grapalat" w:hAnsi="GHEA Grapalat" w:cs="Sylfaen"/>
                <w:color w:val="000000" w:themeColor="text1"/>
                <w:sz w:val="20"/>
                <w:szCs w:val="20"/>
              </w:rPr>
              <w:t xml:space="preserve">այմանագրի </w:t>
            </w:r>
            <w:r w:rsidRPr="00836FD0">
              <w:rPr>
                <w:rFonts w:ascii="GHEA Grapalat" w:hAnsi="GHEA Grapalat" w:cs="Arial"/>
                <w:color w:val="000000" w:themeColor="text1"/>
                <w:sz w:val="20"/>
                <w:szCs w:val="20"/>
              </w:rPr>
              <w:t xml:space="preserve"> </w:t>
            </w:r>
            <w:r w:rsidRPr="00836FD0">
              <w:rPr>
                <w:rFonts w:ascii="GHEA Grapalat" w:hAnsi="GHEA Grapalat" w:cs="Sylfaen"/>
                <w:color w:val="000000" w:themeColor="text1"/>
                <w:sz w:val="20"/>
                <w:szCs w:val="20"/>
              </w:rPr>
              <w:t>ծածկագիրը</w:t>
            </w:r>
            <w:r w:rsidRPr="00836FD0">
              <w:rPr>
                <w:rFonts w:ascii="GHEA Grapalat" w:hAnsi="GHEA Grapalat" w:cs="Arial"/>
                <w:color w:val="000000" w:themeColor="text1"/>
                <w:sz w:val="20"/>
                <w:szCs w:val="20"/>
                <w:lang w:val="hy-AM"/>
              </w:rPr>
              <w:t xml:space="preserve"> որի հիման վրա կատարվում է  գանձումը</w:t>
            </w:r>
            <w:r w:rsidRPr="00836FD0">
              <w:rPr>
                <w:rFonts w:ascii="GHEA Grapalat" w:hAnsi="GHEA Grapalat" w:cs="Arial"/>
                <w:color w:val="000000" w:themeColor="text1"/>
                <w:sz w:val="20"/>
                <w:szCs w:val="20"/>
              </w:rPr>
              <w:t>)</w:t>
            </w:r>
            <w:r w:rsidRPr="00836FD0">
              <w:rPr>
                <w:rFonts w:ascii="GHEA Grapalat" w:hAnsi="GHEA Grapalat" w:cs="Sylfaen"/>
                <w:color w:val="000000" w:themeColor="text1"/>
                <w:sz w:val="20"/>
                <w:szCs w:val="20"/>
              </w:rPr>
              <w:t>`</w:t>
            </w:r>
          </w:p>
          <w:p w14:paraId="21BC45D0" w14:textId="77777777" w:rsidR="00334B2F" w:rsidRPr="00836FD0" w:rsidRDefault="00334B2F" w:rsidP="000248A3">
            <w:pPr>
              <w:rPr>
                <w:rFonts w:ascii="GHEA Grapalat" w:hAnsi="GHEA Grapalat" w:cs="Arial"/>
                <w:color w:val="000000" w:themeColor="text1"/>
                <w:sz w:val="20"/>
                <w:szCs w:val="20"/>
              </w:rPr>
            </w:pPr>
          </w:p>
        </w:tc>
      </w:tr>
      <w:tr w:rsidR="00836FD0" w:rsidRPr="00836FD0" w14:paraId="608FC74D" w14:textId="77777777" w:rsidTr="000248A3">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36FD0" w:rsidRDefault="00334B2F" w:rsidP="000248A3">
            <w:pPr>
              <w:rPr>
                <w:rFonts w:ascii="GHEA Grapalat" w:hAnsi="GHEA Grapalat" w:cs="Arial"/>
                <w:color w:val="000000" w:themeColor="text1"/>
                <w:sz w:val="20"/>
                <w:szCs w:val="20"/>
                <w:lang w:val="hy-AM"/>
              </w:rPr>
            </w:pPr>
          </w:p>
        </w:tc>
      </w:tr>
      <w:tr w:rsidR="00836FD0" w:rsidRPr="00836FD0" w14:paraId="05C1BFD5" w14:textId="77777777" w:rsidTr="000248A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36FD0" w:rsidRDefault="00334B2F" w:rsidP="000248A3">
            <w:pPr>
              <w:rPr>
                <w:rFonts w:ascii="GHEA Grapalat" w:hAnsi="GHEA Grapalat" w:cs="Sylfaen"/>
                <w:color w:val="000000" w:themeColor="text1"/>
                <w:sz w:val="20"/>
                <w:szCs w:val="20"/>
                <w:lang w:val="hy-AM"/>
              </w:rPr>
            </w:pPr>
            <w:r w:rsidRPr="00836FD0">
              <w:rPr>
                <w:rFonts w:ascii="GHEA Grapalat" w:hAnsi="GHEA Grapalat" w:cs="Sylfaen"/>
                <w:color w:val="000000" w:themeColor="text1"/>
                <w:sz w:val="20"/>
                <w:szCs w:val="20"/>
                <w:lang w:val="hy-AM"/>
              </w:rPr>
              <w:t>19. Վճարման պայմանները՝                                &lt;ակցեպտավորված վճարում&gt;</w:t>
            </w:r>
          </w:p>
          <w:p w14:paraId="064AFC67" w14:textId="77777777" w:rsidR="00334B2F" w:rsidRPr="00836FD0" w:rsidRDefault="00334B2F" w:rsidP="000248A3">
            <w:pPr>
              <w:rPr>
                <w:rFonts w:ascii="GHEA Grapalat" w:hAnsi="GHEA Grapalat" w:cs="Sylfaen"/>
                <w:color w:val="000000" w:themeColor="text1"/>
                <w:sz w:val="20"/>
                <w:szCs w:val="20"/>
                <w:lang w:val="ru-RU"/>
              </w:rPr>
            </w:pPr>
          </w:p>
        </w:tc>
      </w:tr>
      <w:tr w:rsidR="00836FD0" w:rsidRPr="00836FD0" w14:paraId="0FB65BFA" w14:textId="77777777" w:rsidTr="000248A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lang w:val="hy-AM"/>
              </w:rPr>
              <w:t xml:space="preserve">20. Առդիր էջերի քանակը՝    </w:t>
            </w:r>
            <w:r w:rsidRPr="00836FD0">
              <w:rPr>
                <w:rFonts w:ascii="GHEA Grapalat" w:hAnsi="GHEA Grapalat" w:cs="Arial"/>
                <w:color w:val="000000" w:themeColor="text1"/>
                <w:sz w:val="20"/>
                <w:szCs w:val="20"/>
              </w:rPr>
              <w:t xml:space="preserve">--- </w:t>
            </w:r>
            <w:r w:rsidRPr="00836FD0">
              <w:rPr>
                <w:rFonts w:ascii="GHEA Grapalat" w:hAnsi="GHEA Grapalat" w:cs="Arial"/>
                <w:color w:val="000000" w:themeColor="text1"/>
                <w:sz w:val="20"/>
                <w:szCs w:val="20"/>
                <w:lang w:val="hy-AM"/>
              </w:rPr>
              <w:t xml:space="preserve">    </w:t>
            </w:r>
            <w:r w:rsidRPr="00836FD0">
              <w:rPr>
                <w:rFonts w:ascii="GHEA Grapalat" w:hAnsi="GHEA Grapalat" w:cs="Sylfaen"/>
                <w:color w:val="000000" w:themeColor="text1"/>
                <w:sz w:val="20"/>
                <w:szCs w:val="20"/>
              </w:rPr>
              <w:t>էջ</w:t>
            </w:r>
          </w:p>
          <w:p w14:paraId="290A6AF7" w14:textId="77777777" w:rsidR="00334B2F" w:rsidRPr="00836FD0" w:rsidRDefault="00334B2F" w:rsidP="000248A3">
            <w:pPr>
              <w:rPr>
                <w:rFonts w:ascii="GHEA Grapalat" w:hAnsi="GHEA Grapalat" w:cs="Sylfaen"/>
                <w:color w:val="000000" w:themeColor="text1"/>
                <w:sz w:val="20"/>
                <w:szCs w:val="20"/>
                <w:lang w:val="hy-AM"/>
              </w:rPr>
            </w:pPr>
          </w:p>
        </w:tc>
      </w:tr>
      <w:tr w:rsidR="00836FD0" w:rsidRPr="00836FD0" w14:paraId="27A421AC" w14:textId="77777777" w:rsidTr="000248A3">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36FD0" w:rsidRDefault="00334B2F" w:rsidP="000248A3">
            <w:pPr>
              <w:rPr>
                <w:rFonts w:ascii="GHEA Grapalat" w:hAnsi="GHEA Grapalat" w:cs="Sylfaen"/>
                <w:color w:val="000000" w:themeColor="text1"/>
                <w:sz w:val="20"/>
                <w:szCs w:val="20"/>
              </w:rPr>
            </w:pPr>
            <w:r w:rsidRPr="00836FD0">
              <w:rPr>
                <w:rFonts w:ascii="Courier New" w:hAnsi="Courier New" w:cs="Courier New"/>
                <w:color w:val="000000" w:themeColor="text1"/>
                <w:sz w:val="20"/>
                <w:szCs w:val="20"/>
              </w:rPr>
              <w:t> </w:t>
            </w:r>
            <w:r w:rsidRPr="00836FD0">
              <w:rPr>
                <w:rFonts w:ascii="GHEA Grapalat" w:hAnsi="GHEA Grapalat" w:cs="Arial"/>
                <w:color w:val="000000" w:themeColor="text1"/>
                <w:sz w:val="20"/>
                <w:szCs w:val="20"/>
                <w:lang w:val="hy-AM"/>
              </w:rPr>
              <w:t>22</w:t>
            </w:r>
            <w:r w:rsidRPr="00836FD0">
              <w:rPr>
                <w:rFonts w:ascii="GHEA Grapalat" w:hAnsi="GHEA Grapalat" w:cs="Arial"/>
                <w:color w:val="000000" w:themeColor="text1"/>
                <w:sz w:val="20"/>
                <w:szCs w:val="20"/>
              </w:rPr>
              <w:t>.</w:t>
            </w:r>
            <w:r w:rsidRPr="00836FD0">
              <w:rPr>
                <w:rFonts w:ascii="GHEA Grapalat" w:hAnsi="GHEA Grapalat" w:cs="Sylfaen"/>
                <w:color w:val="000000" w:themeColor="text1"/>
                <w:sz w:val="20"/>
                <w:szCs w:val="20"/>
              </w:rPr>
              <w:t>ա. Շահառուի ստորագրությունները</w:t>
            </w:r>
          </w:p>
          <w:p w14:paraId="4B4E85C1" w14:textId="77777777" w:rsidR="00334B2F" w:rsidRPr="00836FD0" w:rsidRDefault="00334B2F" w:rsidP="000248A3">
            <w:pPr>
              <w:rPr>
                <w:rFonts w:ascii="GHEA Grapalat" w:hAnsi="GHEA Grapalat" w:cs="Sylfaen"/>
                <w:color w:val="000000" w:themeColor="text1"/>
                <w:sz w:val="20"/>
                <w:szCs w:val="20"/>
              </w:rPr>
            </w:pPr>
          </w:p>
          <w:p w14:paraId="1E6E1FB9" w14:textId="77777777" w:rsidR="00334B2F" w:rsidRPr="00836FD0" w:rsidRDefault="00334B2F" w:rsidP="000248A3">
            <w:pPr>
              <w:jc w:val="right"/>
              <w:rPr>
                <w:rFonts w:ascii="GHEA Grapalat" w:hAnsi="GHEA Grapalat" w:cs="Tahoma"/>
                <w:color w:val="000000" w:themeColor="text1"/>
                <w:sz w:val="20"/>
                <w:szCs w:val="20"/>
              </w:rPr>
            </w:pPr>
            <w:r w:rsidRPr="00836FD0">
              <w:rPr>
                <w:rFonts w:ascii="GHEA Grapalat" w:hAnsi="GHEA Grapalat" w:cs="Tahoma"/>
                <w:color w:val="000000" w:themeColor="text1"/>
                <w:sz w:val="20"/>
                <w:szCs w:val="20"/>
              </w:rPr>
              <w:t>/____________________/</w:t>
            </w:r>
          </w:p>
          <w:p w14:paraId="01C3B12F" w14:textId="77777777" w:rsidR="00334B2F" w:rsidRPr="00836FD0" w:rsidRDefault="00334B2F" w:rsidP="000248A3">
            <w:pPr>
              <w:rPr>
                <w:rFonts w:ascii="GHEA Grapalat" w:hAnsi="GHEA Grapalat" w:cs="Tahoma"/>
                <w:color w:val="000000" w:themeColor="text1"/>
                <w:sz w:val="20"/>
                <w:szCs w:val="20"/>
              </w:rPr>
            </w:pPr>
          </w:p>
          <w:p w14:paraId="4B711BA9" w14:textId="77777777" w:rsidR="00334B2F" w:rsidRPr="00836FD0" w:rsidRDefault="00334B2F" w:rsidP="000248A3">
            <w:pPr>
              <w:rPr>
                <w:rFonts w:ascii="GHEA Grapalat" w:hAnsi="GHEA Grapalat" w:cs="Sylfaen"/>
                <w:color w:val="000000" w:themeColor="text1"/>
                <w:sz w:val="20"/>
                <w:szCs w:val="20"/>
              </w:rPr>
            </w:pPr>
          </w:p>
          <w:p w14:paraId="4D3EF617" w14:textId="77777777" w:rsidR="00334B2F" w:rsidRPr="00836FD0" w:rsidRDefault="00334B2F" w:rsidP="000248A3">
            <w:pPr>
              <w:jc w:val="right"/>
              <w:rPr>
                <w:rFonts w:ascii="GHEA Grapalat" w:hAnsi="GHEA Grapalat" w:cs="Sylfaen"/>
                <w:color w:val="000000" w:themeColor="text1"/>
                <w:sz w:val="20"/>
                <w:szCs w:val="20"/>
              </w:rPr>
            </w:pPr>
            <w:r w:rsidRPr="00836FD0">
              <w:rPr>
                <w:rFonts w:ascii="GHEA Grapalat" w:hAnsi="GHEA Grapalat" w:cs="Tahoma"/>
                <w:color w:val="000000" w:themeColor="text1"/>
                <w:sz w:val="20"/>
                <w:szCs w:val="20"/>
              </w:rPr>
              <w:t>/____________________/</w:t>
            </w:r>
          </w:p>
          <w:p w14:paraId="0373BD15" w14:textId="77777777" w:rsidR="00334B2F" w:rsidRPr="00836FD0" w:rsidRDefault="00334B2F" w:rsidP="000248A3">
            <w:pPr>
              <w:rPr>
                <w:rFonts w:ascii="GHEA Grapalat" w:hAnsi="GHEA Grapalat" w:cs="Sylfaen"/>
                <w:color w:val="000000" w:themeColor="text1"/>
                <w:sz w:val="20"/>
                <w:szCs w:val="20"/>
              </w:rPr>
            </w:pPr>
          </w:p>
          <w:p w14:paraId="0A297140"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lang w:val="hy-AM"/>
              </w:rPr>
              <w:t>22</w:t>
            </w:r>
            <w:r w:rsidRPr="00836FD0">
              <w:rPr>
                <w:rFonts w:ascii="GHEA Grapalat" w:hAnsi="GHEA Grapalat" w:cs="Sylfaen"/>
                <w:color w:val="000000" w:themeColor="text1"/>
                <w:sz w:val="20"/>
                <w:szCs w:val="20"/>
              </w:rPr>
              <w:t>.բ.</w:t>
            </w:r>
          </w:p>
          <w:p w14:paraId="72EA5493"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                                                                             Կ.Տ.</w:t>
            </w:r>
          </w:p>
          <w:p w14:paraId="22BB91AD" w14:textId="77777777" w:rsidR="00334B2F" w:rsidRPr="00836FD0" w:rsidRDefault="00334B2F" w:rsidP="000248A3">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Arial"/>
                <w:color w:val="000000" w:themeColor="text1"/>
                <w:sz w:val="20"/>
                <w:szCs w:val="20"/>
                <w:lang w:val="hy-AM"/>
              </w:rPr>
              <w:t>2</w:t>
            </w:r>
            <w:r w:rsidRPr="00836FD0">
              <w:rPr>
                <w:rFonts w:ascii="GHEA Grapalat" w:hAnsi="GHEA Grapalat" w:cs="Arial"/>
                <w:color w:val="000000" w:themeColor="text1"/>
                <w:sz w:val="20"/>
                <w:szCs w:val="20"/>
              </w:rPr>
              <w:t>1.</w:t>
            </w:r>
            <w:r w:rsidRPr="00836FD0">
              <w:rPr>
                <w:rFonts w:ascii="GHEA Grapalat" w:hAnsi="GHEA Grapalat" w:cs="Sylfaen"/>
                <w:color w:val="000000" w:themeColor="text1"/>
                <w:sz w:val="20"/>
                <w:szCs w:val="20"/>
              </w:rPr>
              <w:t xml:space="preserve">ա. </w:t>
            </w:r>
            <w:r w:rsidRPr="00836FD0">
              <w:rPr>
                <w:rFonts w:ascii="Courier New" w:hAnsi="Courier New" w:cs="Courier New"/>
                <w:color w:val="000000" w:themeColor="text1"/>
                <w:sz w:val="20"/>
                <w:szCs w:val="20"/>
              </w:rPr>
              <w:t> </w:t>
            </w:r>
            <w:r w:rsidRPr="00836FD0">
              <w:rPr>
                <w:rFonts w:ascii="GHEA Grapalat" w:hAnsi="GHEA Grapalat" w:cs="Sylfaen"/>
                <w:color w:val="000000" w:themeColor="text1"/>
                <w:sz w:val="20"/>
                <w:szCs w:val="20"/>
              </w:rPr>
              <w:t>Վճարողի ստորագրությունները`</w:t>
            </w:r>
          </w:p>
          <w:p w14:paraId="251319B8" w14:textId="77777777" w:rsidR="00334B2F" w:rsidRPr="00836FD0" w:rsidRDefault="00334B2F" w:rsidP="000248A3">
            <w:pPr>
              <w:jc w:val="right"/>
              <w:rPr>
                <w:rFonts w:ascii="GHEA Grapalat" w:hAnsi="GHEA Grapalat" w:cs="Sylfaen"/>
                <w:color w:val="000000" w:themeColor="text1"/>
                <w:sz w:val="20"/>
                <w:szCs w:val="20"/>
              </w:rPr>
            </w:pPr>
          </w:p>
          <w:p w14:paraId="68CE6E0D"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Tahoma"/>
                <w:color w:val="000000" w:themeColor="text1"/>
                <w:sz w:val="20"/>
                <w:szCs w:val="20"/>
              </w:rPr>
              <w:t xml:space="preserve">                                               /____________________/</w:t>
            </w:r>
          </w:p>
          <w:p w14:paraId="5260CA21" w14:textId="77777777" w:rsidR="00334B2F" w:rsidRPr="00836FD0" w:rsidRDefault="00334B2F" w:rsidP="000248A3">
            <w:pPr>
              <w:jc w:val="right"/>
              <w:rPr>
                <w:rFonts w:ascii="GHEA Grapalat" w:hAnsi="GHEA Grapalat" w:cs="Tahoma"/>
                <w:color w:val="000000" w:themeColor="text1"/>
                <w:sz w:val="20"/>
                <w:szCs w:val="20"/>
              </w:rPr>
            </w:pPr>
          </w:p>
          <w:p w14:paraId="663732EC" w14:textId="77777777" w:rsidR="00334B2F" w:rsidRPr="00836FD0" w:rsidRDefault="00334B2F" w:rsidP="000248A3">
            <w:pPr>
              <w:jc w:val="right"/>
              <w:rPr>
                <w:rFonts w:ascii="GHEA Grapalat" w:hAnsi="GHEA Grapalat" w:cs="Tahoma"/>
                <w:color w:val="000000" w:themeColor="text1"/>
                <w:sz w:val="20"/>
                <w:szCs w:val="20"/>
              </w:rPr>
            </w:pPr>
          </w:p>
          <w:p w14:paraId="6EA966E4" w14:textId="77777777" w:rsidR="00334B2F" w:rsidRPr="00836FD0" w:rsidRDefault="00334B2F" w:rsidP="000248A3">
            <w:pPr>
              <w:jc w:val="right"/>
              <w:rPr>
                <w:rFonts w:ascii="GHEA Grapalat" w:hAnsi="GHEA Grapalat" w:cs="Sylfaen"/>
                <w:color w:val="000000" w:themeColor="text1"/>
                <w:sz w:val="20"/>
                <w:szCs w:val="20"/>
              </w:rPr>
            </w:pPr>
            <w:r w:rsidRPr="00836FD0">
              <w:rPr>
                <w:rFonts w:ascii="GHEA Grapalat" w:hAnsi="GHEA Grapalat" w:cs="Tahoma"/>
                <w:color w:val="000000" w:themeColor="text1"/>
                <w:sz w:val="20"/>
                <w:szCs w:val="20"/>
              </w:rPr>
              <w:t>/____________________/</w:t>
            </w:r>
          </w:p>
          <w:p w14:paraId="73DD2CE4" w14:textId="77777777" w:rsidR="00334B2F" w:rsidRPr="00836FD0" w:rsidRDefault="00334B2F" w:rsidP="000248A3">
            <w:pPr>
              <w:jc w:val="right"/>
              <w:rPr>
                <w:rFonts w:ascii="GHEA Grapalat" w:hAnsi="GHEA Grapalat" w:cs="Sylfaen"/>
                <w:color w:val="000000" w:themeColor="text1"/>
                <w:sz w:val="20"/>
                <w:szCs w:val="20"/>
              </w:rPr>
            </w:pPr>
          </w:p>
          <w:p w14:paraId="07100E9C" w14:textId="77777777" w:rsidR="00334B2F" w:rsidRPr="00836FD0" w:rsidRDefault="00334B2F" w:rsidP="000248A3">
            <w:pPr>
              <w:jc w:val="right"/>
              <w:rPr>
                <w:rFonts w:ascii="GHEA Grapalat" w:hAnsi="GHEA Grapalat" w:cs="Sylfaen"/>
                <w:color w:val="000000" w:themeColor="text1"/>
                <w:sz w:val="20"/>
                <w:szCs w:val="20"/>
              </w:rPr>
            </w:pPr>
            <w:r w:rsidRPr="00836FD0">
              <w:rPr>
                <w:rFonts w:ascii="GHEA Grapalat" w:hAnsi="GHEA Grapalat" w:cs="Sylfaen"/>
                <w:color w:val="000000" w:themeColor="text1"/>
                <w:sz w:val="20"/>
                <w:szCs w:val="20"/>
                <w:lang w:val="hy-AM"/>
              </w:rPr>
              <w:t>2</w:t>
            </w:r>
            <w:r w:rsidRPr="00836FD0">
              <w:rPr>
                <w:rFonts w:ascii="GHEA Grapalat" w:hAnsi="GHEA Grapalat" w:cs="Sylfaen"/>
                <w:color w:val="000000" w:themeColor="text1"/>
                <w:sz w:val="20"/>
                <w:szCs w:val="20"/>
              </w:rPr>
              <w:t>1.բ.                                                                    Կ.Տ.</w:t>
            </w:r>
          </w:p>
          <w:p w14:paraId="0E0D19D1" w14:textId="77777777" w:rsidR="00334B2F" w:rsidRPr="00836FD0" w:rsidRDefault="00334B2F" w:rsidP="000248A3">
            <w:pPr>
              <w:jc w:val="right"/>
              <w:rPr>
                <w:rFonts w:ascii="GHEA Grapalat" w:hAnsi="GHEA Grapalat" w:cs="Sylfaen"/>
                <w:color w:val="000000" w:themeColor="text1"/>
                <w:sz w:val="20"/>
                <w:szCs w:val="20"/>
              </w:rPr>
            </w:pPr>
          </w:p>
        </w:tc>
      </w:tr>
      <w:tr w:rsidR="00836FD0" w:rsidRPr="00836FD0" w14:paraId="4C3C4EFA" w14:textId="77777777" w:rsidTr="000248A3">
        <w:trPr>
          <w:trHeight w:val="2058"/>
          <w:jc w:val="center"/>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36FD0" w:rsidRDefault="00334B2F" w:rsidP="000248A3">
            <w:pPr>
              <w:rPr>
                <w:rFonts w:ascii="GHEA Grapalat" w:hAnsi="GHEA Grapalat" w:cs="Tahoma"/>
                <w:color w:val="000000" w:themeColor="text1"/>
                <w:sz w:val="20"/>
                <w:szCs w:val="20"/>
              </w:rPr>
            </w:pPr>
            <w:r w:rsidRPr="00836FD0">
              <w:rPr>
                <w:rFonts w:ascii="GHEA Grapalat" w:hAnsi="GHEA Grapalat" w:cs="Tahoma"/>
                <w:color w:val="000000" w:themeColor="text1"/>
                <w:sz w:val="20"/>
                <w:szCs w:val="20"/>
              </w:rPr>
              <w:t>2</w:t>
            </w:r>
            <w:r w:rsidRPr="00836FD0">
              <w:rPr>
                <w:rFonts w:ascii="GHEA Grapalat" w:hAnsi="GHEA Grapalat" w:cs="Tahoma"/>
                <w:color w:val="000000" w:themeColor="text1"/>
                <w:sz w:val="20"/>
                <w:szCs w:val="20"/>
                <w:lang w:val="hy-AM"/>
              </w:rPr>
              <w:t>4</w:t>
            </w:r>
            <w:r w:rsidRPr="00836FD0">
              <w:rPr>
                <w:rFonts w:ascii="GHEA Grapalat" w:hAnsi="GHEA Grapalat" w:cs="Tahoma"/>
                <w:color w:val="000000" w:themeColor="text1"/>
                <w:sz w:val="20"/>
                <w:szCs w:val="20"/>
              </w:rPr>
              <w:t xml:space="preserve">.ա.   </w:t>
            </w:r>
            <w:r w:rsidRPr="00836FD0">
              <w:rPr>
                <w:rFonts w:ascii="GHEA Grapalat" w:hAnsi="GHEA Grapalat" w:cs="Tahoma"/>
                <w:color w:val="000000" w:themeColor="text1"/>
                <w:sz w:val="20"/>
                <w:szCs w:val="20"/>
                <w:lang w:val="hy-AM"/>
              </w:rPr>
              <w:t>Շահառուին  սպասարկող ֆինանսական կազմակերպություն</w:t>
            </w:r>
            <w:r w:rsidRPr="00836FD0">
              <w:rPr>
                <w:rFonts w:ascii="GHEA Grapalat" w:hAnsi="GHEA Grapalat" w:cs="Tahoma"/>
                <w:color w:val="000000" w:themeColor="text1"/>
                <w:sz w:val="20"/>
                <w:szCs w:val="20"/>
              </w:rPr>
              <w:t xml:space="preserve"> </w:t>
            </w:r>
          </w:p>
          <w:p w14:paraId="1BB27224" w14:textId="77777777" w:rsidR="00334B2F" w:rsidRPr="00836FD0" w:rsidRDefault="00334B2F" w:rsidP="000248A3">
            <w:pPr>
              <w:rPr>
                <w:rFonts w:ascii="GHEA Grapalat" w:hAnsi="GHEA Grapalat" w:cs="Tahoma"/>
                <w:color w:val="000000" w:themeColor="text1"/>
                <w:sz w:val="20"/>
                <w:szCs w:val="20"/>
                <w:lang w:val="hy-AM"/>
              </w:rPr>
            </w:pPr>
            <w:r w:rsidRPr="00836FD0">
              <w:rPr>
                <w:rFonts w:ascii="GHEA Grapalat" w:hAnsi="GHEA Grapalat" w:cs="Tahoma"/>
                <w:color w:val="000000" w:themeColor="text1"/>
                <w:sz w:val="20"/>
                <w:szCs w:val="20"/>
              </w:rPr>
              <w:t xml:space="preserve">                             </w:t>
            </w:r>
            <w:r w:rsidRPr="00836FD0">
              <w:rPr>
                <w:rFonts w:ascii="GHEA Grapalat" w:hAnsi="GHEA Grapalat" w:cs="Tahoma"/>
                <w:color w:val="000000" w:themeColor="text1"/>
                <w:sz w:val="20"/>
                <w:szCs w:val="20"/>
                <w:lang w:val="hy-AM"/>
              </w:rPr>
              <w:t xml:space="preserve">                 </w:t>
            </w:r>
          </w:p>
          <w:p w14:paraId="27D19B48" w14:textId="77777777" w:rsidR="00334B2F" w:rsidRPr="00836FD0" w:rsidRDefault="00334B2F" w:rsidP="000248A3">
            <w:pPr>
              <w:rPr>
                <w:rFonts w:ascii="GHEA Grapalat" w:hAnsi="GHEA Grapalat" w:cs="Tahoma"/>
                <w:color w:val="000000" w:themeColor="text1"/>
                <w:sz w:val="20"/>
                <w:szCs w:val="20"/>
              </w:rPr>
            </w:pPr>
            <w:r w:rsidRPr="00836FD0">
              <w:rPr>
                <w:rFonts w:ascii="GHEA Grapalat" w:hAnsi="GHEA Grapalat" w:cs="Tahoma"/>
                <w:color w:val="000000" w:themeColor="text1"/>
                <w:sz w:val="20"/>
                <w:szCs w:val="20"/>
                <w:lang w:val="hy-AM"/>
              </w:rPr>
              <w:t xml:space="preserve">                                                 </w:t>
            </w:r>
            <w:r w:rsidRPr="00836FD0">
              <w:rPr>
                <w:rFonts w:ascii="GHEA Grapalat" w:hAnsi="GHEA Grapalat" w:cs="Tahoma"/>
                <w:color w:val="000000" w:themeColor="text1"/>
                <w:sz w:val="20"/>
                <w:szCs w:val="20"/>
              </w:rPr>
              <w:t xml:space="preserve">   /____________________/</w:t>
            </w:r>
          </w:p>
          <w:p w14:paraId="2F3EE895"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  </w:t>
            </w:r>
          </w:p>
          <w:p w14:paraId="1B6D644A"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                                                       /ստորագրություն/</w:t>
            </w:r>
          </w:p>
          <w:p w14:paraId="4EAD1B49" w14:textId="77777777" w:rsidR="00334B2F" w:rsidRPr="00836FD0" w:rsidRDefault="00334B2F" w:rsidP="000248A3">
            <w:pPr>
              <w:rPr>
                <w:rFonts w:ascii="GHEA Grapalat" w:hAnsi="GHEA Grapalat" w:cs="Tahoma"/>
                <w:color w:val="000000" w:themeColor="text1"/>
                <w:sz w:val="20"/>
                <w:szCs w:val="20"/>
              </w:rPr>
            </w:pPr>
          </w:p>
          <w:p w14:paraId="61FCA665" w14:textId="77777777" w:rsidR="00334B2F" w:rsidRPr="00836FD0" w:rsidRDefault="00334B2F" w:rsidP="000248A3">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36FD0" w:rsidRDefault="00334B2F" w:rsidP="000248A3">
            <w:pPr>
              <w:rPr>
                <w:rFonts w:ascii="GHEA Grapalat" w:hAnsi="GHEA Grapalat" w:cs="Tahoma"/>
                <w:color w:val="000000" w:themeColor="text1"/>
                <w:sz w:val="20"/>
                <w:szCs w:val="20"/>
              </w:rPr>
            </w:pPr>
            <w:r w:rsidRPr="00836FD0">
              <w:rPr>
                <w:rFonts w:ascii="GHEA Grapalat" w:hAnsi="GHEA Grapalat" w:cs="Tahoma"/>
                <w:color w:val="000000" w:themeColor="text1"/>
                <w:sz w:val="20"/>
                <w:szCs w:val="20"/>
              </w:rPr>
              <w:t>2</w:t>
            </w:r>
            <w:r w:rsidRPr="00836FD0">
              <w:rPr>
                <w:rFonts w:ascii="GHEA Grapalat" w:hAnsi="GHEA Grapalat" w:cs="Tahoma"/>
                <w:color w:val="000000" w:themeColor="text1"/>
                <w:sz w:val="20"/>
                <w:szCs w:val="20"/>
                <w:lang w:val="hy-AM"/>
              </w:rPr>
              <w:t>3</w:t>
            </w:r>
            <w:r w:rsidRPr="00836FD0">
              <w:rPr>
                <w:rFonts w:ascii="GHEA Grapalat" w:hAnsi="GHEA Grapalat" w:cs="Tahoma"/>
                <w:color w:val="000000" w:themeColor="text1"/>
                <w:sz w:val="20"/>
                <w:szCs w:val="20"/>
              </w:rPr>
              <w:t xml:space="preserve">.ա.   </w:t>
            </w:r>
            <w:r w:rsidRPr="00836FD0">
              <w:rPr>
                <w:rFonts w:ascii="GHEA Grapalat" w:hAnsi="GHEA Grapalat" w:cs="Tahoma"/>
                <w:color w:val="000000" w:themeColor="text1"/>
                <w:sz w:val="20"/>
                <w:szCs w:val="20"/>
                <w:lang w:val="hy-AM"/>
              </w:rPr>
              <w:t>Վճարողին  սպասարկող ֆինանսական կազմակերպություն</w:t>
            </w:r>
            <w:r w:rsidRPr="00836FD0">
              <w:rPr>
                <w:rFonts w:ascii="GHEA Grapalat" w:hAnsi="GHEA Grapalat" w:cs="Tahoma"/>
                <w:color w:val="000000" w:themeColor="text1"/>
                <w:sz w:val="20"/>
                <w:szCs w:val="20"/>
              </w:rPr>
              <w:t xml:space="preserve"> </w:t>
            </w:r>
          </w:p>
          <w:p w14:paraId="6DE1DB15" w14:textId="77777777" w:rsidR="00334B2F" w:rsidRPr="00836FD0" w:rsidRDefault="00334B2F" w:rsidP="000248A3">
            <w:pPr>
              <w:jc w:val="right"/>
              <w:rPr>
                <w:rFonts w:ascii="GHEA Grapalat" w:hAnsi="GHEA Grapalat" w:cs="Tahoma"/>
                <w:color w:val="000000" w:themeColor="text1"/>
                <w:sz w:val="20"/>
                <w:szCs w:val="20"/>
              </w:rPr>
            </w:pPr>
          </w:p>
          <w:p w14:paraId="0C9E9DAF" w14:textId="77777777" w:rsidR="00334B2F" w:rsidRPr="00836FD0" w:rsidRDefault="00334B2F" w:rsidP="000248A3">
            <w:pPr>
              <w:jc w:val="right"/>
              <w:rPr>
                <w:rFonts w:ascii="GHEA Grapalat" w:hAnsi="GHEA Grapalat" w:cs="Tahoma"/>
                <w:color w:val="000000" w:themeColor="text1"/>
                <w:sz w:val="20"/>
                <w:szCs w:val="20"/>
              </w:rPr>
            </w:pPr>
          </w:p>
          <w:p w14:paraId="3C13E92A" w14:textId="77777777" w:rsidR="00334B2F" w:rsidRPr="00836FD0" w:rsidRDefault="00334B2F" w:rsidP="000248A3">
            <w:pPr>
              <w:jc w:val="right"/>
              <w:rPr>
                <w:rFonts w:ascii="GHEA Grapalat" w:hAnsi="GHEA Grapalat" w:cs="Tahoma"/>
                <w:color w:val="000000" w:themeColor="text1"/>
                <w:sz w:val="20"/>
                <w:szCs w:val="20"/>
              </w:rPr>
            </w:pPr>
            <w:r w:rsidRPr="00836FD0">
              <w:rPr>
                <w:rFonts w:ascii="GHEA Grapalat" w:hAnsi="GHEA Grapalat" w:cs="Tahoma"/>
                <w:color w:val="000000" w:themeColor="text1"/>
                <w:sz w:val="20"/>
                <w:szCs w:val="20"/>
              </w:rPr>
              <w:t>/____________________/</w:t>
            </w:r>
          </w:p>
          <w:p w14:paraId="62E4B8A3" w14:textId="77777777" w:rsidR="00334B2F" w:rsidRPr="00836FD0" w:rsidRDefault="00334B2F" w:rsidP="000248A3">
            <w:pPr>
              <w:jc w:val="center"/>
              <w:rPr>
                <w:rFonts w:ascii="GHEA Grapalat" w:hAnsi="GHEA Grapalat" w:cs="Sylfaen"/>
                <w:color w:val="000000" w:themeColor="text1"/>
                <w:sz w:val="20"/>
                <w:szCs w:val="20"/>
              </w:rPr>
            </w:pPr>
            <w:r w:rsidRPr="00836FD0">
              <w:rPr>
                <w:rFonts w:ascii="GHEA Grapalat" w:hAnsi="GHEA Grapalat" w:cs="Tahoma"/>
                <w:color w:val="000000" w:themeColor="text1"/>
                <w:sz w:val="20"/>
                <w:szCs w:val="20"/>
              </w:rPr>
              <w:t xml:space="preserve">                                                   </w:t>
            </w:r>
            <w:r w:rsidRPr="00836FD0">
              <w:rPr>
                <w:rFonts w:ascii="GHEA Grapalat" w:hAnsi="GHEA Grapalat" w:cs="Sylfaen"/>
                <w:color w:val="000000" w:themeColor="text1"/>
                <w:sz w:val="20"/>
                <w:szCs w:val="20"/>
              </w:rPr>
              <w:t>/ստորագրություն/</w:t>
            </w:r>
          </w:p>
          <w:p w14:paraId="7B8C30E2" w14:textId="77777777" w:rsidR="00334B2F" w:rsidRPr="00836FD0" w:rsidRDefault="00334B2F" w:rsidP="000248A3">
            <w:pPr>
              <w:jc w:val="right"/>
              <w:rPr>
                <w:rFonts w:ascii="GHEA Grapalat" w:hAnsi="GHEA Grapalat" w:cs="Arial"/>
                <w:color w:val="000000" w:themeColor="text1"/>
                <w:sz w:val="20"/>
                <w:szCs w:val="20"/>
                <w:lang w:val="hy-AM"/>
              </w:rPr>
            </w:pPr>
          </w:p>
        </w:tc>
      </w:tr>
      <w:tr w:rsidR="00836FD0" w:rsidRPr="00836FD0" w14:paraId="65DE3BDE" w14:textId="77777777" w:rsidTr="000248A3">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lastRenderedPageBreak/>
              <w:t>24.բ.                                                       Կ.Տ.</w:t>
            </w:r>
          </w:p>
          <w:p w14:paraId="09A95723" w14:textId="77777777" w:rsidR="00334B2F" w:rsidRPr="00836FD0" w:rsidRDefault="00334B2F" w:rsidP="000248A3">
            <w:pPr>
              <w:rPr>
                <w:rFonts w:ascii="GHEA Grapalat" w:hAnsi="GHEA Grapalat" w:cs="Sylfaen"/>
                <w:color w:val="000000" w:themeColor="text1"/>
                <w:sz w:val="20"/>
                <w:szCs w:val="20"/>
              </w:rPr>
            </w:pPr>
          </w:p>
          <w:p w14:paraId="408084F3" w14:textId="77777777" w:rsidR="00334B2F" w:rsidRPr="00836FD0" w:rsidRDefault="00334B2F" w:rsidP="000248A3">
            <w:pPr>
              <w:rPr>
                <w:rFonts w:ascii="GHEA Grapalat" w:hAnsi="GHEA Grapalat" w:cs="Sylfaen"/>
                <w:color w:val="000000" w:themeColor="text1"/>
                <w:sz w:val="20"/>
                <w:szCs w:val="20"/>
              </w:rPr>
            </w:pPr>
          </w:p>
          <w:p w14:paraId="1D7930B3"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Tahoma"/>
                <w:color w:val="000000" w:themeColor="text1"/>
                <w:sz w:val="20"/>
                <w:szCs w:val="20"/>
              </w:rPr>
              <w:t xml:space="preserve"> </w:t>
            </w:r>
            <w:r w:rsidRPr="00836FD0">
              <w:rPr>
                <w:rFonts w:ascii="GHEA Grapalat" w:hAnsi="GHEA Grapalat" w:cs="Sylfaen"/>
                <w:color w:val="000000" w:themeColor="text1"/>
                <w:sz w:val="20"/>
                <w:szCs w:val="20"/>
              </w:rPr>
              <w:t>2</w:t>
            </w:r>
            <w:r w:rsidRPr="00836FD0">
              <w:rPr>
                <w:rFonts w:ascii="GHEA Grapalat" w:hAnsi="GHEA Grapalat" w:cs="Sylfaen"/>
                <w:color w:val="000000" w:themeColor="text1"/>
                <w:sz w:val="20"/>
                <w:szCs w:val="20"/>
                <w:lang w:val="hy-AM"/>
              </w:rPr>
              <w:t>4</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գ</w:t>
            </w:r>
            <w:r w:rsidRPr="00836FD0">
              <w:rPr>
                <w:rFonts w:ascii="GHEA Grapalat" w:hAnsi="GHEA Grapalat" w:cs="Tahoma"/>
                <w:color w:val="000000" w:themeColor="text1"/>
                <w:sz w:val="20"/>
                <w:szCs w:val="20"/>
              </w:rPr>
              <w:t xml:space="preserve">                                                 "___" </w:t>
            </w:r>
            <w:r w:rsidRPr="00836FD0">
              <w:rPr>
                <w:rFonts w:ascii="GHEA Grapalat" w:hAnsi="GHEA Grapalat" w:cs="Sylfaen"/>
                <w:color w:val="000000" w:themeColor="text1"/>
                <w:sz w:val="20"/>
                <w:szCs w:val="20"/>
              </w:rPr>
              <w:t xml:space="preserve">___ </w:t>
            </w:r>
            <w:r w:rsidRPr="00836FD0">
              <w:rPr>
                <w:rFonts w:ascii="GHEA Grapalat" w:hAnsi="GHEA Grapalat" w:cs="Tahoma"/>
                <w:color w:val="000000" w:themeColor="text1"/>
                <w:sz w:val="20"/>
                <w:szCs w:val="20"/>
              </w:rPr>
              <w:t xml:space="preserve">20___ </w:t>
            </w:r>
            <w:r w:rsidRPr="00836FD0">
              <w:rPr>
                <w:rFonts w:ascii="GHEA Grapalat" w:hAnsi="GHEA Grapalat" w:cs="Sylfaen"/>
                <w:color w:val="000000" w:themeColor="text1"/>
                <w:sz w:val="20"/>
                <w:szCs w:val="20"/>
              </w:rPr>
              <w:t xml:space="preserve">թ. </w:t>
            </w:r>
          </w:p>
          <w:p w14:paraId="4D4E1560" w14:textId="77777777" w:rsidR="00334B2F" w:rsidRPr="00836FD0" w:rsidRDefault="00334B2F" w:rsidP="000248A3">
            <w:pPr>
              <w:rPr>
                <w:rFonts w:ascii="GHEA Grapalat" w:hAnsi="GHEA Grapalat" w:cs="Sylfaen"/>
                <w:color w:val="000000" w:themeColor="text1"/>
                <w:sz w:val="20"/>
                <w:szCs w:val="20"/>
              </w:rPr>
            </w:pPr>
          </w:p>
          <w:p w14:paraId="4796CF41"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  </w:t>
            </w:r>
          </w:p>
          <w:p w14:paraId="7F99C01C" w14:textId="77777777" w:rsidR="00334B2F" w:rsidRPr="00836FD0" w:rsidRDefault="00334B2F" w:rsidP="000248A3">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23.բ.                                                                 Կ.Տ.    </w:t>
            </w:r>
          </w:p>
          <w:p w14:paraId="6EA3110A" w14:textId="77777777" w:rsidR="00334B2F" w:rsidRPr="00836FD0" w:rsidRDefault="00334B2F" w:rsidP="000248A3">
            <w:pPr>
              <w:rPr>
                <w:rFonts w:ascii="GHEA Grapalat" w:hAnsi="GHEA Grapalat" w:cs="Sylfaen"/>
                <w:color w:val="000000" w:themeColor="text1"/>
                <w:sz w:val="20"/>
                <w:szCs w:val="20"/>
              </w:rPr>
            </w:pPr>
          </w:p>
          <w:p w14:paraId="00D193E3"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 xml:space="preserve">                     </w:t>
            </w:r>
          </w:p>
          <w:p w14:paraId="03232AA2" w14:textId="77777777" w:rsidR="00334B2F" w:rsidRPr="00836FD0" w:rsidRDefault="00334B2F" w:rsidP="000248A3">
            <w:pPr>
              <w:rPr>
                <w:rFonts w:ascii="GHEA Grapalat" w:hAnsi="GHEA Grapalat" w:cs="Sylfaen"/>
                <w:color w:val="000000" w:themeColor="text1"/>
                <w:sz w:val="20"/>
                <w:szCs w:val="20"/>
              </w:rPr>
            </w:pPr>
            <w:r w:rsidRPr="00836FD0">
              <w:rPr>
                <w:rFonts w:ascii="GHEA Grapalat" w:hAnsi="GHEA Grapalat" w:cs="Sylfaen"/>
                <w:color w:val="000000" w:themeColor="text1"/>
                <w:sz w:val="20"/>
                <w:szCs w:val="20"/>
              </w:rPr>
              <w:t>23.</w:t>
            </w:r>
            <w:r w:rsidRPr="00836FD0">
              <w:rPr>
                <w:rFonts w:ascii="GHEA Grapalat" w:hAnsi="GHEA Grapalat" w:cs="Sylfaen"/>
                <w:color w:val="000000" w:themeColor="text1"/>
                <w:sz w:val="20"/>
                <w:szCs w:val="20"/>
                <w:lang w:val="hy-AM"/>
              </w:rPr>
              <w:t>գ</w:t>
            </w:r>
            <w:r w:rsidRPr="00836FD0">
              <w:rPr>
                <w:rFonts w:ascii="GHEA Grapalat" w:hAnsi="GHEA Grapalat" w:cs="Sylfaen"/>
                <w:color w:val="000000" w:themeColor="text1"/>
                <w:sz w:val="20"/>
                <w:szCs w:val="20"/>
              </w:rPr>
              <w:t xml:space="preserve">.Կատարման ամսաթիվը`           </w:t>
            </w:r>
            <w:r w:rsidRPr="00836FD0">
              <w:rPr>
                <w:rFonts w:ascii="GHEA Grapalat" w:hAnsi="GHEA Grapalat" w:cs="Tahoma"/>
                <w:color w:val="000000" w:themeColor="text1"/>
                <w:sz w:val="20"/>
                <w:szCs w:val="20"/>
              </w:rPr>
              <w:t xml:space="preserve">"___" </w:t>
            </w:r>
            <w:r w:rsidRPr="00836FD0">
              <w:rPr>
                <w:rFonts w:ascii="GHEA Grapalat" w:hAnsi="GHEA Grapalat" w:cs="Sylfaen"/>
                <w:color w:val="000000" w:themeColor="text1"/>
                <w:sz w:val="20"/>
                <w:szCs w:val="20"/>
              </w:rPr>
              <w:t xml:space="preserve">___ </w:t>
            </w:r>
            <w:r w:rsidRPr="00836FD0">
              <w:rPr>
                <w:rFonts w:ascii="GHEA Grapalat" w:hAnsi="GHEA Grapalat" w:cs="Tahoma"/>
                <w:color w:val="000000" w:themeColor="text1"/>
                <w:sz w:val="20"/>
                <w:szCs w:val="20"/>
              </w:rPr>
              <w:t>20___</w:t>
            </w:r>
            <w:r w:rsidRPr="00836FD0">
              <w:rPr>
                <w:rFonts w:ascii="GHEA Grapalat" w:hAnsi="GHEA Grapalat" w:cs="Sylfaen"/>
                <w:color w:val="000000" w:themeColor="text1"/>
                <w:sz w:val="20"/>
                <w:szCs w:val="20"/>
              </w:rPr>
              <w:t>թ.</w:t>
            </w:r>
          </w:p>
          <w:p w14:paraId="7727410C" w14:textId="77777777" w:rsidR="00334B2F" w:rsidRPr="00836FD0" w:rsidRDefault="00334B2F" w:rsidP="000248A3">
            <w:pPr>
              <w:rPr>
                <w:rFonts w:ascii="GHEA Grapalat" w:hAnsi="GHEA Grapalat" w:cs="Sylfaen"/>
                <w:color w:val="000000" w:themeColor="text1"/>
                <w:sz w:val="20"/>
                <w:szCs w:val="20"/>
              </w:rPr>
            </w:pPr>
          </w:p>
          <w:p w14:paraId="37F7578A" w14:textId="77777777" w:rsidR="00334B2F" w:rsidRPr="00836FD0" w:rsidRDefault="00334B2F" w:rsidP="000248A3">
            <w:pPr>
              <w:rPr>
                <w:rFonts w:ascii="GHEA Grapalat" w:hAnsi="GHEA Grapalat" w:cs="Sylfaen"/>
                <w:color w:val="000000" w:themeColor="text1"/>
                <w:sz w:val="20"/>
                <w:szCs w:val="20"/>
              </w:rPr>
            </w:pPr>
          </w:p>
          <w:p w14:paraId="26E62320" w14:textId="77777777" w:rsidR="00334B2F" w:rsidRPr="00836FD0" w:rsidRDefault="00334B2F" w:rsidP="000248A3">
            <w:pPr>
              <w:jc w:val="right"/>
              <w:rPr>
                <w:rFonts w:ascii="GHEA Grapalat" w:hAnsi="GHEA Grapalat" w:cs="Arial"/>
                <w:color w:val="000000" w:themeColor="text1"/>
                <w:sz w:val="20"/>
                <w:szCs w:val="20"/>
              </w:rPr>
            </w:pPr>
          </w:p>
        </w:tc>
      </w:tr>
    </w:tbl>
    <w:p w14:paraId="7123B756" w14:textId="77777777" w:rsidR="00334B2F" w:rsidRPr="00836F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23D42E0" w14:textId="77777777" w:rsidR="00334B2F" w:rsidRPr="00836F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33B3CC2" w14:textId="77777777" w:rsidR="00334B2F" w:rsidRPr="00836F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836FD0">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36FD0" w:rsidRDefault="00334B2F" w:rsidP="00334B2F">
      <w:pPr>
        <w:jc w:val="center"/>
        <w:rPr>
          <w:rFonts w:ascii="GHEA Grapalat" w:hAnsi="GHEA Grapalat"/>
          <w:b/>
          <w:color w:val="000000" w:themeColor="text1"/>
          <w:sz w:val="22"/>
          <w:szCs w:val="22"/>
          <w:lang w:val="nl-NL"/>
        </w:rPr>
      </w:pPr>
      <w:r w:rsidRPr="00836FD0">
        <w:rPr>
          <w:rFonts w:ascii="GHEA Grapalat" w:hAnsi="GHEA Grapalat"/>
          <w:b/>
          <w:color w:val="000000" w:themeColor="text1"/>
          <w:lang w:val="hy-AM"/>
        </w:rPr>
        <w:br w:type="page"/>
      </w:r>
      <w:r w:rsidRPr="00836FD0">
        <w:rPr>
          <w:rFonts w:ascii="GHEA Grapalat" w:hAnsi="GHEA Grapalat"/>
          <w:b/>
          <w:color w:val="000000" w:themeColor="text1"/>
          <w:sz w:val="22"/>
          <w:szCs w:val="22"/>
          <w:lang w:val="hy-AM"/>
        </w:rPr>
        <w:lastRenderedPageBreak/>
        <w:t>Վճարման</w:t>
      </w:r>
      <w:r w:rsidRPr="00836FD0">
        <w:rPr>
          <w:rFonts w:ascii="GHEA Grapalat" w:hAnsi="GHEA Grapalat"/>
          <w:b/>
          <w:color w:val="000000" w:themeColor="text1"/>
          <w:sz w:val="22"/>
          <w:szCs w:val="22"/>
          <w:lang w:val="nl-NL"/>
        </w:rPr>
        <w:t xml:space="preserve"> </w:t>
      </w:r>
      <w:r w:rsidRPr="00836FD0">
        <w:rPr>
          <w:rFonts w:ascii="GHEA Grapalat" w:hAnsi="GHEA Grapalat"/>
          <w:b/>
          <w:color w:val="000000" w:themeColor="text1"/>
          <w:sz w:val="22"/>
          <w:szCs w:val="22"/>
          <w:lang w:val="hy-AM"/>
        </w:rPr>
        <w:t>պահանջագրի</w:t>
      </w:r>
      <w:r w:rsidRPr="00836FD0">
        <w:rPr>
          <w:rFonts w:ascii="GHEA Grapalat" w:hAnsi="GHEA Grapalat"/>
          <w:b/>
          <w:color w:val="000000" w:themeColor="text1"/>
          <w:sz w:val="22"/>
          <w:szCs w:val="22"/>
          <w:lang w:val="nl-NL"/>
        </w:rPr>
        <w:t xml:space="preserve"> </w:t>
      </w:r>
      <w:r w:rsidRPr="00836FD0">
        <w:rPr>
          <w:rFonts w:ascii="GHEA Grapalat" w:hAnsi="GHEA Grapalat"/>
          <w:b/>
          <w:color w:val="000000" w:themeColor="text1"/>
          <w:sz w:val="22"/>
          <w:szCs w:val="22"/>
          <w:lang w:val="hy-AM"/>
        </w:rPr>
        <w:t>պարտադիր</w:t>
      </w:r>
      <w:r w:rsidRPr="00836FD0">
        <w:rPr>
          <w:rFonts w:ascii="GHEA Grapalat" w:hAnsi="GHEA Grapalat"/>
          <w:b/>
          <w:color w:val="000000" w:themeColor="text1"/>
          <w:sz w:val="22"/>
          <w:szCs w:val="22"/>
          <w:lang w:val="nl-NL"/>
        </w:rPr>
        <w:t xml:space="preserve"> </w:t>
      </w:r>
      <w:r w:rsidRPr="00836FD0">
        <w:rPr>
          <w:rFonts w:ascii="GHEA Grapalat" w:hAnsi="GHEA Grapalat"/>
          <w:b/>
          <w:color w:val="000000" w:themeColor="text1"/>
          <w:sz w:val="22"/>
          <w:szCs w:val="22"/>
          <w:lang w:val="hy-AM"/>
        </w:rPr>
        <w:t>վավերապայմանները</w:t>
      </w:r>
      <w:r w:rsidRPr="00836FD0">
        <w:rPr>
          <w:rFonts w:ascii="GHEA Grapalat" w:hAnsi="GHEA Grapalat"/>
          <w:b/>
          <w:color w:val="000000" w:themeColor="text1"/>
          <w:sz w:val="22"/>
          <w:szCs w:val="22"/>
          <w:lang w:val="nl-NL"/>
        </w:rPr>
        <w:t xml:space="preserve"> </w:t>
      </w:r>
      <w:r w:rsidRPr="00836FD0">
        <w:rPr>
          <w:rFonts w:ascii="GHEA Grapalat" w:hAnsi="GHEA Grapalat"/>
          <w:b/>
          <w:color w:val="000000" w:themeColor="text1"/>
          <w:sz w:val="22"/>
          <w:szCs w:val="22"/>
          <w:lang w:val="hy-AM"/>
        </w:rPr>
        <w:t>և</w:t>
      </w:r>
      <w:r w:rsidRPr="00836FD0">
        <w:rPr>
          <w:rFonts w:ascii="GHEA Grapalat" w:hAnsi="GHEA Grapalat"/>
          <w:b/>
          <w:color w:val="000000" w:themeColor="text1"/>
          <w:sz w:val="22"/>
          <w:szCs w:val="22"/>
          <w:lang w:val="nl-NL"/>
        </w:rPr>
        <w:t xml:space="preserve"> </w:t>
      </w:r>
      <w:r w:rsidRPr="00836FD0">
        <w:rPr>
          <w:rFonts w:ascii="GHEA Grapalat" w:hAnsi="GHEA Grapalat"/>
          <w:b/>
          <w:color w:val="000000" w:themeColor="text1"/>
          <w:sz w:val="22"/>
          <w:szCs w:val="22"/>
          <w:lang w:val="hy-AM"/>
        </w:rPr>
        <w:t>լրացման</w:t>
      </w:r>
      <w:r w:rsidRPr="00836FD0">
        <w:rPr>
          <w:rFonts w:ascii="GHEA Grapalat" w:hAnsi="GHEA Grapalat"/>
          <w:b/>
          <w:color w:val="000000" w:themeColor="text1"/>
          <w:sz w:val="22"/>
          <w:szCs w:val="22"/>
          <w:lang w:val="nl-NL"/>
        </w:rPr>
        <w:t xml:space="preserve"> </w:t>
      </w:r>
      <w:r w:rsidRPr="00836FD0">
        <w:rPr>
          <w:rFonts w:ascii="GHEA Grapalat" w:hAnsi="GHEA Grapalat"/>
          <w:b/>
          <w:color w:val="000000" w:themeColor="text1"/>
          <w:sz w:val="22"/>
          <w:szCs w:val="22"/>
          <w:lang w:val="hy-AM"/>
        </w:rPr>
        <w:t>ուղեցույցը</w:t>
      </w:r>
    </w:p>
    <w:p w14:paraId="33B25A19" w14:textId="77777777" w:rsidR="00334B2F" w:rsidRPr="00836FD0" w:rsidRDefault="00334B2F" w:rsidP="00334B2F">
      <w:pPr>
        <w:jc w:val="center"/>
        <w:rPr>
          <w:rFonts w:ascii="GHEA Grapalat" w:hAnsi="GHEA Grapalat"/>
          <w:b/>
          <w:color w:val="000000" w:themeColor="text1"/>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6FD0" w:rsidRPr="00836FD0" w14:paraId="52E8A2F1"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36FD0" w:rsidRDefault="00334B2F" w:rsidP="00CB0ADE">
            <w:pPr>
              <w:jc w:val="both"/>
              <w:rPr>
                <w:rFonts w:ascii="GHEA Grapalat" w:hAnsi="GHEA Grapalat"/>
                <w:color w:val="000000" w:themeColor="text1"/>
                <w:sz w:val="20"/>
                <w:szCs w:val="20"/>
              </w:rPr>
            </w:pPr>
            <w:r w:rsidRPr="00836FD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36FD0" w:rsidRDefault="00334B2F"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36FD0" w:rsidRDefault="00334B2F"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Նշված դաշտի/</w:t>
            </w:r>
          </w:p>
          <w:p w14:paraId="17C5AA93" w14:textId="77777777" w:rsidR="00334B2F" w:rsidRPr="00836FD0" w:rsidRDefault="00334B2F"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36FD0" w:rsidRDefault="00334B2F" w:rsidP="00CB0ADE">
            <w:pPr>
              <w:jc w:val="center"/>
              <w:rPr>
                <w:rFonts w:ascii="GHEA Grapalat" w:hAnsi="GHEA Grapalat"/>
                <w:b/>
                <w:color w:val="000000" w:themeColor="text1"/>
                <w:sz w:val="20"/>
                <w:szCs w:val="20"/>
                <w:lang w:val="hy-AM"/>
              </w:rPr>
            </w:pPr>
            <w:r w:rsidRPr="00836FD0">
              <w:rPr>
                <w:rFonts w:ascii="GHEA Grapalat" w:hAnsi="GHEA Grapalat"/>
                <w:b/>
                <w:color w:val="000000" w:themeColor="text1"/>
                <w:sz w:val="20"/>
                <w:szCs w:val="20"/>
              </w:rPr>
              <w:t>Վավերապայմանի լրացման պահանջը</w:t>
            </w:r>
            <w:r w:rsidRPr="00836FD0">
              <w:rPr>
                <w:rFonts w:ascii="GHEA Grapalat" w:hAnsi="GHEA Grapalat"/>
                <w:b/>
                <w:color w:val="000000" w:themeColor="text1"/>
                <w:sz w:val="20"/>
                <w:szCs w:val="20"/>
                <w:lang w:val="hy-AM"/>
              </w:rPr>
              <w:t xml:space="preserve"> </w:t>
            </w:r>
          </w:p>
          <w:p w14:paraId="0E056AF0" w14:textId="77777777" w:rsidR="00334B2F" w:rsidRPr="00836FD0" w:rsidRDefault="00334B2F"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w:t>
            </w:r>
            <w:r w:rsidRPr="00836FD0">
              <w:rPr>
                <w:rFonts w:ascii="GHEA Grapalat" w:hAnsi="GHEA Grapalat"/>
                <w:b/>
                <w:color w:val="000000" w:themeColor="text1"/>
                <w:sz w:val="20"/>
                <w:szCs w:val="20"/>
                <w:lang w:val="hy-AM"/>
              </w:rPr>
              <w:t>գնումների գործընթացի հետ կապված</w:t>
            </w:r>
            <w:r w:rsidRPr="00836FD0">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36FD0" w:rsidRDefault="00334B2F" w:rsidP="00CB0ADE">
            <w:pPr>
              <w:ind w:left="-588" w:firstLine="588"/>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Վավերապայմանը</w:t>
            </w:r>
          </w:p>
          <w:p w14:paraId="4E38D46B" w14:textId="77777777" w:rsidR="00334B2F" w:rsidRPr="00836FD0" w:rsidRDefault="00334B2F" w:rsidP="00CB0ADE">
            <w:pPr>
              <w:ind w:left="-588" w:firstLine="588"/>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 xml:space="preserve">լրացնող կողմը` </w:t>
            </w:r>
          </w:p>
          <w:p w14:paraId="7539EE47" w14:textId="77777777" w:rsidR="00334B2F" w:rsidRPr="00836FD0" w:rsidRDefault="00334B2F" w:rsidP="00CB0ADE">
            <w:pPr>
              <w:ind w:left="-588" w:firstLine="588"/>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շահառուն կամ վճարողը</w:t>
            </w:r>
          </w:p>
          <w:p w14:paraId="4A770431" w14:textId="77777777" w:rsidR="00334B2F" w:rsidRPr="00836FD0" w:rsidRDefault="00334B2F" w:rsidP="00CB0ADE">
            <w:pPr>
              <w:ind w:left="-588" w:firstLine="588"/>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w:t>
            </w:r>
            <w:r w:rsidRPr="00836FD0">
              <w:rPr>
                <w:rFonts w:ascii="GHEA Grapalat" w:hAnsi="GHEA Grapalat"/>
                <w:b/>
                <w:color w:val="000000" w:themeColor="text1"/>
                <w:sz w:val="20"/>
                <w:szCs w:val="20"/>
                <w:lang w:val="hy-AM"/>
              </w:rPr>
              <w:t>գնումների գործընթացի հետ կապված</w:t>
            </w:r>
            <w:r w:rsidRPr="00836FD0">
              <w:rPr>
                <w:rFonts w:ascii="GHEA Grapalat" w:hAnsi="GHEA Grapalat"/>
                <w:b/>
                <w:color w:val="000000" w:themeColor="text1"/>
                <w:sz w:val="20"/>
                <w:szCs w:val="20"/>
              </w:rPr>
              <w:t>)</w:t>
            </w:r>
          </w:p>
        </w:tc>
      </w:tr>
      <w:tr w:rsidR="00836FD0" w:rsidRPr="00836FD0" w14:paraId="3A6C4F92"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36FD0" w:rsidRDefault="00334B2F"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36FD0" w:rsidRDefault="00334B2F"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36FD0" w:rsidRDefault="00334B2F"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36FD0" w:rsidRDefault="00334B2F"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36FD0" w:rsidRDefault="00334B2F" w:rsidP="00CB0ADE">
            <w:pPr>
              <w:jc w:val="center"/>
              <w:rPr>
                <w:rFonts w:ascii="GHEA Grapalat" w:hAnsi="GHEA Grapalat"/>
                <w:b/>
                <w:color w:val="000000" w:themeColor="text1"/>
                <w:sz w:val="20"/>
                <w:szCs w:val="20"/>
              </w:rPr>
            </w:pPr>
            <w:r w:rsidRPr="00836FD0">
              <w:rPr>
                <w:rFonts w:ascii="GHEA Grapalat" w:hAnsi="GHEA Grapalat"/>
                <w:b/>
                <w:color w:val="000000" w:themeColor="text1"/>
                <w:sz w:val="20"/>
                <w:szCs w:val="20"/>
              </w:rPr>
              <w:t>5</w:t>
            </w:r>
          </w:p>
        </w:tc>
      </w:tr>
      <w:tr w:rsidR="00836FD0" w:rsidRPr="00836FD0" w14:paraId="0C2B0706"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Փաստաթղթի վրա նախապես լրացված է &lt;Վճարման պահանջագիր&gt;</w:t>
            </w:r>
          </w:p>
        </w:tc>
      </w:tr>
      <w:tr w:rsidR="00836FD0" w:rsidRPr="00836FD0" w14:paraId="2D1C73D1"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36FD0"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36FD0" w:rsidRDefault="00334B2F" w:rsidP="00CB0ADE">
            <w:pPr>
              <w:jc w:val="both"/>
              <w:rPr>
                <w:rFonts w:ascii="GHEA Grapalat" w:hAnsi="GHEA Grapalat"/>
                <w:color w:val="000000" w:themeColor="text1"/>
                <w:sz w:val="20"/>
                <w:szCs w:val="20"/>
              </w:rPr>
            </w:pPr>
            <w:r w:rsidRPr="00836FD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836FD0" w:rsidRPr="00836FD0" w14:paraId="3BA5746E"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36FD0"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36FD0" w:rsidRDefault="00334B2F" w:rsidP="00CB0ADE">
            <w:pPr>
              <w:jc w:val="both"/>
              <w:rPr>
                <w:rFonts w:ascii="GHEA Grapalat" w:hAnsi="GHEA Grapalat"/>
                <w:color w:val="000000" w:themeColor="text1"/>
                <w:sz w:val="20"/>
                <w:szCs w:val="20"/>
              </w:rPr>
            </w:pPr>
            <w:r w:rsidRPr="00836FD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20D99150" w14:textId="77777777" w:rsidR="00334B2F" w:rsidRPr="00836FD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36FD0" w:rsidRDefault="00334B2F" w:rsidP="00CB0ADE">
            <w:pPr>
              <w:ind w:left="132" w:hanging="132"/>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836FD0">
              <w:rPr>
                <w:rFonts w:ascii="GHEA Grapalat" w:hAnsi="GHEA Grapalat"/>
                <w:color w:val="000000" w:themeColor="text1"/>
                <w:sz w:val="20"/>
                <w:szCs w:val="20"/>
                <w:lang w:val="hy-AM"/>
              </w:rPr>
              <w:t xml:space="preserve">: </w:t>
            </w:r>
          </w:p>
        </w:tc>
      </w:tr>
      <w:tr w:rsidR="00836FD0" w:rsidRPr="00836FD0" w14:paraId="21D15414"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36FD0"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36FD0" w:rsidRDefault="00334B2F" w:rsidP="00CB0ADE">
            <w:pPr>
              <w:jc w:val="both"/>
              <w:rPr>
                <w:rFonts w:ascii="GHEA Grapalat" w:hAnsi="GHEA Grapalat"/>
                <w:color w:val="000000" w:themeColor="text1"/>
                <w:sz w:val="20"/>
                <w:szCs w:val="20"/>
              </w:rPr>
            </w:pPr>
            <w:r w:rsidRPr="00836FD0">
              <w:rPr>
                <w:rFonts w:ascii="GHEA Grapalat" w:hAnsi="GHEA Grapalat" w:cs="Sylfaen"/>
                <w:color w:val="000000" w:themeColor="text1"/>
                <w:sz w:val="20"/>
                <w:szCs w:val="20"/>
                <w:lang w:val="hy-AM"/>
              </w:rPr>
              <w:t>Վճարողի անվանումը</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1DCA4948"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36FD0">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36FD0" w:rsidRDefault="00334B2F" w:rsidP="00CB0ADE">
            <w:pPr>
              <w:ind w:left="252" w:hanging="252"/>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վճարողի կողմից</w:t>
            </w:r>
          </w:p>
        </w:tc>
      </w:tr>
      <w:tr w:rsidR="00836FD0" w:rsidRPr="00836FD0" w14:paraId="731B6DD5"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վճարողի կողմից</w:t>
            </w:r>
          </w:p>
        </w:tc>
      </w:tr>
      <w:tr w:rsidR="00836FD0" w:rsidRPr="00836FD0" w14:paraId="37CAFB53"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3DF9AF7D"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վճարողի կողմից</w:t>
            </w:r>
          </w:p>
        </w:tc>
      </w:tr>
      <w:tr w:rsidR="00836FD0" w:rsidRPr="00836FD0" w14:paraId="63E7490E"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742B8C79"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վճարողի կողմից</w:t>
            </w:r>
          </w:p>
        </w:tc>
      </w:tr>
      <w:tr w:rsidR="00836FD0" w:rsidRPr="00836FD0" w14:paraId="594FB48A"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21505E55"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lastRenderedPageBreak/>
              <w:t>լրացվում է վճարողի կողմից</w:t>
            </w:r>
          </w:p>
        </w:tc>
      </w:tr>
      <w:tr w:rsidR="00836FD0" w:rsidRPr="00836FD0" w14:paraId="35738A7C"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w:t>
            </w:r>
            <w:r w:rsidRPr="00836FD0">
              <w:rPr>
                <w:rFonts w:ascii="GHEA Grapalat" w:hAnsi="GHEA Grapalat" w:cs="Sylfaen"/>
                <w:color w:val="000000" w:themeColor="text1"/>
                <w:sz w:val="20"/>
                <w:szCs w:val="20"/>
                <w:lang w:val="hy-AM"/>
              </w:rPr>
              <w:t>ի  անվանումը</w:t>
            </w:r>
            <w:r w:rsidRPr="00836FD0">
              <w:rPr>
                <w:rFonts w:ascii="GHEA Grapalat" w:hAnsi="GHEA Grapalat" w:cs="Sylfaen"/>
                <w:color w:val="000000" w:themeColor="text1"/>
                <w:sz w:val="20"/>
                <w:szCs w:val="20"/>
              </w:rPr>
              <w:t>,</w:t>
            </w:r>
            <w:r w:rsidRPr="00836FD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2D5724F9"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նախապես լրացվում է շահառուի կողմից` հրավերով</w:t>
            </w:r>
          </w:p>
        </w:tc>
      </w:tr>
      <w:tr w:rsidR="00836FD0" w:rsidRPr="00836FD0" w14:paraId="47CEAA4A"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 Հ</w:t>
            </w:r>
            <w:r w:rsidRPr="00836FD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33C3138A"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s="Sylfaen"/>
                <w:color w:val="000000" w:themeColor="text1"/>
                <w:sz w:val="20"/>
                <w:szCs w:val="20"/>
              </w:rPr>
              <w:t xml:space="preserve"> (</w:t>
            </w:r>
            <w:r w:rsidRPr="00836FD0">
              <w:rPr>
                <w:rFonts w:ascii="GHEA Grapalat" w:hAnsi="GHEA Grapalat" w:cs="Sylfaen"/>
                <w:color w:val="000000" w:themeColor="text1"/>
                <w:sz w:val="20"/>
                <w:szCs w:val="20"/>
                <w:lang w:val="hy-AM"/>
              </w:rPr>
              <w:t>գնումների հետ կապված գործընթացում չի լրացվում</w:t>
            </w:r>
            <w:r w:rsidRPr="00836FD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s="Sylfaen"/>
                <w:color w:val="000000" w:themeColor="text1"/>
                <w:sz w:val="20"/>
                <w:szCs w:val="20"/>
                <w:lang w:val="ru-RU"/>
              </w:rPr>
              <w:t>(</w:t>
            </w:r>
            <w:r w:rsidRPr="00836FD0">
              <w:rPr>
                <w:rFonts w:ascii="GHEA Grapalat" w:hAnsi="GHEA Grapalat" w:cs="Sylfaen"/>
                <w:color w:val="000000" w:themeColor="text1"/>
                <w:sz w:val="20"/>
                <w:szCs w:val="20"/>
                <w:lang w:val="hy-AM"/>
              </w:rPr>
              <w:t>չի լրացվում</w:t>
            </w:r>
            <w:r w:rsidRPr="00836FD0">
              <w:rPr>
                <w:rFonts w:ascii="GHEA Grapalat" w:hAnsi="GHEA Grapalat" w:cs="Sylfaen"/>
                <w:color w:val="000000" w:themeColor="text1"/>
                <w:sz w:val="20"/>
                <w:szCs w:val="20"/>
                <w:lang w:val="ru-RU"/>
              </w:rPr>
              <w:t>)</w:t>
            </w:r>
          </w:p>
        </w:tc>
      </w:tr>
      <w:tr w:rsidR="00836FD0" w:rsidRPr="00836FD0" w14:paraId="7D11FD26"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047A7F2B"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նախապես լրացվում է շահառուի կողմից` հրավերով</w:t>
            </w:r>
          </w:p>
        </w:tc>
      </w:tr>
      <w:tr w:rsidR="00836FD0" w:rsidRPr="00836FD0" w14:paraId="46BF9939"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նախապես լրացվում է շահառուի կողմից` հրավերով</w:t>
            </w:r>
          </w:p>
        </w:tc>
      </w:tr>
      <w:tr w:rsidR="00836FD0" w:rsidRPr="00836FD0" w14:paraId="0BC42A02"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68BC2E20"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շահառուի այն բանկային (</w:t>
            </w:r>
            <w:r w:rsidRPr="00836FD0">
              <w:rPr>
                <w:rFonts w:ascii="GHEA Grapalat" w:hAnsi="GHEA Grapalat"/>
                <w:color w:val="000000" w:themeColor="text1"/>
                <w:sz w:val="20"/>
                <w:szCs w:val="20"/>
                <w:lang w:val="hy-AM"/>
              </w:rPr>
              <w:t>գանձապետական</w:t>
            </w:r>
            <w:r w:rsidRPr="00836FD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նախապես լրացվում է շահառուի կողմից` հրավերով</w:t>
            </w:r>
          </w:p>
        </w:tc>
      </w:tr>
      <w:tr w:rsidR="00836FD0" w:rsidRPr="00836FD0" w14:paraId="61B447AA"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56E6B51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լրացվում է վճարողի կողմից</w:t>
            </w:r>
            <w:r w:rsidRPr="00836FD0">
              <w:rPr>
                <w:rFonts w:ascii="GHEA Grapalat" w:hAnsi="GHEA Grapalat"/>
                <w:color w:val="000000" w:themeColor="text1"/>
                <w:sz w:val="20"/>
                <w:szCs w:val="20"/>
                <w:lang w:val="hy-AM"/>
              </w:rPr>
              <w:t xml:space="preserve"> </w:t>
            </w:r>
          </w:p>
        </w:tc>
      </w:tr>
      <w:tr w:rsidR="00836FD0" w:rsidRPr="00C01625" w14:paraId="3537ABA5"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s="Sylfaen"/>
                <w:color w:val="000000" w:themeColor="text1"/>
                <w:sz w:val="20"/>
                <w:szCs w:val="20"/>
                <w:lang w:val="hy-AM"/>
              </w:rPr>
              <w:t>Ակցեպտավորված գումարը՝  (թվերով</w:t>
            </w:r>
            <w:r w:rsidRPr="00836FD0">
              <w:rPr>
                <w:rFonts w:ascii="GHEA Grapalat" w:hAnsi="GHEA Grapalat" w:cs="Arial"/>
                <w:color w:val="000000" w:themeColor="text1"/>
                <w:sz w:val="20"/>
                <w:szCs w:val="20"/>
                <w:lang w:val="hy-AM"/>
              </w:rPr>
              <w:t xml:space="preserve"> </w:t>
            </w:r>
            <w:r w:rsidRPr="00836FD0">
              <w:rPr>
                <w:rFonts w:ascii="GHEA Grapalat" w:hAnsi="GHEA Grapalat" w:cs="Sylfaen"/>
                <w:color w:val="000000" w:themeColor="text1"/>
                <w:sz w:val="20"/>
                <w:szCs w:val="20"/>
                <w:lang w:val="hy-AM"/>
              </w:rPr>
              <w:t>և</w:t>
            </w:r>
            <w:r w:rsidRPr="00836FD0">
              <w:rPr>
                <w:rFonts w:ascii="GHEA Grapalat" w:hAnsi="GHEA Grapalat" w:cs="Arial"/>
                <w:color w:val="000000" w:themeColor="text1"/>
                <w:sz w:val="20"/>
                <w:szCs w:val="20"/>
                <w:lang w:val="hy-AM"/>
              </w:rPr>
              <w:t xml:space="preserve"> </w:t>
            </w:r>
            <w:r w:rsidRPr="00836FD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ոչ պարտադիր</w:t>
            </w:r>
          </w:p>
          <w:p w14:paraId="710F5F3C"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s="Sylfaen"/>
                <w:color w:val="000000" w:themeColor="text1"/>
                <w:sz w:val="20"/>
                <w:szCs w:val="20"/>
                <w:lang w:val="hy-AM"/>
              </w:rPr>
              <w:t>(չի լրացվում եւ չի կիրառվում)</w:t>
            </w:r>
          </w:p>
        </w:tc>
      </w:tr>
      <w:tr w:rsidR="00836FD0" w:rsidRPr="00836FD0" w14:paraId="450DE2DE"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վճարողի կողմից</w:t>
            </w:r>
          </w:p>
        </w:tc>
      </w:tr>
      <w:tr w:rsidR="00836FD0" w:rsidRPr="00C01625" w14:paraId="012FA7F1"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 xml:space="preserve">Պարտադիր </w:t>
            </w:r>
            <w:r w:rsidRPr="00836FD0">
              <w:rPr>
                <w:rFonts w:ascii="GHEA Grapalat" w:hAnsi="GHEA Grapalat"/>
                <w:color w:val="000000" w:themeColor="text1"/>
                <w:sz w:val="20"/>
                <w:szCs w:val="20"/>
                <w:lang w:val="hy-AM"/>
              </w:rPr>
              <w:t xml:space="preserve">լրացվում է </w:t>
            </w:r>
            <w:r w:rsidRPr="00836FD0">
              <w:rPr>
                <w:rFonts w:ascii="GHEA Grapalat" w:hAnsi="GHEA Grapalat"/>
                <w:color w:val="000000" w:themeColor="text1"/>
                <w:sz w:val="20"/>
                <w:szCs w:val="20"/>
              </w:rPr>
              <w:t>«</w:t>
            </w:r>
            <w:r w:rsidRPr="00836FD0">
              <w:rPr>
                <w:rFonts w:ascii="GHEA Grapalat" w:hAnsi="GHEA Grapalat"/>
                <w:color w:val="000000" w:themeColor="text1"/>
                <w:sz w:val="20"/>
                <w:szCs w:val="20"/>
                <w:lang w:val="hy-AM"/>
              </w:rPr>
              <w:t>պայմանագրի կատարման ապահովման համար</w:t>
            </w:r>
            <w:r w:rsidRPr="00836FD0">
              <w:rPr>
                <w:rFonts w:ascii="GHEA Grapalat" w:hAnsi="GHEA Grapalat"/>
                <w:color w:val="000000" w:themeColor="text1"/>
                <w:sz w:val="20"/>
                <w:szCs w:val="20"/>
              </w:rPr>
              <w:t>»</w:t>
            </w:r>
            <w:r w:rsidRPr="00836FD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նախապես լրացվում է շահառուի կողմից` հրավերով</w:t>
            </w:r>
          </w:p>
        </w:tc>
      </w:tr>
      <w:tr w:rsidR="00836FD0" w:rsidRPr="00836FD0" w14:paraId="495B67B9"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097812C6"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36FD0">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836FD0">
              <w:rPr>
                <w:rFonts w:ascii="GHEA Grapalat" w:hAnsi="GHEA Grapalat"/>
                <w:color w:val="000000" w:themeColor="text1"/>
                <w:sz w:val="20"/>
                <w:szCs w:val="20"/>
                <w:lang w:val="hy-AM"/>
              </w:rPr>
              <w:t>,</w:t>
            </w:r>
            <w:r w:rsidRPr="00836FD0">
              <w:rPr>
                <w:rFonts w:ascii="GHEA Grapalat" w:hAnsi="GHEA Grapalat" w:cs="Arial"/>
                <w:color w:val="000000" w:themeColor="text1"/>
                <w:sz w:val="20"/>
                <w:szCs w:val="20"/>
                <w:lang w:val="hy-AM"/>
              </w:rPr>
              <w:t xml:space="preserve"> </w:t>
            </w:r>
            <w:r w:rsidRPr="00836FD0">
              <w:rPr>
                <w:rFonts w:ascii="GHEA Grapalat" w:hAnsi="GHEA Grapalat"/>
                <w:color w:val="000000" w:themeColor="text1"/>
                <w:sz w:val="20"/>
                <w:szCs w:val="20"/>
              </w:rPr>
              <w:t xml:space="preserve"> գնման ընթացակարգի ծածկագիրը</w:t>
            </w:r>
            <w:r w:rsidRPr="00836FD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lastRenderedPageBreak/>
              <w:t xml:space="preserve">լրացվում է </w:t>
            </w:r>
            <w:r w:rsidRPr="00836FD0">
              <w:rPr>
                <w:rFonts w:ascii="GHEA Grapalat" w:hAnsi="GHEA Grapalat"/>
                <w:color w:val="000000" w:themeColor="text1"/>
                <w:sz w:val="20"/>
                <w:szCs w:val="20"/>
                <w:lang w:val="hy-AM"/>
              </w:rPr>
              <w:t>շահառու</w:t>
            </w:r>
            <w:r w:rsidRPr="00836FD0">
              <w:rPr>
                <w:rFonts w:ascii="GHEA Grapalat" w:hAnsi="GHEA Grapalat"/>
                <w:color w:val="000000" w:themeColor="text1"/>
                <w:sz w:val="20"/>
                <w:szCs w:val="20"/>
              </w:rPr>
              <w:t>ի կողմից</w:t>
            </w:r>
          </w:p>
        </w:tc>
      </w:tr>
      <w:tr w:rsidR="00836FD0" w:rsidRPr="00C01625" w14:paraId="43B9BAD8"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36FD0" w:rsidDel="0010680B"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36FD0" w:rsidRDefault="00334B2F" w:rsidP="00CB0ADE">
            <w:pPr>
              <w:jc w:val="center"/>
              <w:rPr>
                <w:rFonts w:ascii="GHEA Grapalat" w:hAnsi="GHEA Grapalat" w:cs="Sylfaen"/>
                <w:color w:val="000000" w:themeColor="text1"/>
                <w:sz w:val="20"/>
                <w:szCs w:val="20"/>
                <w:lang w:val="hy-AM"/>
              </w:rPr>
            </w:pPr>
            <w:r w:rsidRPr="00836FD0">
              <w:rPr>
                <w:rFonts w:ascii="GHEA Grapalat" w:hAnsi="GHEA Grapalat"/>
                <w:color w:val="000000" w:themeColor="text1"/>
                <w:sz w:val="20"/>
                <w:szCs w:val="20"/>
              </w:rPr>
              <w:t>պարտադիր</w:t>
            </w:r>
            <w:r w:rsidRPr="00836FD0">
              <w:rPr>
                <w:rFonts w:ascii="GHEA Grapalat" w:hAnsi="GHEA Grapalat" w:cs="Sylfaen"/>
                <w:color w:val="000000" w:themeColor="text1"/>
                <w:sz w:val="20"/>
                <w:szCs w:val="20"/>
                <w:lang w:val="hy-AM"/>
              </w:rPr>
              <w:t xml:space="preserve"> </w:t>
            </w:r>
          </w:p>
          <w:p w14:paraId="10F25F24" w14:textId="77777777" w:rsidR="00334B2F" w:rsidRPr="00836FD0" w:rsidRDefault="00334B2F" w:rsidP="00CB0ADE">
            <w:pPr>
              <w:jc w:val="center"/>
              <w:rPr>
                <w:rFonts w:ascii="GHEA Grapalat" w:hAnsi="GHEA Grapalat" w:cs="Sylfaen"/>
                <w:color w:val="000000" w:themeColor="text1"/>
                <w:sz w:val="20"/>
                <w:szCs w:val="20"/>
                <w:lang w:val="hy-AM"/>
              </w:rPr>
            </w:pPr>
            <w:r w:rsidRPr="00836FD0">
              <w:rPr>
                <w:rFonts w:ascii="GHEA Grapalat" w:hAnsi="GHEA Grapalat" w:cs="Sylfaen"/>
                <w:color w:val="000000" w:themeColor="text1"/>
                <w:sz w:val="20"/>
                <w:szCs w:val="20"/>
                <w:lang w:val="hy-AM"/>
              </w:rPr>
              <w:t xml:space="preserve">լրացվում է &lt;ակցեպտավորված վճարում&gt; բառերը, </w:t>
            </w:r>
          </w:p>
          <w:p w14:paraId="3D38AAFD"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 xml:space="preserve">նախապես լրացվում է շահառուի կողմից </w:t>
            </w:r>
          </w:p>
        </w:tc>
      </w:tr>
      <w:tr w:rsidR="00836FD0" w:rsidRPr="00836FD0" w14:paraId="1E248159"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4332E837"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836FD0">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rPr>
              <w:t>(</w:t>
            </w:r>
            <w:r w:rsidRPr="00836FD0">
              <w:rPr>
                <w:rFonts w:ascii="GHEA Grapalat" w:hAnsi="GHEA Grapalat"/>
                <w:color w:val="000000" w:themeColor="text1"/>
                <w:sz w:val="20"/>
                <w:szCs w:val="20"/>
                <w:lang w:val="hy-AM"/>
              </w:rPr>
              <w:t>վճարողի բանկին</w:t>
            </w:r>
            <w:r w:rsidRPr="00836FD0">
              <w:rPr>
                <w:rFonts w:ascii="GHEA Grapalat" w:hAnsi="GHEA Grapalat"/>
                <w:color w:val="000000" w:themeColor="text1"/>
                <w:sz w:val="20"/>
                <w:szCs w:val="20"/>
              </w:rPr>
              <w:t>)</w:t>
            </w:r>
          </w:p>
          <w:p w14:paraId="13035316"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Եթ ե լրացվել է &lt;</w:t>
            </w:r>
            <w:r w:rsidRPr="00836FD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836FD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շահառուի</w:t>
            </w:r>
            <w:r w:rsidRPr="00836FD0">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rPr>
              <w:t>կողմից</w:t>
            </w:r>
          </w:p>
        </w:tc>
      </w:tr>
      <w:tr w:rsidR="00836FD0" w:rsidRPr="00C01625" w14:paraId="4ED46A22"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2</w:t>
            </w:r>
            <w:r w:rsidRPr="00836FD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060BB8AB"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այս դաշտը լրացվում</w:t>
            </w:r>
            <w:r w:rsidRPr="00836FD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836FD0">
              <w:rPr>
                <w:rFonts w:ascii="GHEA Grapalat" w:hAnsi="GHEA Grapalat"/>
                <w:color w:val="000000" w:themeColor="text1"/>
                <w:sz w:val="20"/>
                <w:szCs w:val="20"/>
              </w:rPr>
              <w:t xml:space="preserve"> եթե </w:t>
            </w:r>
            <w:r w:rsidRPr="00836FD0">
              <w:rPr>
                <w:rFonts w:ascii="GHEA Grapalat" w:hAnsi="GHEA Grapalat" w:cs="Sylfaen"/>
                <w:color w:val="000000" w:themeColor="text1"/>
                <w:sz w:val="20"/>
                <w:szCs w:val="20"/>
                <w:lang w:val="hy-AM"/>
              </w:rPr>
              <w:t xml:space="preserve">Վճարման պայմաններ դաշտում </w:t>
            </w:r>
            <w:r w:rsidRPr="00836FD0">
              <w:rPr>
                <w:rFonts w:ascii="GHEA Grapalat" w:hAnsi="GHEA Grapalat"/>
                <w:color w:val="000000" w:themeColor="text1"/>
                <w:sz w:val="20"/>
                <w:szCs w:val="20"/>
                <w:lang w:val="hy-AM"/>
              </w:rPr>
              <w:t>նշված է &lt;ակցեպտավորված վճարում&gt; ապա</w:t>
            </w:r>
            <w:r w:rsidRPr="00836FD0">
              <w:rPr>
                <w:rFonts w:ascii="GHEA Grapalat" w:hAnsi="GHEA Grapalat" w:cs="Sylfaen"/>
                <w:color w:val="000000" w:themeColor="text1"/>
                <w:sz w:val="20"/>
                <w:szCs w:val="20"/>
                <w:lang w:val="hy-AM"/>
              </w:rPr>
              <w:t xml:space="preserve"> </w:t>
            </w:r>
            <w:r w:rsidRPr="00836FD0">
              <w:rPr>
                <w:rFonts w:ascii="GHEA Grapalat" w:hAnsi="GHEA Grapalat"/>
                <w:color w:val="000000" w:themeColor="text1"/>
                <w:sz w:val="20"/>
                <w:szCs w:val="20"/>
              </w:rPr>
              <w:t>վճարող</w:t>
            </w:r>
            <w:r w:rsidRPr="00836FD0">
              <w:rPr>
                <w:rFonts w:ascii="GHEA Grapalat" w:hAnsi="GHEA Grapalat"/>
                <w:color w:val="000000" w:themeColor="text1"/>
                <w:sz w:val="20"/>
                <w:szCs w:val="20"/>
                <w:lang w:val="hy-AM"/>
              </w:rPr>
              <w:t xml:space="preserve">ը ստորագրելով՝ </w:t>
            </w:r>
            <w:r w:rsidRPr="00836FD0">
              <w:rPr>
                <w:rFonts w:ascii="GHEA Grapalat" w:hAnsi="GHEA Grapalat" w:cs="Sylfaen"/>
                <w:color w:val="000000" w:themeColor="text1"/>
                <w:sz w:val="20"/>
                <w:szCs w:val="20"/>
                <w:lang w:val="hy-AM"/>
              </w:rPr>
              <w:t xml:space="preserve">նախապես </w:t>
            </w:r>
            <w:r w:rsidRPr="00836FD0">
              <w:rPr>
                <w:rFonts w:ascii="GHEA Grapalat" w:hAnsi="GHEA Grapalat"/>
                <w:color w:val="000000" w:themeColor="text1"/>
                <w:sz w:val="20"/>
                <w:szCs w:val="20"/>
                <w:lang w:val="hy-AM"/>
              </w:rPr>
              <w:t xml:space="preserve">համաձայնվում  </w:t>
            </w:r>
            <w:r w:rsidRPr="00836FD0">
              <w:rPr>
                <w:rFonts w:ascii="GHEA Grapalat" w:hAnsi="GHEA Grapalat" w:cs="Sylfaen"/>
                <w:color w:val="000000" w:themeColor="text1"/>
                <w:sz w:val="20"/>
                <w:szCs w:val="20"/>
                <w:lang w:val="hy-AM"/>
              </w:rPr>
              <w:t xml:space="preserve">  </w:t>
            </w:r>
            <w:r w:rsidRPr="00836FD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36FD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 xml:space="preserve">ստորագրվում է վճարողի կողմից կամ </w:t>
            </w:r>
          </w:p>
          <w:p w14:paraId="111B6EFF"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դրվում է վճարողի էլեկտրոնային ստորագրությունը</w:t>
            </w:r>
          </w:p>
          <w:p w14:paraId="647DF2B1" w14:textId="77777777" w:rsidR="00334B2F" w:rsidRPr="00836FD0" w:rsidRDefault="00334B2F" w:rsidP="00CB0ADE">
            <w:pPr>
              <w:jc w:val="center"/>
              <w:rPr>
                <w:rFonts w:ascii="GHEA Grapalat" w:hAnsi="GHEA Grapalat"/>
                <w:color w:val="000000" w:themeColor="text1"/>
                <w:sz w:val="20"/>
                <w:szCs w:val="20"/>
                <w:lang w:val="hy-AM"/>
              </w:rPr>
            </w:pPr>
          </w:p>
        </w:tc>
      </w:tr>
      <w:tr w:rsidR="00836FD0" w:rsidRPr="00C01625" w14:paraId="659310BC"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36FD0" w:rsidRDefault="00334B2F" w:rsidP="00CB0ADE">
            <w:pPr>
              <w:rPr>
                <w:rFonts w:ascii="GHEA Grapalat" w:hAnsi="GHEA Grapalat"/>
                <w:color w:val="000000" w:themeColor="text1"/>
                <w:sz w:val="20"/>
                <w:szCs w:val="20"/>
              </w:rPr>
            </w:pPr>
            <w:r w:rsidRPr="00836FD0">
              <w:rPr>
                <w:rFonts w:ascii="GHEA Grapalat" w:hAnsi="GHEA Grapalat"/>
                <w:color w:val="000000" w:themeColor="text1"/>
                <w:sz w:val="20"/>
                <w:szCs w:val="20"/>
                <w:lang w:val="hy-AM"/>
              </w:rPr>
              <w:t>2</w:t>
            </w:r>
            <w:r w:rsidRPr="00836FD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պարտադիր` </w:t>
            </w:r>
          </w:p>
          <w:p w14:paraId="0960A163"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կնիքի առկայության դեպքում</w:t>
            </w:r>
            <w:r w:rsidRPr="00836FD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 xml:space="preserve">կնքվում է վճարողի կողմից </w:t>
            </w:r>
          </w:p>
          <w:p w14:paraId="5D60CC86"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թղթային եղանակով ներկայացնելիս</w:t>
            </w:r>
          </w:p>
        </w:tc>
      </w:tr>
      <w:tr w:rsidR="00836FD0" w:rsidRPr="00836FD0" w14:paraId="74D425EE"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22</w:t>
            </w:r>
            <w:r w:rsidRPr="00836FD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r w:rsidRPr="00836FD0">
              <w:rPr>
                <w:rFonts w:ascii="GHEA Grapalat" w:hAnsi="GHEA Grapalat"/>
                <w:color w:val="000000" w:themeColor="text1"/>
                <w:sz w:val="20"/>
                <w:szCs w:val="20"/>
                <w:lang w:val="hy-AM"/>
              </w:rPr>
              <w:t>՝</w:t>
            </w:r>
            <w:r w:rsidRPr="00836FD0">
              <w:rPr>
                <w:rFonts w:ascii="GHEA Grapalat" w:hAnsi="GHEA Grapalat"/>
                <w:color w:val="000000" w:themeColor="text1"/>
                <w:sz w:val="20"/>
                <w:szCs w:val="20"/>
              </w:rPr>
              <w:t xml:space="preserve"> </w:t>
            </w:r>
          </w:p>
          <w:p w14:paraId="46C40F5E"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ստորագրվում է շահառուի կողմից</w:t>
            </w:r>
          </w:p>
        </w:tc>
      </w:tr>
      <w:tr w:rsidR="00836FD0" w:rsidRPr="00836FD0" w14:paraId="7D17138B"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36FD0" w:rsidRDefault="00334B2F" w:rsidP="00CB0ADE">
            <w:pPr>
              <w:rPr>
                <w:rFonts w:ascii="GHEA Grapalat" w:hAnsi="GHEA Grapalat"/>
                <w:color w:val="000000" w:themeColor="text1"/>
                <w:sz w:val="20"/>
                <w:szCs w:val="20"/>
              </w:rPr>
            </w:pPr>
            <w:r w:rsidRPr="00836FD0">
              <w:rPr>
                <w:rFonts w:ascii="GHEA Grapalat" w:hAnsi="GHEA Grapalat"/>
                <w:color w:val="000000" w:themeColor="text1"/>
                <w:sz w:val="20"/>
                <w:szCs w:val="20"/>
                <w:lang w:val="hy-AM"/>
              </w:rPr>
              <w:t>22</w:t>
            </w:r>
            <w:r w:rsidRPr="00836FD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պարտադիր` </w:t>
            </w:r>
          </w:p>
          <w:p w14:paraId="0100B60D"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կնքվում է շահառուի կողմից</w:t>
            </w:r>
            <w:r w:rsidRPr="00836FD0">
              <w:rPr>
                <w:rFonts w:ascii="GHEA Grapalat" w:hAnsi="GHEA Grapalat"/>
                <w:color w:val="000000" w:themeColor="text1"/>
                <w:sz w:val="20"/>
                <w:szCs w:val="20"/>
                <w:lang w:val="hy-AM"/>
              </w:rPr>
              <w:t xml:space="preserve"> </w:t>
            </w:r>
          </w:p>
          <w:p w14:paraId="36C6A0E4"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թղթային եղանակով բանկ ներկայացնելիս</w:t>
            </w:r>
          </w:p>
        </w:tc>
      </w:tr>
      <w:tr w:rsidR="00836FD0" w:rsidRPr="00836FD0" w14:paraId="7E5452F2"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3</w:t>
            </w:r>
            <w:r w:rsidRPr="00836FD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վճարողին սպասարկող ֆինանսական կազմակերպությա</w:t>
            </w:r>
            <w:r w:rsidRPr="00836FD0">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544098C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վճարման պահանջագիրը վճարողին սպասարկող ֆինանսական </w:t>
            </w:r>
            <w:r w:rsidRPr="00836FD0">
              <w:rPr>
                <w:rFonts w:ascii="GHEA Grapalat" w:hAnsi="GHEA Grapalat"/>
                <w:color w:val="000000" w:themeColor="text1"/>
                <w:sz w:val="20"/>
                <w:szCs w:val="20"/>
              </w:rPr>
              <w:lastRenderedPageBreak/>
              <w:t>կազմակերպության</w:t>
            </w:r>
            <w:r w:rsidRPr="00836FD0">
              <w:rPr>
                <w:rFonts w:ascii="GHEA Grapalat" w:hAnsi="GHEA Grapalat"/>
                <w:color w:val="000000" w:themeColor="text1"/>
                <w:sz w:val="20"/>
                <w:szCs w:val="20"/>
                <w:lang w:val="hy-AM"/>
              </w:rPr>
              <w:t>ը</w:t>
            </w:r>
            <w:r w:rsidRPr="00836FD0">
              <w:rPr>
                <w:rFonts w:ascii="GHEA Grapalat" w:hAnsi="GHEA Grapalat"/>
                <w:color w:val="000000" w:themeColor="text1"/>
                <w:sz w:val="20"/>
                <w:szCs w:val="20"/>
              </w:rPr>
              <w:t xml:space="preserve"> թղթային եղանակով </w:t>
            </w:r>
            <w:r w:rsidRPr="00836FD0">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rPr>
              <w:t>ներկայաց</w:t>
            </w:r>
            <w:r w:rsidRPr="00836FD0">
              <w:rPr>
                <w:rFonts w:ascii="GHEA Grapalat" w:hAnsi="GHEA Grapalat"/>
                <w:color w:val="000000" w:themeColor="text1"/>
                <w:sz w:val="20"/>
                <w:szCs w:val="20"/>
                <w:lang w:val="hy-AM"/>
              </w:rPr>
              <w:t>ված լի</w:t>
            </w:r>
            <w:r w:rsidRPr="00836FD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36FD0" w:rsidRDefault="00334B2F" w:rsidP="00CB0ADE">
            <w:pPr>
              <w:jc w:val="center"/>
              <w:rPr>
                <w:rFonts w:ascii="GHEA Grapalat" w:hAnsi="GHEA Grapalat"/>
                <w:color w:val="000000" w:themeColor="text1"/>
                <w:sz w:val="20"/>
                <w:szCs w:val="20"/>
              </w:rPr>
            </w:pPr>
          </w:p>
        </w:tc>
      </w:tr>
      <w:tr w:rsidR="00836FD0" w:rsidRPr="00836FD0" w14:paraId="747344DC"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36FD0" w:rsidRDefault="00334B2F" w:rsidP="00CB0ADE">
            <w:pPr>
              <w:rPr>
                <w:rFonts w:ascii="GHEA Grapalat" w:hAnsi="GHEA Grapalat"/>
                <w:color w:val="000000" w:themeColor="text1"/>
                <w:sz w:val="20"/>
                <w:szCs w:val="20"/>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3</w:t>
            </w:r>
            <w:r w:rsidRPr="00836FD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վճարողին սպասարկող ֆինանսական կազմակերպության (մասնաճյուղի) </w:t>
            </w:r>
            <w:r w:rsidRPr="00836FD0">
              <w:rPr>
                <w:rFonts w:ascii="GHEA Grapalat" w:hAnsi="GHEA Grapalat"/>
                <w:color w:val="000000" w:themeColor="text1"/>
                <w:sz w:val="20"/>
                <w:szCs w:val="20"/>
                <w:lang w:val="hy-AM"/>
              </w:rPr>
              <w:t>դրոշմա</w:t>
            </w:r>
            <w:r w:rsidRPr="00836FD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44F037A1"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վճարման պահանջագիրը վճարողին սպասարկող ֆինանսական կազմակերպության</w:t>
            </w:r>
            <w:r w:rsidRPr="00836FD0">
              <w:rPr>
                <w:rFonts w:ascii="GHEA Grapalat" w:hAnsi="GHEA Grapalat"/>
                <w:color w:val="000000" w:themeColor="text1"/>
                <w:sz w:val="20"/>
                <w:szCs w:val="20"/>
                <w:lang w:val="hy-AM"/>
              </w:rPr>
              <w:t>ը</w:t>
            </w:r>
            <w:r w:rsidRPr="00836FD0">
              <w:rPr>
                <w:rFonts w:ascii="GHEA Grapalat" w:hAnsi="GHEA Grapalat"/>
                <w:color w:val="000000" w:themeColor="text1"/>
                <w:sz w:val="20"/>
                <w:szCs w:val="20"/>
              </w:rPr>
              <w:t xml:space="preserve"> թղթային եղանակով ներկայաց</w:t>
            </w:r>
            <w:r w:rsidRPr="00836FD0">
              <w:rPr>
                <w:rFonts w:ascii="GHEA Grapalat" w:hAnsi="GHEA Grapalat"/>
                <w:color w:val="000000" w:themeColor="text1"/>
                <w:sz w:val="20"/>
                <w:szCs w:val="20"/>
                <w:lang w:val="hy-AM"/>
              </w:rPr>
              <w:t>ված լի</w:t>
            </w:r>
            <w:r w:rsidRPr="00836FD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36FD0" w:rsidRDefault="00334B2F" w:rsidP="00CB0ADE">
            <w:pPr>
              <w:jc w:val="center"/>
              <w:rPr>
                <w:rFonts w:ascii="GHEA Grapalat" w:hAnsi="GHEA Grapalat"/>
                <w:color w:val="000000" w:themeColor="text1"/>
                <w:sz w:val="20"/>
                <w:szCs w:val="20"/>
              </w:rPr>
            </w:pPr>
          </w:p>
        </w:tc>
      </w:tr>
      <w:tr w:rsidR="00836FD0" w:rsidRPr="00836FD0" w14:paraId="3868186D"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3</w:t>
            </w:r>
            <w:r w:rsidRPr="00836FD0">
              <w:rPr>
                <w:rFonts w:ascii="GHEA Grapalat" w:hAnsi="GHEA Grapalat"/>
                <w:color w:val="000000" w:themeColor="text1"/>
                <w:sz w:val="20"/>
                <w:szCs w:val="20"/>
              </w:rPr>
              <w:t>.</w:t>
            </w:r>
            <w:r w:rsidRPr="00836FD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36FD0" w:rsidRDefault="00334B2F" w:rsidP="00CB0ADE">
            <w:pPr>
              <w:jc w:val="center"/>
              <w:rPr>
                <w:rFonts w:ascii="GHEA Grapalat" w:hAnsi="GHEA Grapalat"/>
                <w:color w:val="000000" w:themeColor="text1"/>
                <w:sz w:val="20"/>
                <w:szCs w:val="20"/>
                <w:lang w:val="hy-AM"/>
              </w:rPr>
            </w:pPr>
            <w:r w:rsidRPr="00836FD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p w14:paraId="4418EC99"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36FD0" w:rsidRDefault="00334B2F" w:rsidP="00CB0ADE">
            <w:pPr>
              <w:jc w:val="center"/>
              <w:rPr>
                <w:rFonts w:ascii="GHEA Grapalat" w:hAnsi="GHEA Grapalat"/>
                <w:color w:val="000000" w:themeColor="text1"/>
                <w:sz w:val="20"/>
                <w:szCs w:val="20"/>
              </w:rPr>
            </w:pPr>
          </w:p>
        </w:tc>
      </w:tr>
      <w:tr w:rsidR="00836FD0" w:rsidRPr="00836FD0" w14:paraId="6731F427"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4</w:t>
            </w:r>
            <w:r w:rsidRPr="00836FD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ոչ պարտադիր</w:t>
            </w:r>
          </w:p>
          <w:p w14:paraId="6A019D2C"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 xml:space="preserve">լրացվում է </w:t>
            </w:r>
            <w:r w:rsidRPr="00836FD0">
              <w:rPr>
                <w:rFonts w:ascii="GHEA Grapalat" w:hAnsi="GHEA Grapalat"/>
                <w:color w:val="000000" w:themeColor="text1"/>
                <w:sz w:val="20"/>
                <w:szCs w:val="20"/>
              </w:rPr>
              <w:t>վճարման պահանջագիրը շահառուին սպասարկող ֆինանսական կազմակերպության</w:t>
            </w:r>
            <w:r w:rsidRPr="00836FD0">
              <w:rPr>
                <w:rFonts w:ascii="GHEA Grapalat" w:hAnsi="GHEA Grapalat"/>
                <w:color w:val="000000" w:themeColor="text1"/>
                <w:sz w:val="20"/>
                <w:szCs w:val="20"/>
                <w:lang w:val="hy-AM"/>
              </w:rPr>
              <w:t xml:space="preserve">ը </w:t>
            </w:r>
            <w:r w:rsidRPr="00836FD0">
              <w:rPr>
                <w:rFonts w:ascii="GHEA Grapalat" w:hAnsi="GHEA Grapalat"/>
                <w:color w:val="000000" w:themeColor="text1"/>
                <w:sz w:val="20"/>
                <w:szCs w:val="20"/>
              </w:rPr>
              <w:t xml:space="preserve"> ներկայաց</w:t>
            </w:r>
            <w:r w:rsidRPr="00836FD0">
              <w:rPr>
                <w:rFonts w:ascii="GHEA Grapalat" w:hAnsi="GHEA Grapalat"/>
                <w:color w:val="000000" w:themeColor="text1"/>
                <w:sz w:val="20"/>
                <w:szCs w:val="20"/>
                <w:lang w:val="hy-AM"/>
              </w:rPr>
              <w:t>վ</w:t>
            </w:r>
            <w:r w:rsidRPr="00836FD0">
              <w:rPr>
                <w:rFonts w:ascii="GHEA Grapalat" w:hAnsi="GHEA Grapalat"/>
                <w:color w:val="000000" w:themeColor="text1"/>
                <w:sz w:val="20"/>
                <w:szCs w:val="20"/>
              </w:rPr>
              <w:t>ելու դեպքում</w:t>
            </w:r>
            <w:r w:rsidRPr="00836FD0">
              <w:rPr>
                <w:rFonts w:ascii="GHEA Grapalat" w:hAnsi="GHEA Grapalat"/>
                <w:color w:val="000000" w:themeColor="text1"/>
                <w:sz w:val="20"/>
                <w:szCs w:val="20"/>
                <w:lang w:val="hy-AM"/>
              </w:rPr>
              <w:t xml:space="preserve">, որտեղ </w:t>
            </w:r>
            <w:r w:rsidRPr="00836FD0" w:rsidDel="00DF049B">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rPr>
              <w:t xml:space="preserve">աշխատակցի ստորագրությունը </w:t>
            </w:r>
            <w:r w:rsidRPr="00836FD0">
              <w:rPr>
                <w:rFonts w:ascii="GHEA Grapalat" w:hAnsi="GHEA Grapalat"/>
                <w:color w:val="000000" w:themeColor="text1"/>
                <w:sz w:val="20"/>
                <w:szCs w:val="20"/>
                <w:lang w:val="hy-AM"/>
              </w:rPr>
              <w:t xml:space="preserve">դրվում է </w:t>
            </w:r>
            <w:r w:rsidRPr="00836FD0">
              <w:rPr>
                <w:rFonts w:ascii="GHEA Grapalat" w:hAnsi="GHEA Grapalat"/>
                <w:color w:val="000000" w:themeColor="text1"/>
                <w:sz w:val="20"/>
                <w:szCs w:val="20"/>
              </w:rPr>
              <w:t>թղթային եղանակով ներկայաց</w:t>
            </w:r>
            <w:r w:rsidRPr="00836FD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36FD0" w:rsidRDefault="00334B2F" w:rsidP="00CB0ADE">
            <w:pPr>
              <w:jc w:val="center"/>
              <w:rPr>
                <w:rFonts w:ascii="GHEA Grapalat" w:hAnsi="GHEA Grapalat"/>
                <w:color w:val="000000" w:themeColor="text1"/>
                <w:sz w:val="20"/>
                <w:szCs w:val="20"/>
              </w:rPr>
            </w:pPr>
          </w:p>
        </w:tc>
      </w:tr>
      <w:tr w:rsidR="00836FD0" w:rsidRPr="00836FD0" w14:paraId="21BCAF33"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4</w:t>
            </w:r>
            <w:r w:rsidRPr="00836FD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 xml:space="preserve">շահառռւին սպասարկող ֆինանսական կազմակերպության (մասնաճյուղի) </w:t>
            </w:r>
            <w:r w:rsidRPr="00836FD0">
              <w:rPr>
                <w:rFonts w:ascii="GHEA Grapalat" w:hAnsi="GHEA Grapalat"/>
                <w:color w:val="000000" w:themeColor="text1"/>
                <w:sz w:val="20"/>
                <w:szCs w:val="20"/>
                <w:lang w:val="hy-AM"/>
              </w:rPr>
              <w:t>դրոշմա</w:t>
            </w:r>
            <w:r w:rsidRPr="00836FD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 xml:space="preserve">ոչ </w:t>
            </w:r>
            <w:r w:rsidRPr="00836FD0">
              <w:rPr>
                <w:rFonts w:ascii="GHEA Grapalat" w:hAnsi="GHEA Grapalat"/>
                <w:color w:val="000000" w:themeColor="text1"/>
                <w:sz w:val="20"/>
                <w:szCs w:val="20"/>
              </w:rPr>
              <w:t>պարտադիր</w:t>
            </w:r>
          </w:p>
          <w:p w14:paraId="3CCAE64A"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 xml:space="preserve">լրացվում է </w:t>
            </w:r>
            <w:r w:rsidRPr="00836FD0">
              <w:rPr>
                <w:rFonts w:ascii="GHEA Grapalat" w:hAnsi="GHEA Grapalat"/>
                <w:color w:val="000000" w:themeColor="text1"/>
                <w:sz w:val="20"/>
                <w:szCs w:val="20"/>
              </w:rPr>
              <w:t xml:space="preserve">վճարման պահանջագիրը </w:t>
            </w:r>
            <w:r w:rsidRPr="00836FD0">
              <w:rPr>
                <w:rFonts w:ascii="GHEA Grapalat" w:hAnsi="GHEA Grapalat"/>
                <w:color w:val="000000" w:themeColor="text1"/>
                <w:sz w:val="20"/>
                <w:szCs w:val="20"/>
                <w:lang w:val="hy-AM"/>
              </w:rPr>
              <w:t xml:space="preserve">վերջինիս </w:t>
            </w:r>
            <w:r w:rsidRPr="00836FD0">
              <w:rPr>
                <w:rFonts w:ascii="GHEA Grapalat" w:hAnsi="GHEA Grapalat"/>
                <w:color w:val="000000" w:themeColor="text1"/>
                <w:sz w:val="20"/>
                <w:szCs w:val="20"/>
              </w:rPr>
              <w:t>ներկայաց</w:t>
            </w:r>
            <w:r w:rsidRPr="00836FD0">
              <w:rPr>
                <w:rFonts w:ascii="GHEA Grapalat" w:hAnsi="GHEA Grapalat"/>
                <w:color w:val="000000" w:themeColor="text1"/>
                <w:sz w:val="20"/>
                <w:szCs w:val="20"/>
                <w:lang w:val="hy-AM"/>
              </w:rPr>
              <w:t>վ</w:t>
            </w:r>
            <w:r w:rsidRPr="00836FD0">
              <w:rPr>
                <w:rFonts w:ascii="GHEA Grapalat" w:hAnsi="GHEA Grapalat"/>
                <w:color w:val="000000" w:themeColor="text1"/>
                <w:sz w:val="20"/>
                <w:szCs w:val="20"/>
              </w:rPr>
              <w:t>ելու դեպքում</w:t>
            </w:r>
            <w:r w:rsidRPr="00836FD0">
              <w:rPr>
                <w:rFonts w:ascii="GHEA Grapalat" w:hAnsi="GHEA Grapalat"/>
                <w:color w:val="000000" w:themeColor="text1"/>
                <w:sz w:val="20"/>
                <w:szCs w:val="20"/>
                <w:lang w:val="hy-AM"/>
              </w:rPr>
              <w:t xml:space="preserve">, որտեղ </w:t>
            </w:r>
            <w:r w:rsidRPr="00836FD0" w:rsidDel="00DF049B">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lang w:val="hy-AM"/>
              </w:rPr>
              <w:t xml:space="preserve"> դրոշմակնիքը</w:t>
            </w:r>
            <w:r w:rsidRPr="00836FD0">
              <w:rPr>
                <w:rFonts w:ascii="GHEA Grapalat" w:hAnsi="GHEA Grapalat"/>
                <w:color w:val="000000" w:themeColor="text1"/>
                <w:sz w:val="20"/>
                <w:szCs w:val="20"/>
              </w:rPr>
              <w:t xml:space="preserve"> </w:t>
            </w:r>
            <w:r w:rsidRPr="00836FD0">
              <w:rPr>
                <w:rFonts w:ascii="GHEA Grapalat" w:hAnsi="GHEA Grapalat"/>
                <w:color w:val="000000" w:themeColor="text1"/>
                <w:sz w:val="20"/>
                <w:szCs w:val="20"/>
                <w:lang w:val="hy-AM"/>
              </w:rPr>
              <w:t xml:space="preserve">դրվում է </w:t>
            </w:r>
            <w:r w:rsidRPr="00836FD0">
              <w:rPr>
                <w:rFonts w:ascii="GHEA Grapalat" w:hAnsi="GHEA Grapalat"/>
                <w:color w:val="000000" w:themeColor="text1"/>
                <w:sz w:val="20"/>
                <w:szCs w:val="20"/>
              </w:rPr>
              <w:t>թղթային եղանակով ներկայաց</w:t>
            </w:r>
            <w:r w:rsidRPr="00836FD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36FD0" w:rsidRDefault="00334B2F" w:rsidP="00CB0ADE">
            <w:pPr>
              <w:jc w:val="center"/>
              <w:rPr>
                <w:rFonts w:ascii="GHEA Grapalat" w:hAnsi="GHEA Grapalat"/>
                <w:color w:val="000000" w:themeColor="text1"/>
                <w:sz w:val="20"/>
                <w:szCs w:val="20"/>
              </w:rPr>
            </w:pPr>
          </w:p>
        </w:tc>
      </w:tr>
      <w:tr w:rsidR="00836FD0" w:rsidRPr="00836FD0" w14:paraId="08E03A26"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2</w:t>
            </w:r>
            <w:r w:rsidRPr="00836FD0">
              <w:rPr>
                <w:rFonts w:ascii="GHEA Grapalat" w:hAnsi="GHEA Grapalat"/>
                <w:color w:val="000000" w:themeColor="text1"/>
                <w:sz w:val="20"/>
                <w:szCs w:val="20"/>
                <w:lang w:val="hy-AM"/>
              </w:rPr>
              <w:t>4</w:t>
            </w:r>
            <w:r w:rsidRPr="00836FD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 xml:space="preserve">ոչ </w:t>
            </w:r>
            <w:r w:rsidRPr="00836FD0">
              <w:rPr>
                <w:rFonts w:ascii="GHEA Grapalat" w:hAnsi="GHEA Grapalat"/>
                <w:color w:val="000000" w:themeColor="text1"/>
                <w:sz w:val="20"/>
                <w:szCs w:val="20"/>
              </w:rPr>
              <w:t>պարտադիր</w:t>
            </w:r>
          </w:p>
          <w:p w14:paraId="1A897A53" w14:textId="77777777" w:rsidR="00334B2F" w:rsidRPr="00836FD0" w:rsidRDefault="00334B2F" w:rsidP="00CB0ADE">
            <w:pPr>
              <w:jc w:val="center"/>
              <w:rPr>
                <w:rFonts w:ascii="GHEA Grapalat" w:hAnsi="GHEA Grapalat"/>
                <w:color w:val="000000" w:themeColor="text1"/>
                <w:sz w:val="20"/>
                <w:szCs w:val="20"/>
              </w:rPr>
            </w:pPr>
            <w:r w:rsidRPr="00836FD0">
              <w:rPr>
                <w:rFonts w:ascii="GHEA Grapalat" w:hAnsi="GHEA Grapalat"/>
                <w:color w:val="000000" w:themeColor="text1"/>
                <w:sz w:val="20"/>
                <w:szCs w:val="20"/>
                <w:lang w:val="hy-AM"/>
              </w:rPr>
              <w:t xml:space="preserve">լրացվում է </w:t>
            </w:r>
            <w:r w:rsidRPr="00836FD0">
              <w:rPr>
                <w:rFonts w:ascii="GHEA Grapalat" w:hAnsi="GHEA Grapalat"/>
                <w:color w:val="000000" w:themeColor="text1"/>
                <w:sz w:val="20"/>
                <w:szCs w:val="20"/>
              </w:rPr>
              <w:t xml:space="preserve">վճարման պահանջագիրը </w:t>
            </w:r>
            <w:r w:rsidRPr="00836FD0">
              <w:rPr>
                <w:rFonts w:ascii="GHEA Grapalat" w:hAnsi="GHEA Grapalat"/>
                <w:color w:val="000000" w:themeColor="text1"/>
                <w:sz w:val="20"/>
                <w:szCs w:val="20"/>
                <w:lang w:val="hy-AM"/>
              </w:rPr>
              <w:t xml:space="preserve">վերջինիս </w:t>
            </w:r>
            <w:r w:rsidRPr="00836FD0">
              <w:rPr>
                <w:rFonts w:ascii="GHEA Grapalat" w:hAnsi="GHEA Grapalat"/>
                <w:color w:val="000000" w:themeColor="text1"/>
                <w:sz w:val="20"/>
                <w:szCs w:val="20"/>
              </w:rPr>
              <w:t>ներկայաց</w:t>
            </w:r>
            <w:r w:rsidRPr="00836FD0">
              <w:rPr>
                <w:rFonts w:ascii="GHEA Grapalat" w:hAnsi="GHEA Grapalat"/>
                <w:color w:val="000000" w:themeColor="text1"/>
                <w:sz w:val="20"/>
                <w:szCs w:val="20"/>
                <w:lang w:val="hy-AM"/>
              </w:rPr>
              <w:t>վ</w:t>
            </w:r>
            <w:r w:rsidRPr="00836FD0">
              <w:rPr>
                <w:rFonts w:ascii="GHEA Grapalat" w:hAnsi="GHEA Grapalat"/>
                <w:color w:val="000000" w:themeColor="text1"/>
                <w:sz w:val="20"/>
                <w:szCs w:val="20"/>
              </w:rPr>
              <w:t>ելու դեպքում</w:t>
            </w:r>
            <w:r w:rsidRPr="00836FD0">
              <w:rPr>
                <w:rFonts w:ascii="GHEA Grapalat" w:hAnsi="GHEA Grapalat"/>
                <w:color w:val="000000" w:themeColor="text1"/>
                <w:sz w:val="20"/>
                <w:szCs w:val="20"/>
                <w:lang w:val="hy-AM"/>
              </w:rPr>
              <w:t xml:space="preserve">,   որտեղ </w:t>
            </w:r>
            <w:r w:rsidRPr="00836FD0" w:rsidDel="00DF049B">
              <w:rPr>
                <w:rFonts w:ascii="GHEA Grapalat" w:hAnsi="GHEA Grapalat"/>
                <w:color w:val="000000" w:themeColor="text1"/>
                <w:sz w:val="20"/>
                <w:szCs w:val="20"/>
                <w:lang w:val="hy-AM"/>
              </w:rPr>
              <w:t xml:space="preserve"> </w:t>
            </w:r>
            <w:r w:rsidRPr="00836FD0">
              <w:rPr>
                <w:rFonts w:ascii="GHEA Grapalat" w:hAnsi="GHEA Grapalat"/>
                <w:color w:val="000000" w:themeColor="text1"/>
                <w:sz w:val="20"/>
                <w:szCs w:val="20"/>
                <w:lang w:val="hy-AM"/>
              </w:rPr>
              <w:t xml:space="preserve"> սույն տվյալները</w:t>
            </w:r>
            <w:r w:rsidRPr="00836FD0">
              <w:rPr>
                <w:rFonts w:ascii="GHEA Grapalat" w:hAnsi="GHEA Grapalat"/>
                <w:color w:val="000000" w:themeColor="text1"/>
                <w:sz w:val="20"/>
                <w:szCs w:val="20"/>
              </w:rPr>
              <w:t xml:space="preserve"> </w:t>
            </w:r>
            <w:r w:rsidRPr="00836FD0">
              <w:rPr>
                <w:rFonts w:ascii="GHEA Grapalat" w:hAnsi="GHEA Grapalat"/>
                <w:color w:val="000000" w:themeColor="text1"/>
                <w:sz w:val="20"/>
                <w:szCs w:val="20"/>
                <w:lang w:val="hy-AM"/>
              </w:rPr>
              <w:t xml:space="preserve">դրվում են </w:t>
            </w:r>
            <w:r w:rsidRPr="00836FD0">
              <w:rPr>
                <w:rFonts w:ascii="GHEA Grapalat" w:hAnsi="GHEA Grapalat"/>
                <w:color w:val="000000" w:themeColor="text1"/>
                <w:sz w:val="20"/>
                <w:szCs w:val="20"/>
              </w:rPr>
              <w:t>թղթային եղանակով ներկայաց</w:t>
            </w:r>
            <w:r w:rsidRPr="00836FD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36FD0" w:rsidRDefault="00334B2F" w:rsidP="00CB0ADE">
            <w:pPr>
              <w:jc w:val="center"/>
              <w:rPr>
                <w:rFonts w:ascii="GHEA Grapalat" w:hAnsi="GHEA Grapalat"/>
                <w:color w:val="000000" w:themeColor="text1"/>
                <w:sz w:val="20"/>
                <w:szCs w:val="20"/>
              </w:rPr>
            </w:pPr>
          </w:p>
        </w:tc>
      </w:tr>
    </w:tbl>
    <w:p w14:paraId="1D236F31" w14:textId="77777777" w:rsidR="00334B2F" w:rsidRPr="00836FD0" w:rsidRDefault="00334B2F" w:rsidP="00334B2F">
      <w:pPr>
        <w:pStyle w:val="BodyTextIndent"/>
        <w:jc w:val="right"/>
        <w:rPr>
          <w:rFonts w:ascii="GHEA Grapalat" w:hAnsi="GHEA Grapalat" w:cs="Sylfaen"/>
          <w:i w:val="0"/>
          <w:color w:val="000000" w:themeColor="text1"/>
          <w:lang w:val="en-US"/>
        </w:rPr>
      </w:pPr>
    </w:p>
    <w:p w14:paraId="736D64CB" w14:textId="77777777" w:rsidR="00334B2F" w:rsidRPr="00836FD0" w:rsidRDefault="00334B2F" w:rsidP="00334B2F">
      <w:pPr>
        <w:pStyle w:val="BodyTextIndent"/>
        <w:jc w:val="right"/>
        <w:rPr>
          <w:rFonts w:ascii="GHEA Grapalat" w:hAnsi="GHEA Grapalat" w:cs="Sylfaen"/>
          <w:i w:val="0"/>
          <w:color w:val="000000" w:themeColor="text1"/>
          <w:lang w:val="en-US"/>
        </w:rPr>
      </w:pPr>
    </w:p>
    <w:p w14:paraId="46C0B037" w14:textId="77777777" w:rsidR="00334B2F" w:rsidRPr="00836FD0" w:rsidRDefault="00334B2F" w:rsidP="00334B2F">
      <w:pPr>
        <w:pStyle w:val="BodyTextIndent"/>
        <w:jc w:val="right"/>
        <w:rPr>
          <w:rFonts w:ascii="GHEA Grapalat" w:hAnsi="GHEA Grapalat" w:cs="Sylfaen"/>
          <w:i w:val="0"/>
          <w:color w:val="000000" w:themeColor="text1"/>
          <w:lang w:val="en-US"/>
        </w:rPr>
      </w:pPr>
    </w:p>
    <w:p w14:paraId="6934FA2E" w14:textId="77777777" w:rsidR="00334B2F" w:rsidRPr="00836FD0" w:rsidRDefault="00334B2F" w:rsidP="00334B2F">
      <w:pPr>
        <w:pStyle w:val="BodyTextIndent"/>
        <w:jc w:val="right"/>
        <w:rPr>
          <w:rFonts w:ascii="GHEA Grapalat" w:hAnsi="GHEA Grapalat" w:cs="Sylfaen"/>
          <w:i w:val="0"/>
          <w:color w:val="000000" w:themeColor="text1"/>
          <w:lang w:val="en-US"/>
        </w:rPr>
      </w:pPr>
    </w:p>
    <w:p w14:paraId="16B9FB53" w14:textId="0EF27B90" w:rsidR="002B0E49" w:rsidRPr="00836FD0" w:rsidRDefault="00334B2F" w:rsidP="0088540E">
      <w:pPr>
        <w:pStyle w:val="BodyTextIndent3"/>
        <w:spacing w:line="240" w:lineRule="auto"/>
        <w:jc w:val="right"/>
        <w:rPr>
          <w:rFonts w:ascii="GHEA Grapalat" w:hAnsi="GHEA Grapalat" w:cs="Sylfaen"/>
          <w:b/>
          <w:color w:val="000000" w:themeColor="text1"/>
          <w:lang w:val="hy-AM"/>
        </w:rPr>
      </w:pPr>
      <w:r w:rsidRPr="00836FD0">
        <w:rPr>
          <w:rFonts w:ascii="GHEA Grapalat" w:hAnsi="GHEA Grapalat"/>
          <w:b/>
          <w:color w:val="000000" w:themeColor="text1"/>
          <w:lang w:val="hy-AM"/>
        </w:rPr>
        <w:br w:type="page"/>
      </w:r>
    </w:p>
    <w:p w14:paraId="322013BD" w14:textId="77777777" w:rsidR="003F3205" w:rsidRPr="00836FD0" w:rsidRDefault="002B0E49" w:rsidP="00502B92">
      <w:pPr>
        <w:pStyle w:val="BodyTextIndent3"/>
        <w:tabs>
          <w:tab w:val="left" w:pos="8986"/>
          <w:tab w:val="left" w:pos="9105"/>
          <w:tab w:val="right" w:pos="10394"/>
        </w:tabs>
        <w:spacing w:line="240" w:lineRule="auto"/>
        <w:jc w:val="right"/>
        <w:rPr>
          <w:rFonts w:ascii="GHEA Grapalat" w:hAnsi="GHEA Grapalat" w:cs="Sylfaen"/>
          <w:b/>
          <w:color w:val="000000" w:themeColor="text1"/>
          <w:lang w:val="hy-AM"/>
        </w:rPr>
      </w:pPr>
      <w:r w:rsidRPr="00836FD0">
        <w:rPr>
          <w:rFonts w:ascii="GHEA Grapalat" w:hAnsi="GHEA Grapalat" w:cs="Sylfaen"/>
          <w:b/>
          <w:color w:val="000000" w:themeColor="text1"/>
          <w:lang w:val="hy-AM"/>
        </w:rPr>
        <w:lastRenderedPageBreak/>
        <w:tab/>
      </w:r>
      <w:r w:rsidR="003F3205" w:rsidRPr="00836FD0">
        <w:rPr>
          <w:rFonts w:ascii="GHEA Grapalat" w:hAnsi="GHEA Grapalat" w:cs="Sylfaen"/>
          <w:b/>
          <w:color w:val="000000" w:themeColor="text1"/>
          <w:lang w:val="hy-AM"/>
        </w:rPr>
        <w:t>Հավելված 6</w:t>
      </w:r>
    </w:p>
    <w:p w14:paraId="13A1FA07" w14:textId="13B9E9A3" w:rsidR="003F3205" w:rsidRPr="00E94ABD" w:rsidRDefault="003F3205" w:rsidP="00502B92">
      <w:pPr>
        <w:pStyle w:val="BodyTextIndent3"/>
        <w:spacing w:line="240" w:lineRule="auto"/>
        <w:jc w:val="right"/>
        <w:rPr>
          <w:rFonts w:ascii="GHEA Grapalat" w:hAnsi="GHEA Grapalat" w:cs="Sylfaen"/>
          <w:b/>
          <w:color w:val="000000" w:themeColor="text1"/>
          <w:lang w:val="hy-AM"/>
        </w:rPr>
      </w:pPr>
      <w:r w:rsidRPr="00E94ABD">
        <w:rPr>
          <w:rFonts w:ascii="GHEA Grapalat" w:hAnsi="GHEA Grapalat" w:cs="Sylfaen"/>
          <w:b/>
          <w:color w:val="000000" w:themeColor="text1"/>
          <w:lang w:val="hy-AM"/>
        </w:rPr>
        <w:t>ՀՀԿԳՄՍՆԳՀԾՁԲ-</w:t>
      </w:r>
      <w:r w:rsidR="00E94ABD" w:rsidRPr="006B0AB6">
        <w:rPr>
          <w:rFonts w:ascii="GHEA Grapalat" w:hAnsi="GHEA Grapalat" w:cs="Sylfaen"/>
          <w:b/>
          <w:color w:val="000000" w:themeColor="text1"/>
          <w:lang w:val="hy-AM"/>
        </w:rPr>
        <w:t>26</w:t>
      </w:r>
      <w:r w:rsidR="008E7833" w:rsidRPr="006B0AB6">
        <w:rPr>
          <w:rFonts w:ascii="GHEA Grapalat" w:hAnsi="GHEA Grapalat" w:cs="Sylfaen"/>
          <w:b/>
          <w:color w:val="000000" w:themeColor="text1"/>
          <w:lang w:val="hy-AM"/>
        </w:rPr>
        <w:t>/</w:t>
      </w:r>
      <w:r w:rsidR="00C01625">
        <w:rPr>
          <w:rFonts w:ascii="GHEA Grapalat" w:hAnsi="GHEA Grapalat" w:cs="Sylfaen"/>
          <w:b/>
          <w:color w:val="000000" w:themeColor="text1"/>
          <w:lang w:val="hy-AM"/>
        </w:rPr>
        <w:t>22</w:t>
      </w:r>
      <w:r w:rsidRPr="006B0AB6">
        <w:rPr>
          <w:rFonts w:ascii="GHEA Grapalat" w:hAnsi="GHEA Grapalat" w:cs="Sylfaen"/>
          <w:b/>
          <w:color w:val="000000" w:themeColor="text1"/>
          <w:lang w:val="hy-AM"/>
        </w:rPr>
        <w:t xml:space="preserve"> ծածկագրով</w:t>
      </w:r>
    </w:p>
    <w:p w14:paraId="48019324" w14:textId="3ABF5C49" w:rsidR="003F3205" w:rsidRPr="00527596" w:rsidRDefault="00502B92" w:rsidP="00502B92">
      <w:pPr>
        <w:pStyle w:val="BodyTextIndent3"/>
        <w:spacing w:line="240" w:lineRule="auto"/>
        <w:jc w:val="right"/>
        <w:rPr>
          <w:rFonts w:ascii="GHEA Grapalat" w:hAnsi="GHEA Grapalat" w:cs="Sylfaen"/>
          <w:b/>
          <w:color w:val="000000" w:themeColor="text1"/>
          <w:lang w:val="hy-AM"/>
        </w:rPr>
      </w:pPr>
      <w:r w:rsidRPr="00E94ABD">
        <w:rPr>
          <w:rFonts w:ascii="GHEA Grapalat" w:hAnsi="GHEA Grapalat" w:cs="Sylfaen"/>
          <w:b/>
          <w:color w:val="000000" w:themeColor="text1"/>
          <w:lang w:val="hy-AM"/>
        </w:rPr>
        <w:t>գնանշման հարցման</w:t>
      </w:r>
      <w:r w:rsidR="003F3205" w:rsidRPr="00527596">
        <w:rPr>
          <w:rFonts w:ascii="GHEA Grapalat" w:hAnsi="GHEA Grapalat" w:cs="Sylfaen"/>
          <w:b/>
          <w:color w:val="000000" w:themeColor="text1"/>
          <w:lang w:val="hy-AM"/>
        </w:rPr>
        <w:t xml:space="preserve"> հրավերի</w:t>
      </w:r>
    </w:p>
    <w:p w14:paraId="7F76B98B" w14:textId="77777777" w:rsidR="003F3205" w:rsidRPr="00527596" w:rsidRDefault="003F3205" w:rsidP="003F3205">
      <w:pPr>
        <w:ind w:left="-142" w:firstLine="142"/>
        <w:jc w:val="center"/>
        <w:rPr>
          <w:rFonts w:ascii="GHEA Grapalat" w:hAnsi="GHEA Grapalat" w:cs="Sylfaen"/>
          <w:b/>
          <w:color w:val="000000" w:themeColor="text1"/>
          <w:sz w:val="20"/>
          <w:szCs w:val="20"/>
          <w:lang w:val="hy-AM"/>
        </w:rPr>
      </w:pPr>
    </w:p>
    <w:p w14:paraId="743B52B6" w14:textId="77777777" w:rsidR="00F10BF6" w:rsidRPr="00527596" w:rsidRDefault="00F10BF6" w:rsidP="00F10BF6">
      <w:pPr>
        <w:ind w:left="-142" w:firstLine="142"/>
        <w:jc w:val="center"/>
        <w:rPr>
          <w:rFonts w:ascii="GHEA Grapalat" w:hAnsi="GHEA Grapalat" w:cs="Sylfaen"/>
          <w:b/>
          <w:color w:val="000000" w:themeColor="text1"/>
          <w:sz w:val="22"/>
          <w:szCs w:val="22"/>
          <w:lang w:val="hy-AM"/>
        </w:rPr>
      </w:pPr>
      <w:r w:rsidRPr="00527596">
        <w:rPr>
          <w:rFonts w:ascii="GHEA Grapalat" w:hAnsi="GHEA Grapalat" w:cs="Sylfaen"/>
          <w:b/>
          <w:color w:val="000000" w:themeColor="text1"/>
          <w:sz w:val="22"/>
          <w:szCs w:val="22"/>
          <w:lang w:val="hy-AM"/>
        </w:rPr>
        <w:t>ՊԵՏՈՒԹՅԱՆ</w:t>
      </w:r>
      <w:r w:rsidRPr="00527596">
        <w:rPr>
          <w:rFonts w:ascii="GHEA Grapalat" w:hAnsi="GHEA Grapalat" w:cs="Times Armenian"/>
          <w:b/>
          <w:color w:val="000000" w:themeColor="text1"/>
          <w:sz w:val="22"/>
          <w:szCs w:val="22"/>
          <w:lang w:val="hy-AM"/>
        </w:rPr>
        <w:t xml:space="preserve">  </w:t>
      </w:r>
      <w:r w:rsidRPr="00527596">
        <w:rPr>
          <w:rFonts w:ascii="GHEA Grapalat" w:hAnsi="GHEA Grapalat" w:cs="Sylfaen"/>
          <w:b/>
          <w:color w:val="000000" w:themeColor="text1"/>
          <w:sz w:val="22"/>
          <w:szCs w:val="22"/>
          <w:lang w:val="hy-AM"/>
        </w:rPr>
        <w:t>ԿԱՐԻՔՆԵՐԻ ՀԱՄԱՐ ԾԱՌԱՅՈՒԹՅՈՒՆՆԵՐԻ ՄԱՏՈՒՑՄԱՆ</w:t>
      </w:r>
    </w:p>
    <w:p w14:paraId="22E0FE30" w14:textId="77777777" w:rsidR="00F10BF6" w:rsidRPr="00527596" w:rsidRDefault="00F10BF6" w:rsidP="00F10BF6">
      <w:pPr>
        <w:ind w:left="-142" w:firstLine="142"/>
        <w:jc w:val="center"/>
        <w:rPr>
          <w:rFonts w:ascii="GHEA Grapalat" w:hAnsi="GHEA Grapalat" w:cs="Sylfaen"/>
          <w:b/>
          <w:color w:val="000000" w:themeColor="text1"/>
          <w:sz w:val="22"/>
          <w:szCs w:val="22"/>
          <w:lang w:val="hy-AM"/>
        </w:rPr>
      </w:pPr>
      <w:r w:rsidRPr="00527596">
        <w:rPr>
          <w:rFonts w:ascii="GHEA Grapalat" w:hAnsi="GHEA Grapalat" w:cs="Sylfaen"/>
          <w:b/>
          <w:color w:val="000000" w:themeColor="text1"/>
          <w:sz w:val="22"/>
          <w:szCs w:val="22"/>
          <w:lang w:val="hy-AM"/>
        </w:rPr>
        <w:t xml:space="preserve">ՊԵՏԱԿԱՆ  ԳՆՄԱՆ  ՊԱՅՄԱՆԱԳԻՐ   </w:t>
      </w:r>
    </w:p>
    <w:p w14:paraId="096E9D0E" w14:textId="75171C13" w:rsidR="003F3205" w:rsidRPr="006B0AB6" w:rsidRDefault="00F10BF6" w:rsidP="00F10BF6">
      <w:pPr>
        <w:pStyle w:val="BodyTextIndent3"/>
        <w:tabs>
          <w:tab w:val="left" w:pos="9105"/>
          <w:tab w:val="right" w:pos="10394"/>
        </w:tabs>
        <w:spacing w:line="240" w:lineRule="auto"/>
        <w:jc w:val="center"/>
        <w:rPr>
          <w:rFonts w:ascii="GHEA Grapalat" w:hAnsi="GHEA Grapalat" w:cs="Sylfaen"/>
          <w:color w:val="000000" w:themeColor="text1"/>
          <w:lang w:val="hy-AM"/>
        </w:rPr>
      </w:pPr>
      <w:r w:rsidRPr="00527596">
        <w:rPr>
          <w:rFonts w:ascii="GHEA Grapalat" w:hAnsi="GHEA Grapalat" w:cs="Sylfaen"/>
          <w:b/>
          <w:color w:val="000000" w:themeColor="text1"/>
          <w:sz w:val="22"/>
          <w:szCs w:val="22"/>
          <w:lang w:val="hy-AM"/>
        </w:rPr>
        <w:t>N ՀՀԿԳՄՍՆԳՀԾՁԲ-</w:t>
      </w:r>
      <w:r w:rsidR="00E94ABD" w:rsidRPr="006B0AB6">
        <w:rPr>
          <w:rFonts w:ascii="GHEA Grapalat" w:hAnsi="GHEA Grapalat" w:cs="Sylfaen"/>
          <w:b/>
          <w:color w:val="000000" w:themeColor="text1"/>
          <w:sz w:val="22"/>
          <w:szCs w:val="22"/>
          <w:lang w:val="hy-AM"/>
        </w:rPr>
        <w:t>26</w:t>
      </w:r>
      <w:r w:rsidR="005F545E" w:rsidRPr="006B0AB6">
        <w:rPr>
          <w:rFonts w:ascii="GHEA Grapalat" w:hAnsi="GHEA Grapalat" w:cs="Sylfaen"/>
          <w:b/>
          <w:color w:val="000000" w:themeColor="text1"/>
          <w:sz w:val="22"/>
          <w:szCs w:val="22"/>
          <w:lang w:val="hy-AM"/>
        </w:rPr>
        <w:t>/</w:t>
      </w:r>
      <w:r w:rsidR="00C01625">
        <w:rPr>
          <w:rFonts w:ascii="GHEA Grapalat" w:hAnsi="GHEA Grapalat" w:cs="Sylfaen"/>
          <w:b/>
          <w:color w:val="000000" w:themeColor="text1"/>
          <w:sz w:val="22"/>
          <w:szCs w:val="22"/>
          <w:lang w:val="hy-AM"/>
        </w:rPr>
        <w:t>22</w:t>
      </w:r>
    </w:p>
    <w:p w14:paraId="0769B72A" w14:textId="4622611A" w:rsidR="007678FA" w:rsidRPr="00836FD0" w:rsidRDefault="00F10BF6" w:rsidP="00F10BF6">
      <w:pPr>
        <w:tabs>
          <w:tab w:val="left" w:pos="720"/>
          <w:tab w:val="left" w:pos="1440"/>
          <w:tab w:val="left" w:pos="8865"/>
        </w:tabs>
        <w:jc w:val="center"/>
        <w:rPr>
          <w:rFonts w:ascii="GHEA Grapalat" w:hAnsi="GHEA Grapalat" w:cs="Sylfaen"/>
          <w:color w:val="000000" w:themeColor="text1"/>
          <w:sz w:val="20"/>
          <w:lang w:val="hy-AM"/>
        </w:rPr>
      </w:pPr>
      <w:r w:rsidRPr="00527596">
        <w:rPr>
          <w:rFonts w:ascii="GHEA Grapalat" w:hAnsi="GHEA Grapalat" w:cs="Sylfaen"/>
          <w:color w:val="000000" w:themeColor="text1"/>
          <w:sz w:val="20"/>
          <w:lang w:val="hy-AM"/>
        </w:rPr>
        <w:t xml:space="preserve">ք. Երևան                                                                                          </w:t>
      </w:r>
      <w:r w:rsidRPr="00527596">
        <w:rPr>
          <w:rFonts w:ascii="GHEA Grapalat" w:hAnsi="GHEA Grapalat"/>
          <w:color w:val="000000" w:themeColor="text1"/>
          <w:lang w:val="hy-AM"/>
        </w:rPr>
        <w:t>«</w:t>
      </w:r>
      <w:r w:rsidRPr="00527596">
        <w:rPr>
          <w:rFonts w:ascii="GHEA Grapalat" w:hAnsi="GHEA Grapalat"/>
          <w:color w:val="000000" w:themeColor="text1"/>
          <w:u w:val="single"/>
          <w:lang w:val="hy-AM"/>
        </w:rPr>
        <w:t xml:space="preserve">     </w:t>
      </w:r>
      <w:r w:rsidRPr="00527596">
        <w:rPr>
          <w:rFonts w:ascii="GHEA Grapalat" w:hAnsi="GHEA Grapalat"/>
          <w:color w:val="000000" w:themeColor="text1"/>
          <w:lang w:val="hy-AM"/>
        </w:rPr>
        <w:t xml:space="preserve">» </w:t>
      </w:r>
      <w:r w:rsidRPr="00527596">
        <w:rPr>
          <w:rFonts w:ascii="GHEA Grapalat" w:hAnsi="GHEA Grapalat"/>
          <w:color w:val="000000" w:themeColor="text1"/>
          <w:u w:val="single"/>
          <w:lang w:val="hy-AM"/>
        </w:rPr>
        <w:t xml:space="preserve">          </w:t>
      </w:r>
      <w:r w:rsidRPr="00527596">
        <w:rPr>
          <w:rFonts w:ascii="GHEA Grapalat" w:hAnsi="GHEA Grapalat"/>
          <w:color w:val="000000" w:themeColor="text1"/>
          <w:lang w:val="hy-AM"/>
        </w:rPr>
        <w:t xml:space="preserve"> </w:t>
      </w:r>
      <w:r w:rsidRPr="00527596">
        <w:rPr>
          <w:rFonts w:ascii="GHEA Grapalat" w:hAnsi="GHEA Grapalat" w:cs="Sylfaen"/>
          <w:color w:val="000000" w:themeColor="text1"/>
          <w:sz w:val="20"/>
          <w:lang w:val="hy-AM"/>
        </w:rPr>
        <w:t>20</w:t>
      </w:r>
      <w:r w:rsidR="00E94ABD">
        <w:rPr>
          <w:rFonts w:ascii="GHEA Grapalat" w:hAnsi="GHEA Grapalat" w:cs="Sylfaen"/>
          <w:color w:val="000000" w:themeColor="text1"/>
          <w:sz w:val="20"/>
          <w:lang w:val="hy-AM"/>
        </w:rPr>
        <w:t>26</w:t>
      </w:r>
      <w:r w:rsidRPr="00527596">
        <w:rPr>
          <w:rFonts w:ascii="GHEA Grapalat" w:hAnsi="GHEA Grapalat" w:cs="Sylfaen"/>
          <w:color w:val="000000" w:themeColor="text1"/>
          <w:sz w:val="20"/>
          <w:lang w:val="hy-AM"/>
        </w:rPr>
        <w:t xml:space="preserve">   թ.</w:t>
      </w:r>
    </w:p>
    <w:p w14:paraId="3D6975FD" w14:textId="77777777" w:rsidR="00F10BF6" w:rsidRPr="00836FD0" w:rsidRDefault="00F10BF6" w:rsidP="00F10BF6">
      <w:pPr>
        <w:tabs>
          <w:tab w:val="left" w:pos="720"/>
          <w:tab w:val="left" w:pos="1440"/>
          <w:tab w:val="left" w:pos="8865"/>
        </w:tabs>
        <w:jc w:val="center"/>
        <w:rPr>
          <w:rFonts w:ascii="GHEA Grapalat" w:hAnsi="GHEA Grapalat" w:cs="Sylfaen"/>
          <w:color w:val="000000" w:themeColor="text1"/>
          <w:sz w:val="20"/>
          <w:lang w:val="hy-AM"/>
        </w:rPr>
      </w:pPr>
    </w:p>
    <w:p w14:paraId="7DA4833F" w14:textId="6782B1ED" w:rsidR="007678FA" w:rsidRPr="00836FD0" w:rsidRDefault="003F3205"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Հայաստանի Հանրապետության կրթության, գիտության, մշակույթի և սպորտի նախարարությունը, ի դեմս գլխավոր քարտուղար</w:t>
      </w:r>
      <w:r w:rsidR="00B26D25" w:rsidRPr="00836FD0">
        <w:rPr>
          <w:rFonts w:ascii="GHEA Grapalat" w:hAnsi="GHEA Grapalat" w:cs="Sylfaen"/>
          <w:color w:val="000000" w:themeColor="text1"/>
          <w:sz w:val="20"/>
          <w:lang w:val="hy-AM"/>
        </w:rPr>
        <w:t xml:space="preserve"> Հ. Հակոբյանի</w:t>
      </w:r>
      <w:r w:rsidRPr="00836FD0">
        <w:rPr>
          <w:rFonts w:ascii="GHEA Grapalat" w:hAnsi="GHEA Grapalat" w:cs="Sylfaen"/>
          <w:color w:val="000000" w:themeColor="text1"/>
          <w:sz w:val="20"/>
          <w:lang w:val="hy-AM"/>
        </w:rPr>
        <w:t xml:space="preserve">, որը գործում է նախարարության </w:t>
      </w:r>
      <w:r w:rsidR="007678FA" w:rsidRPr="00836FD0">
        <w:rPr>
          <w:rFonts w:ascii="GHEA Grapalat" w:hAnsi="GHEA Grapalat" w:cs="Sylfaen"/>
          <w:color w:val="000000" w:themeColor="text1"/>
          <w:sz w:val="20"/>
          <w:lang w:val="hy-AM"/>
        </w:rPr>
        <w:t>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1E0A75AD" w14:textId="60F72B3C" w:rsidR="007678FA" w:rsidRPr="00836FD0" w:rsidRDefault="00F10BF6" w:rsidP="00F10BF6">
      <w:pPr>
        <w:spacing w:before="120" w:after="120"/>
        <w:ind w:firstLine="720"/>
        <w:jc w:val="both"/>
        <w:rPr>
          <w:rFonts w:ascii="GHEA Grapalat" w:hAnsi="GHEA Grapalat" w:cs="Sylfaen"/>
          <w:b/>
          <w:smallCaps/>
          <w:color w:val="000000" w:themeColor="text1"/>
          <w:sz w:val="20"/>
          <w:lang w:val="hy-AM"/>
        </w:rPr>
      </w:pPr>
      <w:r w:rsidRPr="00836FD0">
        <w:rPr>
          <w:rFonts w:ascii="GHEA Grapalat" w:hAnsi="GHEA Grapalat" w:cs="Sylfaen"/>
          <w:b/>
          <w:smallCaps/>
          <w:color w:val="000000" w:themeColor="text1"/>
          <w:sz w:val="20"/>
          <w:lang w:val="hy-AM"/>
        </w:rPr>
        <w:t>1. ՊԱՅՄԱՆԱԳՐԻ ԱՌԱՐԿԱՆ</w:t>
      </w:r>
    </w:p>
    <w:p w14:paraId="125125E6" w14:textId="18C09456"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 xml:space="preserve">1.1 Պատվիրատուն հանձնարարում է, իսկ Կատարողը </w:t>
      </w:r>
      <w:r w:rsidR="00F10BF6" w:rsidRPr="00836FD0">
        <w:rPr>
          <w:rFonts w:ascii="GHEA Grapalat" w:hAnsi="GHEA Grapalat" w:cs="Sylfaen"/>
          <w:color w:val="000000" w:themeColor="text1"/>
          <w:sz w:val="20"/>
          <w:lang w:val="hy-AM"/>
        </w:rPr>
        <w:t xml:space="preserve">ստանձնում է </w:t>
      </w:r>
      <w:r w:rsidR="009055AF" w:rsidRPr="0063361D">
        <w:rPr>
          <w:rFonts w:ascii="GHEA Grapalat" w:hAnsi="GHEA Grapalat" w:cs="Sylfaen"/>
          <w:b/>
          <w:color w:val="000000" w:themeColor="text1"/>
          <w:sz w:val="20"/>
          <w:lang w:val="hy-AM"/>
        </w:rPr>
        <w:t>փոխադրամիջոցների հետ կապված ապահովագրական</w:t>
      </w:r>
      <w:r w:rsidR="00F10BF6" w:rsidRPr="0063361D">
        <w:rPr>
          <w:rFonts w:ascii="GHEA Grapalat" w:hAnsi="GHEA Grapalat" w:cs="Sylfaen"/>
          <w:b/>
          <w:color w:val="000000" w:themeColor="text1"/>
          <w:sz w:val="20"/>
          <w:lang w:val="hy-AM"/>
        </w:rPr>
        <w:t xml:space="preserve"> ծառայությունների</w:t>
      </w:r>
      <w:r w:rsidRPr="00836FD0">
        <w:rPr>
          <w:rFonts w:ascii="GHEA Grapalat" w:hAnsi="GHEA Grapalat" w:cs="Sylfaen"/>
          <w:color w:val="000000" w:themeColor="text1"/>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055AF">
        <w:rPr>
          <w:rFonts w:ascii="GHEA Grapalat" w:hAnsi="GHEA Grapalat" w:cs="Sylfaen"/>
          <w:color w:val="000000" w:themeColor="text1"/>
          <w:sz w:val="20"/>
          <w:lang w:val="hy-AM"/>
        </w:rPr>
        <w:t>գնման ժամանակացույցի</w:t>
      </w:r>
      <w:r w:rsidRPr="00836FD0">
        <w:rPr>
          <w:rFonts w:ascii="GHEA Grapalat" w:hAnsi="GHEA Grapalat" w:cs="Sylfaen"/>
          <w:color w:val="000000" w:themeColor="text1"/>
          <w:sz w:val="20"/>
          <w:lang w:val="hy-AM"/>
        </w:rPr>
        <w:t xml:space="preserve"> պահանջների։</w:t>
      </w:r>
    </w:p>
    <w:p w14:paraId="4E2796EF" w14:textId="77777777" w:rsidR="007678FA" w:rsidRPr="00836FD0" w:rsidRDefault="007678FA" w:rsidP="007678FA">
      <w:pPr>
        <w:ind w:firstLine="720"/>
        <w:jc w:val="both"/>
        <w:rPr>
          <w:rFonts w:ascii="GHEA Grapalat" w:hAnsi="GHEA Grapalat"/>
          <w:color w:val="000000" w:themeColor="text1"/>
          <w:sz w:val="20"/>
          <w:lang w:val="hy-AM"/>
        </w:rPr>
      </w:pPr>
      <w:r w:rsidRPr="00836FD0">
        <w:rPr>
          <w:rFonts w:ascii="GHEA Grapalat" w:hAnsi="GHEA Grapalat" w:cs="Sylfaen"/>
          <w:color w:val="000000" w:themeColor="text1"/>
          <w:sz w:val="20"/>
          <w:lang w:val="hy-AM"/>
        </w:rPr>
        <w:t xml:space="preserve">1.2 </w:t>
      </w:r>
      <w:r w:rsidRPr="00836FD0">
        <w:rPr>
          <w:rFonts w:ascii="GHEA Grapalat" w:hAnsi="GHEA Grapalat"/>
          <w:color w:val="000000" w:themeColor="text1"/>
          <w:sz w:val="20"/>
          <w:lang w:val="hy-AM"/>
        </w:rPr>
        <w:t xml:space="preserve">Ծառայությունը մատուցվում է պայմանագրի N 1 հավելվածով սահմանված </w:t>
      </w:r>
      <w:r w:rsidRPr="00836FD0">
        <w:rPr>
          <w:rFonts w:ascii="GHEA Grapalat" w:hAnsi="GHEA Grapalat" w:cs="Sylfaen"/>
          <w:color w:val="000000" w:themeColor="text1"/>
          <w:sz w:val="20"/>
          <w:lang w:val="hy-AM"/>
        </w:rPr>
        <w:t>Տեխնիկական բնութագիր-</w:t>
      </w:r>
      <w:r w:rsidRPr="00836FD0">
        <w:rPr>
          <w:rFonts w:ascii="GHEA Grapalat" w:hAnsi="GHEA Grapalat"/>
          <w:color w:val="000000" w:themeColor="text1"/>
          <w:sz w:val="20"/>
          <w:lang w:val="hy-AM"/>
        </w:rPr>
        <w:t>գնման ժամանակացույցին համապատասխան և սահմանված ժամկետներով։</w:t>
      </w:r>
    </w:p>
    <w:p w14:paraId="3863D697" w14:textId="77777777" w:rsidR="007678FA" w:rsidRPr="00836FD0" w:rsidRDefault="007678FA" w:rsidP="00F10BF6">
      <w:pPr>
        <w:spacing w:before="120" w:after="120"/>
        <w:ind w:firstLine="720"/>
        <w:jc w:val="both"/>
        <w:rPr>
          <w:rFonts w:ascii="GHEA Grapalat" w:hAnsi="GHEA Grapalat" w:cs="Sylfaen"/>
          <w:b/>
          <w:smallCaps/>
          <w:color w:val="000000" w:themeColor="text1"/>
          <w:sz w:val="20"/>
          <w:lang w:val="hy-AM"/>
        </w:rPr>
      </w:pPr>
      <w:r w:rsidRPr="00836FD0">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836FD0" w:rsidRDefault="007678FA" w:rsidP="00F10BF6">
      <w:pPr>
        <w:spacing w:before="120" w:after="120"/>
        <w:ind w:firstLine="720"/>
        <w:jc w:val="both"/>
        <w:rPr>
          <w:rFonts w:ascii="GHEA Grapalat" w:hAnsi="GHEA Grapalat" w:cs="Sylfaen"/>
          <w:b/>
          <w:color w:val="000000" w:themeColor="text1"/>
          <w:sz w:val="20"/>
          <w:lang w:val="hy-AM"/>
        </w:rPr>
      </w:pPr>
      <w:r w:rsidRPr="00836FD0">
        <w:rPr>
          <w:rFonts w:ascii="GHEA Grapalat" w:hAnsi="GHEA Grapalat" w:cs="Sylfaen"/>
          <w:b/>
          <w:color w:val="000000" w:themeColor="text1"/>
          <w:sz w:val="20"/>
          <w:lang w:val="hy-AM"/>
        </w:rPr>
        <w:t>2.1 Պատվիրատուն իրավունք ունի`</w:t>
      </w:r>
    </w:p>
    <w:p w14:paraId="60B8B423"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36FD0" w:rsidRDefault="007678FA" w:rsidP="007678FA">
      <w:pPr>
        <w:ind w:firstLine="720"/>
        <w:jc w:val="both"/>
        <w:rPr>
          <w:rFonts w:ascii="GHEA Grapalat" w:hAnsi="GHEA Grapalat"/>
          <w:color w:val="000000" w:themeColor="text1"/>
          <w:sz w:val="20"/>
          <w:lang w:val="hy-AM"/>
        </w:rPr>
      </w:pPr>
      <w:r w:rsidRPr="00836FD0">
        <w:rPr>
          <w:rFonts w:ascii="GHEA Grapalat" w:hAnsi="GHEA Grapalat" w:cs="Sylfaen"/>
          <w:color w:val="000000" w:themeColor="text1"/>
          <w:sz w:val="20"/>
          <w:lang w:val="hy-AM"/>
        </w:rPr>
        <w:t>2.1.2 Եթե</w:t>
      </w:r>
      <w:r w:rsidRPr="00836FD0">
        <w:rPr>
          <w:rFonts w:ascii="GHEA Grapalat" w:hAnsi="GHEA Grapalat" w:cs="Times Armenian"/>
          <w:color w:val="000000" w:themeColor="text1"/>
          <w:sz w:val="20"/>
          <w:lang w:val="hy-AM"/>
        </w:rPr>
        <w:t xml:space="preserve"> մատուցվել է </w:t>
      </w:r>
      <w:r w:rsidRPr="00836FD0">
        <w:rPr>
          <w:rFonts w:ascii="GHEA Grapalat" w:hAnsi="GHEA Grapalat" w:cs="Sylfaen"/>
          <w:color w:val="000000" w:themeColor="text1"/>
          <w:sz w:val="20"/>
          <w:lang w:val="hy-AM"/>
        </w:rPr>
        <w:t>պայմանագրի</w:t>
      </w:r>
      <w:r w:rsidRPr="00836FD0">
        <w:rPr>
          <w:rFonts w:ascii="GHEA Grapalat" w:hAnsi="GHEA Grapalat" w:cs="Times Armenian"/>
          <w:color w:val="000000" w:themeColor="text1"/>
          <w:sz w:val="20"/>
          <w:lang w:val="hy-AM"/>
        </w:rPr>
        <w:t xml:space="preserve"> N 1 հավելվածում </w:t>
      </w:r>
      <w:r w:rsidRPr="00836FD0">
        <w:rPr>
          <w:rFonts w:ascii="GHEA Grapalat" w:hAnsi="GHEA Grapalat" w:cs="Sylfaen"/>
          <w:color w:val="000000" w:themeColor="text1"/>
          <w:sz w:val="20"/>
          <w:lang w:val="hy-AM"/>
        </w:rPr>
        <w:t>նշված</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Տեխնիկական բնութագիր-</w:t>
      </w:r>
      <w:r w:rsidRPr="00836FD0">
        <w:rPr>
          <w:rFonts w:ascii="GHEA Grapalat" w:hAnsi="GHEA Grapalat"/>
          <w:color w:val="000000" w:themeColor="text1"/>
          <w:sz w:val="20"/>
          <w:lang w:val="hy-AM"/>
        </w:rPr>
        <w:t>գնման ժամանակացույցի</w:t>
      </w:r>
      <w:r w:rsidRPr="00836FD0">
        <w:rPr>
          <w:rFonts w:ascii="GHEA Grapalat" w:hAnsi="GHEA Grapalat" w:cs="Sylfaen"/>
          <w:color w:val="000000" w:themeColor="text1"/>
          <w:sz w:val="20"/>
          <w:lang w:val="hy-AM"/>
        </w:rPr>
        <w:t>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չհամապատասխանող</w:t>
      </w:r>
      <w:r w:rsidRPr="00836FD0">
        <w:rPr>
          <w:rFonts w:ascii="GHEA Grapalat" w:hAnsi="GHEA Grapalat" w:cs="Times Armenian"/>
          <w:color w:val="000000" w:themeColor="text1"/>
          <w:sz w:val="20"/>
          <w:lang w:val="hy-AM"/>
        </w:rPr>
        <w:t xml:space="preserve"> ծառայություն.</w:t>
      </w:r>
      <w:r w:rsidRPr="00836FD0">
        <w:rPr>
          <w:rFonts w:ascii="GHEA Grapalat" w:hAnsi="GHEA Grapalat"/>
          <w:color w:val="000000" w:themeColor="text1"/>
          <w:sz w:val="20"/>
          <w:lang w:val="hy-AM"/>
        </w:rPr>
        <w:t xml:space="preserve"> </w:t>
      </w:r>
    </w:p>
    <w:p w14:paraId="3B1CBA86" w14:textId="77777777" w:rsidR="007678FA" w:rsidRPr="00836FD0" w:rsidRDefault="007678FA" w:rsidP="007678FA">
      <w:pPr>
        <w:ind w:firstLine="720"/>
        <w:jc w:val="both"/>
        <w:rPr>
          <w:rFonts w:ascii="GHEA Grapalat" w:hAnsi="GHEA Grapalat"/>
          <w:color w:val="000000" w:themeColor="text1"/>
          <w:sz w:val="20"/>
          <w:lang w:val="hy-AM"/>
        </w:rPr>
      </w:pPr>
      <w:r w:rsidRPr="00836FD0">
        <w:rPr>
          <w:rFonts w:ascii="GHEA Grapalat" w:hAnsi="GHEA Grapalat" w:cs="Sylfaen"/>
          <w:color w:val="000000" w:themeColor="text1"/>
          <w:sz w:val="20"/>
          <w:lang w:val="hy-AM"/>
        </w:rPr>
        <w:t>ա</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Չընդունել</w:t>
      </w:r>
      <w:r w:rsidRPr="00836FD0">
        <w:rPr>
          <w:rFonts w:ascii="GHEA Grapalat" w:hAnsi="GHEA Grapalat" w:cs="Times Armenian"/>
          <w:color w:val="000000" w:themeColor="text1"/>
          <w:sz w:val="20"/>
          <w:lang w:val="hy-AM"/>
        </w:rPr>
        <w:t xml:space="preserve"> ծառայությունը</w:t>
      </w:r>
      <w:r w:rsidRPr="00836FD0">
        <w:rPr>
          <w:rFonts w:ascii="GHEA Grapalat" w:hAnsi="GHEA Grapalat" w:cs="Sylfaen"/>
          <w:color w:val="000000" w:themeColor="text1"/>
          <w:sz w:val="20"/>
          <w:lang w:val="hy-AM"/>
        </w:rPr>
        <w:t>՝ իր</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հայեցողությամբ</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սահմանելով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անպատշաճ</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որակի</w:t>
      </w:r>
      <w:r w:rsidRPr="00836FD0">
        <w:rPr>
          <w:rFonts w:ascii="GHEA Grapalat" w:hAnsi="GHEA Grapalat" w:cs="Times Armenian"/>
          <w:color w:val="000000" w:themeColor="text1"/>
          <w:sz w:val="20"/>
          <w:lang w:val="hy-AM"/>
        </w:rPr>
        <w:t xml:space="preserve"> ծառայությունը  </w:t>
      </w:r>
      <w:r w:rsidRPr="00836FD0">
        <w:rPr>
          <w:rFonts w:ascii="GHEA Grapalat" w:hAnsi="GHEA Grapalat" w:cs="Sylfaen"/>
          <w:color w:val="000000" w:themeColor="text1"/>
          <w:sz w:val="20"/>
          <w:lang w:val="hy-AM"/>
        </w:rPr>
        <w:t>պայմանագրին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համապատասխանող</w:t>
      </w:r>
      <w:r w:rsidRPr="00836FD0">
        <w:rPr>
          <w:rFonts w:ascii="GHEA Grapalat" w:hAnsi="GHEA Grapalat" w:cs="Times Armenian"/>
          <w:color w:val="000000" w:themeColor="text1"/>
          <w:sz w:val="20"/>
          <w:lang w:val="hy-AM"/>
        </w:rPr>
        <w:t xml:space="preserve"> ծ</w:t>
      </w:r>
      <w:r w:rsidRPr="00836FD0">
        <w:rPr>
          <w:rFonts w:ascii="GHEA Grapalat" w:hAnsi="GHEA Grapalat" w:cs="Sylfaen"/>
          <w:color w:val="000000" w:themeColor="text1"/>
          <w:sz w:val="20"/>
          <w:lang w:val="hy-AM"/>
        </w:rPr>
        <w:t>առայությամբ</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անհատույց</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փոխարինման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ողջամիտ</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ժամկետ և</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պահանջել</w:t>
      </w:r>
      <w:r w:rsidRPr="00836FD0">
        <w:rPr>
          <w:rFonts w:ascii="GHEA Grapalat" w:hAnsi="GHEA Grapalat" w:cs="Times Armenian"/>
          <w:color w:val="000000" w:themeColor="text1"/>
          <w:sz w:val="20"/>
          <w:lang w:val="hy-AM"/>
        </w:rPr>
        <w:t xml:space="preserve"> Կատարողից </w:t>
      </w:r>
      <w:r w:rsidRPr="00836FD0">
        <w:rPr>
          <w:rFonts w:ascii="GHEA Grapalat" w:hAnsi="GHEA Grapalat" w:cs="Sylfaen"/>
          <w:color w:val="000000" w:themeColor="text1"/>
          <w:sz w:val="20"/>
          <w:lang w:val="hy-AM"/>
        </w:rPr>
        <w:t>վճարելու</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պայմանագրի</w:t>
      </w:r>
      <w:r w:rsidRPr="00836FD0">
        <w:rPr>
          <w:rFonts w:ascii="GHEA Grapalat" w:hAnsi="GHEA Grapalat" w:cs="Times Armenian"/>
          <w:color w:val="000000" w:themeColor="text1"/>
          <w:sz w:val="20"/>
          <w:lang w:val="hy-AM"/>
        </w:rPr>
        <w:t xml:space="preserve"> 5.2 </w:t>
      </w:r>
      <w:r w:rsidRPr="00836FD0">
        <w:rPr>
          <w:rFonts w:ascii="GHEA Grapalat" w:hAnsi="GHEA Grapalat" w:cs="Sylfaen"/>
          <w:color w:val="000000" w:themeColor="text1"/>
          <w:sz w:val="20"/>
          <w:lang w:val="hy-AM"/>
        </w:rPr>
        <w:t>կետով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նախատեսված</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տուգանքը, ինչպես նաև 5.3 կետով նախատեսված տույժը</w:t>
      </w:r>
      <w:r w:rsidRPr="00836FD0">
        <w:rPr>
          <w:rFonts w:ascii="GHEA Grapalat" w:hAnsi="GHEA Grapalat" w:cs="Times Armenian"/>
          <w:color w:val="000000" w:themeColor="text1"/>
          <w:sz w:val="20"/>
          <w:lang w:val="hy-AM"/>
        </w:rPr>
        <w:t>.</w:t>
      </w:r>
      <w:r w:rsidRPr="00836FD0">
        <w:rPr>
          <w:rFonts w:ascii="GHEA Grapalat" w:hAnsi="GHEA Grapalat"/>
          <w:color w:val="000000" w:themeColor="text1"/>
          <w:sz w:val="20"/>
          <w:lang w:val="hy-AM"/>
        </w:rPr>
        <w:t xml:space="preserve"> </w:t>
      </w:r>
    </w:p>
    <w:p w14:paraId="582C834A" w14:textId="77777777" w:rsidR="007678FA" w:rsidRPr="00836FD0" w:rsidRDefault="007678FA" w:rsidP="007678FA">
      <w:pPr>
        <w:tabs>
          <w:tab w:val="left" w:pos="1080"/>
        </w:tabs>
        <w:ind w:firstLine="720"/>
        <w:jc w:val="both"/>
        <w:rPr>
          <w:rFonts w:ascii="GHEA Grapalat" w:hAnsi="GHEA Grapalat"/>
          <w:color w:val="000000" w:themeColor="text1"/>
          <w:sz w:val="20"/>
          <w:lang w:val="hy-AM"/>
        </w:rPr>
      </w:pPr>
      <w:r w:rsidRPr="00836FD0">
        <w:rPr>
          <w:rFonts w:ascii="GHEA Grapalat" w:hAnsi="GHEA Grapalat" w:cs="Sylfaen"/>
          <w:color w:val="000000" w:themeColor="text1"/>
          <w:sz w:val="20"/>
          <w:lang w:val="hy-AM"/>
        </w:rPr>
        <w:t>բ</w:t>
      </w:r>
      <w:r w:rsidRPr="00836FD0">
        <w:rPr>
          <w:rFonts w:ascii="GHEA Grapalat" w:hAnsi="GHEA Grapalat"/>
          <w:color w:val="000000" w:themeColor="text1"/>
          <w:sz w:val="20"/>
          <w:lang w:val="hy-AM"/>
        </w:rPr>
        <w:t>)</w:t>
      </w:r>
      <w:r w:rsidRPr="00836FD0">
        <w:rPr>
          <w:rFonts w:ascii="GHEA Grapalat" w:hAnsi="GHEA Grapalat"/>
          <w:color w:val="000000" w:themeColor="text1"/>
          <w:sz w:val="20"/>
          <w:lang w:val="hy-AM"/>
        </w:rPr>
        <w:tab/>
      </w:r>
      <w:r w:rsidRPr="00836FD0">
        <w:rPr>
          <w:rFonts w:ascii="GHEA Grapalat" w:hAnsi="GHEA Grapalat" w:cs="Sylfaen"/>
          <w:color w:val="000000" w:themeColor="text1"/>
          <w:sz w:val="20"/>
          <w:lang w:val="hy-AM"/>
        </w:rPr>
        <w:t>Հրաժարվել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պայմանագիրը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կատարելուց</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և</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պահանջել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վերադարձնելու</w:t>
      </w:r>
      <w:r w:rsidRPr="00836FD0">
        <w:rPr>
          <w:rFonts w:ascii="GHEA Grapalat" w:hAnsi="GHEA Grapalat" w:cs="Times Armenian"/>
          <w:color w:val="000000" w:themeColor="text1"/>
          <w:sz w:val="20"/>
          <w:lang w:val="hy-AM"/>
        </w:rPr>
        <w:t xml:space="preserve"> ծառայության </w:t>
      </w:r>
      <w:r w:rsidRPr="00836FD0">
        <w:rPr>
          <w:rFonts w:ascii="GHEA Grapalat" w:hAnsi="GHEA Grapalat" w:cs="Sylfaen"/>
          <w:color w:val="000000" w:themeColor="text1"/>
          <w:sz w:val="20"/>
          <w:lang w:val="hy-AM"/>
        </w:rPr>
        <w:t>համար</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վճարված</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գումարը և պահանջել</w:t>
      </w:r>
      <w:r w:rsidRPr="00836FD0">
        <w:rPr>
          <w:rFonts w:ascii="GHEA Grapalat" w:hAnsi="GHEA Grapalat" w:cs="Times Armenian"/>
          <w:color w:val="000000" w:themeColor="text1"/>
          <w:sz w:val="20"/>
          <w:lang w:val="hy-AM"/>
        </w:rPr>
        <w:t xml:space="preserve"> Կատարողից </w:t>
      </w:r>
      <w:r w:rsidRPr="00836FD0">
        <w:rPr>
          <w:rFonts w:ascii="GHEA Grapalat" w:hAnsi="GHEA Grapalat" w:cs="Sylfaen"/>
          <w:color w:val="000000" w:themeColor="text1"/>
          <w:sz w:val="20"/>
          <w:lang w:val="hy-AM"/>
        </w:rPr>
        <w:t>վճարելու</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պայմանագրի</w:t>
      </w:r>
      <w:r w:rsidRPr="00836FD0">
        <w:rPr>
          <w:rFonts w:ascii="GHEA Grapalat" w:hAnsi="GHEA Grapalat" w:cs="Times Armenian"/>
          <w:color w:val="000000" w:themeColor="text1"/>
          <w:sz w:val="20"/>
          <w:lang w:val="hy-AM"/>
        </w:rPr>
        <w:t xml:space="preserve"> 5.2 </w:t>
      </w:r>
      <w:r w:rsidRPr="00836FD0">
        <w:rPr>
          <w:rFonts w:ascii="GHEA Grapalat" w:hAnsi="GHEA Grapalat" w:cs="Sylfaen"/>
          <w:color w:val="000000" w:themeColor="text1"/>
          <w:sz w:val="20"/>
          <w:lang w:val="hy-AM"/>
        </w:rPr>
        <w:t>կետով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նախատեսված</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տուգանքը</w:t>
      </w:r>
      <w:r w:rsidRPr="00836FD0">
        <w:rPr>
          <w:rFonts w:ascii="GHEA Grapalat" w:hAnsi="GHEA Grapalat" w:cs="Times Armenian"/>
          <w:color w:val="000000" w:themeColor="text1"/>
          <w:sz w:val="20"/>
          <w:lang w:val="hy-AM"/>
        </w:rPr>
        <w:t>.</w:t>
      </w:r>
      <w:r w:rsidRPr="00836FD0">
        <w:rPr>
          <w:rFonts w:ascii="GHEA Grapalat" w:hAnsi="GHEA Grapalat"/>
          <w:color w:val="000000" w:themeColor="text1"/>
          <w:sz w:val="20"/>
          <w:lang w:val="hy-AM"/>
        </w:rPr>
        <w:t xml:space="preserve"> </w:t>
      </w:r>
    </w:p>
    <w:p w14:paraId="3EB59B34" w14:textId="77777777" w:rsidR="007678FA" w:rsidRPr="00836FD0" w:rsidRDefault="007678FA" w:rsidP="007678FA">
      <w:pPr>
        <w:ind w:firstLine="720"/>
        <w:jc w:val="both"/>
        <w:rPr>
          <w:rFonts w:ascii="GHEA Grapalat" w:hAnsi="GHEA Grapalat"/>
          <w:color w:val="000000" w:themeColor="text1"/>
          <w:sz w:val="20"/>
          <w:lang w:val="hy-AM"/>
        </w:rPr>
      </w:pPr>
      <w:r w:rsidRPr="00836FD0">
        <w:rPr>
          <w:rFonts w:ascii="GHEA Grapalat" w:hAnsi="GHEA Grapalat" w:cs="Sylfaen"/>
          <w:color w:val="000000" w:themeColor="text1"/>
          <w:sz w:val="20"/>
          <w:lang w:val="hy-AM"/>
        </w:rPr>
        <w:t>2.1.3 Միակողմանի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լուծել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պայմանագիրը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եթե</w:t>
      </w:r>
      <w:r w:rsidRPr="00836FD0">
        <w:rPr>
          <w:rFonts w:ascii="GHEA Grapalat" w:hAnsi="GHEA Grapalat" w:cs="Times Armenian"/>
          <w:color w:val="000000" w:themeColor="text1"/>
          <w:sz w:val="20"/>
          <w:lang w:val="hy-AM"/>
        </w:rPr>
        <w:t xml:space="preserve"> Կատարող</w:t>
      </w:r>
      <w:r w:rsidRPr="00836FD0">
        <w:rPr>
          <w:rFonts w:ascii="GHEA Grapalat" w:hAnsi="GHEA Grapalat" w:cs="Sylfaen"/>
          <w:color w:val="000000" w:themeColor="text1"/>
          <w:sz w:val="20"/>
          <w:lang w:val="hy-AM"/>
        </w:rPr>
        <w:t>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էականորեն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խախտել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է</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պայմանագիրը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Կատարողի կողմից պայմանագիրը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խախտելն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էական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է</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համարվում</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եթե՝</w:t>
      </w:r>
    </w:p>
    <w:p w14:paraId="580FF441" w14:textId="77777777" w:rsidR="007678FA" w:rsidRPr="00836FD0" w:rsidRDefault="007678FA" w:rsidP="007678FA">
      <w:pPr>
        <w:ind w:firstLine="720"/>
        <w:jc w:val="both"/>
        <w:rPr>
          <w:rFonts w:ascii="GHEA Grapalat" w:hAnsi="GHEA Grapalat"/>
          <w:color w:val="000000" w:themeColor="text1"/>
          <w:sz w:val="20"/>
          <w:lang w:val="hy-AM"/>
        </w:rPr>
      </w:pPr>
      <w:r w:rsidRPr="00836FD0">
        <w:rPr>
          <w:rFonts w:ascii="GHEA Grapalat" w:hAnsi="GHEA Grapalat" w:cs="Sylfaen"/>
          <w:color w:val="000000" w:themeColor="text1"/>
          <w:sz w:val="20"/>
          <w:lang w:val="hy-AM"/>
        </w:rPr>
        <w:t>ա</w:t>
      </w:r>
      <w:r w:rsidRPr="00836FD0">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836FD0">
        <w:rPr>
          <w:rFonts w:ascii="GHEA Grapalat" w:hAnsi="GHEA Grapalat" w:cs="Sylfaen"/>
          <w:color w:val="000000" w:themeColor="text1"/>
          <w:sz w:val="20"/>
          <w:lang w:val="hy-AM"/>
        </w:rPr>
        <w:t>,</w:t>
      </w:r>
    </w:p>
    <w:p w14:paraId="771A3DB2" w14:textId="77777777" w:rsidR="007678FA" w:rsidRPr="00836FD0" w:rsidRDefault="007678FA" w:rsidP="007678FA">
      <w:pPr>
        <w:ind w:firstLine="720"/>
        <w:jc w:val="both"/>
        <w:rPr>
          <w:rFonts w:ascii="GHEA Grapalat" w:hAnsi="GHEA Grapalat"/>
          <w:color w:val="000000" w:themeColor="text1"/>
          <w:sz w:val="20"/>
          <w:lang w:val="hy-AM"/>
        </w:rPr>
      </w:pPr>
      <w:r w:rsidRPr="00836FD0">
        <w:rPr>
          <w:rFonts w:ascii="GHEA Grapalat" w:hAnsi="GHEA Grapalat" w:cs="Sylfaen"/>
          <w:color w:val="000000" w:themeColor="text1"/>
          <w:sz w:val="20"/>
          <w:lang w:val="hy-AM"/>
        </w:rPr>
        <w:t>բ</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խախտվել</w:t>
      </w:r>
      <w:r w:rsidRPr="00836FD0">
        <w:rPr>
          <w:rFonts w:ascii="GHEA Grapalat" w:hAnsi="GHEA Grapalat" w:cs="Times Armenian"/>
          <w:color w:val="000000" w:themeColor="text1"/>
          <w:sz w:val="20"/>
          <w:lang w:val="hy-AM"/>
        </w:rPr>
        <w:t xml:space="preserve"> է ծառայության մատուցման </w:t>
      </w:r>
      <w:r w:rsidRPr="00836FD0">
        <w:rPr>
          <w:rFonts w:ascii="GHEA Grapalat" w:hAnsi="GHEA Grapalat" w:cs="Sylfaen"/>
          <w:color w:val="000000" w:themeColor="text1"/>
          <w:sz w:val="20"/>
          <w:lang w:val="hy-AM"/>
        </w:rPr>
        <w:t>ժամկետը</w:t>
      </w:r>
      <w:r w:rsidRPr="00836FD0">
        <w:rPr>
          <w:rFonts w:ascii="GHEA Grapalat" w:hAnsi="GHEA Grapalat"/>
          <w:color w:val="000000" w:themeColor="text1"/>
          <w:sz w:val="20"/>
          <w:lang w:val="hy-AM"/>
        </w:rPr>
        <w:t>։</w:t>
      </w:r>
    </w:p>
    <w:p w14:paraId="431E47AC" w14:textId="77777777" w:rsidR="007678FA" w:rsidRPr="00836FD0" w:rsidRDefault="007678FA" w:rsidP="00F10BF6">
      <w:pPr>
        <w:spacing w:before="120" w:after="120"/>
        <w:ind w:firstLine="720"/>
        <w:jc w:val="both"/>
        <w:rPr>
          <w:rFonts w:ascii="GHEA Grapalat" w:hAnsi="GHEA Grapalat" w:cs="Sylfaen"/>
          <w:b/>
          <w:color w:val="000000" w:themeColor="text1"/>
          <w:sz w:val="20"/>
          <w:lang w:val="hy-AM"/>
        </w:rPr>
      </w:pPr>
      <w:r w:rsidRPr="00836FD0">
        <w:rPr>
          <w:rFonts w:ascii="GHEA Grapalat" w:hAnsi="GHEA Grapalat" w:cs="Sylfaen"/>
          <w:b/>
          <w:color w:val="000000" w:themeColor="text1"/>
          <w:sz w:val="20"/>
          <w:lang w:val="hy-AM"/>
        </w:rPr>
        <w:t>2.2 Պատվիրատուն պարտավոր է`</w:t>
      </w:r>
    </w:p>
    <w:p w14:paraId="7BB06AF2"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2.2.1 Քննարկել և ընդունել Տեխնիկական բնութագիր-</w:t>
      </w:r>
      <w:r w:rsidRPr="00836FD0">
        <w:rPr>
          <w:rFonts w:ascii="GHEA Grapalat" w:hAnsi="GHEA Grapalat"/>
          <w:color w:val="000000" w:themeColor="text1"/>
          <w:sz w:val="20"/>
          <w:lang w:val="hy-AM"/>
        </w:rPr>
        <w:t>գնման ժամանակացույցի</w:t>
      </w:r>
      <w:r w:rsidRPr="00836FD0">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836FD0" w:rsidRDefault="007678FA" w:rsidP="00F10BF6">
      <w:pPr>
        <w:spacing w:before="120" w:after="120"/>
        <w:ind w:firstLine="720"/>
        <w:jc w:val="both"/>
        <w:rPr>
          <w:rFonts w:ascii="GHEA Grapalat" w:hAnsi="GHEA Grapalat" w:cs="Sylfaen"/>
          <w:b/>
          <w:color w:val="000000" w:themeColor="text1"/>
          <w:sz w:val="20"/>
          <w:lang w:val="hy-AM"/>
        </w:rPr>
      </w:pPr>
      <w:r w:rsidRPr="00836FD0">
        <w:rPr>
          <w:rFonts w:ascii="GHEA Grapalat" w:hAnsi="GHEA Grapalat" w:cs="Sylfaen"/>
          <w:b/>
          <w:color w:val="000000" w:themeColor="text1"/>
          <w:sz w:val="20"/>
          <w:lang w:val="hy-AM"/>
        </w:rPr>
        <w:t>2.3 Կատարողն իրավունք ունի`</w:t>
      </w:r>
    </w:p>
    <w:p w14:paraId="3F8C8781"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836FD0" w:rsidRDefault="007678FA" w:rsidP="00F10BF6">
      <w:pPr>
        <w:spacing w:before="120" w:after="120"/>
        <w:ind w:firstLine="720"/>
        <w:jc w:val="both"/>
        <w:rPr>
          <w:rFonts w:ascii="GHEA Grapalat" w:hAnsi="GHEA Grapalat" w:cs="Sylfaen"/>
          <w:b/>
          <w:color w:val="000000" w:themeColor="text1"/>
          <w:sz w:val="20"/>
          <w:lang w:val="hy-AM"/>
        </w:rPr>
      </w:pPr>
      <w:r w:rsidRPr="00836FD0">
        <w:rPr>
          <w:rFonts w:ascii="GHEA Grapalat" w:hAnsi="GHEA Grapalat" w:cs="Sylfaen"/>
          <w:b/>
          <w:color w:val="000000" w:themeColor="text1"/>
          <w:sz w:val="20"/>
          <w:lang w:val="hy-AM"/>
        </w:rPr>
        <w:t>2.4 Կատարողը պարտավոր է`</w:t>
      </w:r>
    </w:p>
    <w:p w14:paraId="708341CB" w14:textId="452FA70F" w:rsidR="007678FA" w:rsidRPr="00836FD0" w:rsidRDefault="007678FA" w:rsidP="003F3205">
      <w:pPr>
        <w:pStyle w:val="BodyTextIndent3"/>
        <w:spacing w:line="240" w:lineRule="auto"/>
        <w:ind w:firstLine="0"/>
        <w:rPr>
          <w:rFonts w:ascii="GHEA Grapalat" w:hAnsi="GHEA Grapalat" w:cs="Sylfaen"/>
          <w:color w:val="000000" w:themeColor="text1"/>
          <w:lang w:val="hy-AM"/>
        </w:rPr>
      </w:pPr>
      <w:r w:rsidRPr="00836FD0">
        <w:rPr>
          <w:rFonts w:ascii="GHEA Grapalat" w:hAnsi="GHEA Grapalat" w:cs="Sylfaen"/>
          <w:color w:val="000000" w:themeColor="text1"/>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36FD0" w:rsidRDefault="007678FA" w:rsidP="007678FA">
      <w:pPr>
        <w:ind w:firstLine="720"/>
        <w:jc w:val="both"/>
        <w:rPr>
          <w:rFonts w:ascii="GHEA Grapalat" w:hAnsi="GHEA Grapalat"/>
          <w:color w:val="000000" w:themeColor="text1"/>
          <w:sz w:val="20"/>
          <w:lang w:val="hy-AM"/>
        </w:rPr>
      </w:pPr>
      <w:r w:rsidRPr="00836FD0">
        <w:rPr>
          <w:rFonts w:ascii="GHEA Grapalat" w:hAnsi="GHEA Grapalat"/>
          <w:color w:val="000000" w:themeColor="text1"/>
          <w:sz w:val="20"/>
          <w:lang w:val="hy-AM"/>
        </w:rPr>
        <w:lastRenderedPageBreak/>
        <w:t xml:space="preserve">2.4.3 </w:t>
      </w:r>
      <w:r w:rsidR="000F7D9A" w:rsidRPr="00836FD0">
        <w:rPr>
          <w:rFonts w:ascii="GHEA Grapalat" w:hAnsi="GHEA Grapalat"/>
          <w:color w:val="000000" w:themeColor="text1"/>
          <w:sz w:val="20"/>
          <w:lang w:val="hy-AM"/>
        </w:rPr>
        <w:t>Որակավորման և պ</w:t>
      </w:r>
      <w:r w:rsidRPr="00836FD0">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836FD0" w:rsidRDefault="007678FA" w:rsidP="00F10BF6">
      <w:pPr>
        <w:spacing w:before="120" w:after="120"/>
        <w:ind w:firstLine="720"/>
        <w:jc w:val="both"/>
        <w:rPr>
          <w:rFonts w:ascii="GHEA Grapalat" w:hAnsi="GHEA Grapalat" w:cs="Sylfaen"/>
          <w:b/>
          <w:color w:val="000000" w:themeColor="text1"/>
          <w:sz w:val="20"/>
          <w:lang w:val="hy-AM"/>
        </w:rPr>
      </w:pPr>
      <w:r w:rsidRPr="00836FD0">
        <w:rPr>
          <w:rFonts w:ascii="GHEA Grapalat" w:hAnsi="GHEA Grapalat" w:cs="Sylfaen"/>
          <w:b/>
          <w:color w:val="000000" w:themeColor="text1"/>
          <w:sz w:val="20"/>
          <w:lang w:val="hy-AM"/>
        </w:rPr>
        <w:t xml:space="preserve">3. </w:t>
      </w:r>
      <w:r w:rsidRPr="00836FD0">
        <w:rPr>
          <w:rFonts w:ascii="GHEA Grapalat" w:hAnsi="GHEA Grapalat" w:cs="Sylfaen"/>
          <w:b/>
          <w:smallCaps/>
          <w:color w:val="000000" w:themeColor="text1"/>
          <w:sz w:val="20"/>
          <w:lang w:val="hy-AM"/>
        </w:rPr>
        <w:t>ԾԱՌԱՅՈՒԹՅԱՆ</w:t>
      </w:r>
      <w:r w:rsidRPr="00836FD0">
        <w:rPr>
          <w:rFonts w:ascii="GHEA Grapalat" w:hAnsi="GHEA Grapalat" w:cs="Sylfaen"/>
          <w:b/>
          <w:color w:val="000000" w:themeColor="text1"/>
          <w:sz w:val="20"/>
          <w:lang w:val="hy-AM"/>
        </w:rPr>
        <w:t xml:space="preserve"> ՀԱՆՁՆՄԱՆ ԵՎ ԸՆԴՈՒՆՄԱՆ ԿԱՐԳԸ</w:t>
      </w:r>
    </w:p>
    <w:p w14:paraId="1FFE8275" w14:textId="77777777" w:rsidR="007678FA" w:rsidRPr="00836FD0" w:rsidRDefault="007678FA" w:rsidP="007678FA">
      <w:pPr>
        <w:ind w:firstLine="720"/>
        <w:jc w:val="both"/>
        <w:rPr>
          <w:rFonts w:ascii="GHEA Grapalat" w:hAnsi="GHEA Grapalat"/>
          <w:color w:val="000000" w:themeColor="text1"/>
          <w:sz w:val="20"/>
          <w:lang w:val="hy-AM"/>
        </w:rPr>
      </w:pPr>
      <w:r w:rsidRPr="00836FD0">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836FD0" w:rsidRDefault="007678FA" w:rsidP="007678FA">
      <w:pPr>
        <w:ind w:firstLine="720"/>
        <w:jc w:val="both"/>
        <w:rPr>
          <w:rFonts w:ascii="GHEA Grapalat" w:hAnsi="GHEA Grapalat" w:cs="Sylfaen"/>
          <w:color w:val="000000" w:themeColor="text1"/>
          <w:sz w:val="20"/>
          <w:szCs w:val="20"/>
          <w:lang w:val="hy-AM"/>
        </w:rPr>
      </w:pPr>
      <w:r w:rsidRPr="00836FD0">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36FD0">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A25DB4D" w:rsidR="007678FA" w:rsidRPr="00836FD0" w:rsidRDefault="007678FA" w:rsidP="007678FA">
      <w:pPr>
        <w:ind w:firstLine="709"/>
        <w:jc w:val="both"/>
        <w:rPr>
          <w:rFonts w:ascii="GHEA Grapalat" w:hAnsi="GHEA Grapalat" w:cs="Sylfaen"/>
          <w:color w:val="000000" w:themeColor="text1"/>
          <w:sz w:val="20"/>
          <w:szCs w:val="20"/>
          <w:lang w:val="hy-AM"/>
        </w:rPr>
      </w:pPr>
      <w:r w:rsidRPr="00836FD0">
        <w:rPr>
          <w:rFonts w:ascii="GHEA Grapalat" w:hAnsi="GHEA Grapalat" w:cs="Sylfaen"/>
          <w:color w:val="000000" w:themeColor="text1"/>
          <w:sz w:val="20"/>
          <w:lang w:val="hy-AM"/>
        </w:rPr>
        <w:t xml:space="preserve">3.2 Եթե </w:t>
      </w:r>
      <w:r w:rsidRPr="00836FD0">
        <w:rPr>
          <w:rFonts w:ascii="GHEA Grapalat" w:hAnsi="GHEA Grapalat"/>
          <w:color w:val="000000" w:themeColor="text1"/>
          <w:sz w:val="20"/>
          <w:lang w:val="pt-BR"/>
        </w:rPr>
        <w:t xml:space="preserve">մատուցված ծառայությունը </w:t>
      </w:r>
      <w:r w:rsidRPr="00836FD0">
        <w:rPr>
          <w:rFonts w:ascii="GHEA Grapalat" w:hAnsi="GHEA Grapalat" w:cs="Sylfaen"/>
          <w:color w:val="000000" w:themeColor="text1"/>
          <w:sz w:val="20"/>
          <w:lang w:val="hy-AM"/>
        </w:rPr>
        <w:t>համապատասխանում է պայմանագրի պայմաններին, Պատվիրատուն</w:t>
      </w:r>
      <w:r w:rsidRPr="00836FD0">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527596" w:rsidRPr="00527596">
        <w:rPr>
          <w:rFonts w:ascii="GHEA Grapalat" w:hAnsi="GHEA Grapalat" w:cs="Sylfaen"/>
          <w:b/>
          <w:color w:val="000000" w:themeColor="text1"/>
          <w:sz w:val="20"/>
          <w:szCs w:val="20"/>
          <w:u w:val="single"/>
          <w:lang w:val="hy-AM"/>
        </w:rPr>
        <w:t>1</w:t>
      </w:r>
      <w:r w:rsidR="009C175E" w:rsidRPr="00527596">
        <w:rPr>
          <w:rFonts w:ascii="GHEA Grapalat" w:hAnsi="GHEA Grapalat" w:cs="Sylfaen"/>
          <w:b/>
          <w:color w:val="000000" w:themeColor="text1"/>
          <w:sz w:val="20"/>
          <w:szCs w:val="20"/>
          <w:u w:val="single"/>
          <w:lang w:val="hy-AM"/>
        </w:rPr>
        <w:t>0</w:t>
      </w:r>
      <w:r w:rsidRPr="00527596">
        <w:rPr>
          <w:rFonts w:ascii="GHEA Grapalat" w:hAnsi="GHEA Grapalat" w:cs="Sylfaen"/>
          <w:b/>
          <w:color w:val="000000" w:themeColor="text1"/>
          <w:sz w:val="20"/>
          <w:szCs w:val="20"/>
          <w:lang w:val="hy-AM"/>
        </w:rPr>
        <w:t xml:space="preserve"> ա</w:t>
      </w:r>
      <w:r w:rsidRPr="0063361D">
        <w:rPr>
          <w:rFonts w:ascii="GHEA Grapalat" w:hAnsi="GHEA Grapalat" w:cs="Sylfaen"/>
          <w:b/>
          <w:color w:val="000000" w:themeColor="text1"/>
          <w:sz w:val="20"/>
          <w:szCs w:val="20"/>
          <w:lang w:val="hy-AM"/>
        </w:rPr>
        <w:t>շխատանքային օրվա</w:t>
      </w:r>
      <w:r w:rsidRPr="00836FD0">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olor w:val="000000" w:themeColor="text1"/>
          <w:sz w:val="20"/>
          <w:lang w:val="hy-AM"/>
        </w:rPr>
        <w:t xml:space="preserve">3.3 Եթե </w:t>
      </w:r>
      <w:r w:rsidRPr="00836FD0">
        <w:rPr>
          <w:rFonts w:ascii="GHEA Grapalat" w:hAnsi="GHEA Grapalat"/>
          <w:color w:val="000000" w:themeColor="text1"/>
          <w:sz w:val="20"/>
          <w:lang w:val="pt-BR"/>
        </w:rPr>
        <w:t>մատուցված ծառայությունը</w:t>
      </w:r>
      <w:r w:rsidRPr="00836FD0">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36FD0">
        <w:rPr>
          <w:rFonts w:ascii="GHEA Grapalat" w:hAnsi="GHEA Grapalat" w:cs="Sylfaen"/>
          <w:color w:val="000000" w:themeColor="text1"/>
          <w:sz w:val="20"/>
          <w:szCs w:val="20"/>
          <w:lang w:val="hy-AM"/>
        </w:rPr>
        <w:t>էլեկտրոնային գնումների armeps համակարգի միջոցով</w:t>
      </w:r>
      <w:r w:rsidRPr="00836FD0">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36FD0">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836FD0">
        <w:rPr>
          <w:rFonts w:ascii="GHEA Grapalat" w:hAnsi="GHEA Grapalat"/>
          <w:color w:val="000000" w:themeColor="text1"/>
          <w:sz w:val="20"/>
          <w:lang w:val="hy-AM"/>
        </w:rPr>
        <w:t>Կատարողի</w:t>
      </w:r>
      <w:r w:rsidRPr="00836FD0">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110F7149"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36FD0">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36FD0">
        <w:rPr>
          <w:rFonts w:ascii="GHEA Grapalat" w:hAnsi="GHEA Grapalat" w:cs="Sylfaen"/>
          <w:color w:val="000000" w:themeColor="text1"/>
          <w:sz w:val="20"/>
          <w:lang w:val="hy-AM"/>
        </w:rPr>
        <w:softHyphen/>
        <w:t xml:space="preserve">գրությունը: </w:t>
      </w:r>
    </w:p>
    <w:p w14:paraId="3334B8BF" w14:textId="77777777" w:rsidR="007678FA" w:rsidRPr="00836FD0" w:rsidRDefault="007678FA" w:rsidP="00F10BF6">
      <w:pPr>
        <w:spacing w:before="120" w:after="120"/>
        <w:ind w:firstLine="720"/>
        <w:jc w:val="both"/>
        <w:rPr>
          <w:rFonts w:ascii="GHEA Grapalat" w:hAnsi="GHEA Grapalat" w:cs="Sylfaen"/>
          <w:b/>
          <w:color w:val="000000" w:themeColor="text1"/>
          <w:sz w:val="20"/>
          <w:lang w:val="hy-AM"/>
        </w:rPr>
      </w:pPr>
      <w:r w:rsidRPr="00836FD0">
        <w:rPr>
          <w:rFonts w:ascii="GHEA Grapalat" w:hAnsi="GHEA Grapalat" w:cs="Sylfaen"/>
          <w:b/>
          <w:color w:val="000000" w:themeColor="text1"/>
          <w:sz w:val="20"/>
          <w:lang w:val="hy-AM"/>
        </w:rPr>
        <w:t xml:space="preserve">4. </w:t>
      </w:r>
      <w:r w:rsidRPr="00836FD0">
        <w:rPr>
          <w:rFonts w:ascii="GHEA Grapalat" w:hAnsi="GHEA Grapalat" w:cs="Sylfaen"/>
          <w:b/>
          <w:smallCaps/>
          <w:color w:val="000000" w:themeColor="text1"/>
          <w:sz w:val="20"/>
          <w:lang w:val="hy-AM"/>
        </w:rPr>
        <w:t>ՊԱՅՄԱՆԱԳՐԻ</w:t>
      </w:r>
      <w:r w:rsidRPr="00836FD0">
        <w:rPr>
          <w:rFonts w:ascii="GHEA Grapalat" w:hAnsi="GHEA Grapalat" w:cs="Sylfaen"/>
          <w:b/>
          <w:color w:val="000000" w:themeColor="text1"/>
          <w:sz w:val="20"/>
          <w:lang w:val="hy-AM"/>
        </w:rPr>
        <w:t xml:space="preserve"> ԳԻՆԸ</w:t>
      </w:r>
    </w:p>
    <w:p w14:paraId="08A052F4" w14:textId="7EDFA10C" w:rsidR="007678FA" w:rsidRPr="0005332D" w:rsidRDefault="007678FA" w:rsidP="007678FA">
      <w:pPr>
        <w:ind w:firstLine="720"/>
        <w:jc w:val="both"/>
        <w:rPr>
          <w:rFonts w:ascii="Sylfaen" w:hAnsi="Sylfaen" w:cs="Sylfaen"/>
          <w:color w:val="000000" w:themeColor="text1"/>
          <w:sz w:val="20"/>
          <w:lang w:val="hy-AM"/>
        </w:rPr>
      </w:pPr>
      <w:r w:rsidRPr="00836FD0">
        <w:rPr>
          <w:rFonts w:ascii="GHEA Grapalat" w:hAnsi="GHEA Grapalat" w:cs="Sylfaen"/>
          <w:color w:val="000000" w:themeColor="text1"/>
          <w:sz w:val="20"/>
          <w:lang w:val="hy-AM"/>
        </w:rPr>
        <w:t xml:space="preserve">4.1. Սույն պայմանագրով Կատարողի մատուցման ենթակա ծառայության </w:t>
      </w:r>
      <w:r w:rsidR="00C85730" w:rsidRPr="00836FD0">
        <w:rPr>
          <w:rFonts w:ascii="GHEA Grapalat" w:hAnsi="GHEA Grapalat" w:cs="Sylfaen"/>
          <w:color w:val="000000" w:themeColor="text1"/>
          <w:sz w:val="20"/>
          <w:lang w:val="hy-AM"/>
        </w:rPr>
        <w:t xml:space="preserve">ընդհանուր </w:t>
      </w:r>
      <w:r w:rsidRPr="00836FD0">
        <w:rPr>
          <w:rFonts w:ascii="GHEA Grapalat" w:hAnsi="GHEA Grapalat" w:cs="Sylfaen"/>
          <w:color w:val="000000" w:themeColor="text1"/>
          <w:sz w:val="20"/>
          <w:lang w:val="hy-AM"/>
        </w:rPr>
        <w:t xml:space="preserve">գինը կազմում է </w:t>
      </w:r>
      <w:r w:rsidR="00F142AF" w:rsidRPr="00836FD0">
        <w:rPr>
          <w:rFonts w:ascii="GHEA Grapalat" w:hAnsi="GHEA Grapalat" w:cs="Sylfaen"/>
          <w:color w:val="000000" w:themeColor="text1"/>
          <w:sz w:val="20"/>
          <w:lang w:val="hy-AM"/>
        </w:rPr>
        <w:t xml:space="preserve">մինչև </w:t>
      </w:r>
      <w:r w:rsidRPr="00836FD0">
        <w:rPr>
          <w:rFonts w:ascii="GHEA Grapalat" w:hAnsi="GHEA Grapalat" w:cs="Sylfaen"/>
          <w:color w:val="000000" w:themeColor="text1"/>
          <w:sz w:val="20"/>
          <w:lang w:val="hy-AM"/>
        </w:rPr>
        <w:t>___</w:t>
      </w:r>
      <w:r w:rsidR="00F142AF" w:rsidRPr="00836FD0">
        <w:rPr>
          <w:rFonts w:ascii="GHEA Grapalat" w:hAnsi="GHEA Grapalat" w:cs="Sylfaen"/>
          <w:color w:val="000000" w:themeColor="text1"/>
          <w:sz w:val="20"/>
          <w:lang w:val="hy-AM"/>
        </w:rPr>
        <w:t>_________</w:t>
      </w:r>
      <w:r w:rsidRPr="00836FD0">
        <w:rPr>
          <w:rFonts w:ascii="GHEA Grapalat" w:hAnsi="GHEA Grapalat" w:cs="Sylfaen"/>
          <w:color w:val="000000" w:themeColor="text1"/>
          <w:sz w:val="20"/>
          <w:lang w:val="hy-AM"/>
        </w:rPr>
        <w:t>___ (____</w:t>
      </w:r>
      <w:r w:rsidRPr="00836FD0">
        <w:rPr>
          <w:rFonts w:ascii="GHEA Grapalat" w:hAnsi="GHEA Grapalat" w:cs="Sylfaen"/>
          <w:color w:val="000000" w:themeColor="text1"/>
          <w:sz w:val="18"/>
          <w:szCs w:val="18"/>
          <w:u w:val="single"/>
          <w:lang w:val="hy-AM"/>
        </w:rPr>
        <w:t>տառերով</w:t>
      </w:r>
      <w:r w:rsidRPr="00836FD0">
        <w:rPr>
          <w:rFonts w:ascii="GHEA Grapalat" w:hAnsi="GHEA Grapalat" w:cs="Sylfaen"/>
          <w:color w:val="000000" w:themeColor="text1"/>
          <w:sz w:val="20"/>
          <w:lang w:val="hy-AM"/>
        </w:rPr>
        <w:t>______________________________________ ) ՀՀ դրամ, ներառյալ ԱԱՀ-ն</w:t>
      </w:r>
      <w:r w:rsidR="009C175E" w:rsidRPr="00836FD0">
        <w:rPr>
          <w:rFonts w:ascii="GHEA Grapalat" w:hAnsi="GHEA Grapalat" w:cs="Sylfaen"/>
          <w:color w:val="000000" w:themeColor="text1"/>
          <w:sz w:val="20"/>
          <w:lang w:val="hy-AM"/>
        </w:rPr>
        <w:t>:</w:t>
      </w:r>
      <w:r w:rsidR="00AC12AD" w:rsidRPr="00836FD0">
        <w:rPr>
          <w:rFonts w:ascii="GHEA Grapalat" w:hAnsi="GHEA Grapalat" w:cs="Sylfaen"/>
          <w:color w:val="000000" w:themeColor="text1"/>
          <w:sz w:val="20"/>
          <w:vertAlign w:val="superscript"/>
          <w:lang w:val="hy-AM"/>
        </w:rPr>
        <w:t>18</w:t>
      </w:r>
      <w:r w:rsidR="00CE2680" w:rsidRPr="00836FD0">
        <w:rPr>
          <w:rStyle w:val="FootnoteReference"/>
          <w:rFonts w:ascii="GHEA Grapalat" w:hAnsi="GHEA Grapalat" w:cs="Sylfaen"/>
          <w:color w:val="000000" w:themeColor="text1"/>
          <w:sz w:val="20"/>
          <w:lang w:val="hy-AM"/>
        </w:rPr>
        <w:t xml:space="preserve"> </w:t>
      </w:r>
    </w:p>
    <w:p w14:paraId="099B0CC5"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7553950" w:rsidR="007678FA" w:rsidRPr="00836FD0" w:rsidRDefault="007678FA" w:rsidP="007678FA">
      <w:pPr>
        <w:ind w:firstLine="709"/>
        <w:jc w:val="both"/>
        <w:rPr>
          <w:rFonts w:ascii="GHEA Grapalat" w:hAnsi="GHEA Grapalat"/>
          <w:color w:val="000000" w:themeColor="text1"/>
          <w:sz w:val="20"/>
          <w:lang w:val="hy-AM"/>
        </w:rPr>
      </w:pPr>
      <w:r w:rsidRPr="00836FD0">
        <w:rPr>
          <w:rFonts w:ascii="GHEA Grapalat" w:hAnsi="GHEA Grapalat" w:cs="Sylfaen"/>
          <w:color w:val="000000" w:themeColor="text1"/>
          <w:sz w:val="20"/>
          <w:lang w:val="hy-AM"/>
        </w:rPr>
        <w:t>4.2 Պատվիրատուն իրեն մատուցած ծառայության</w:t>
      </w:r>
      <w:r w:rsidRPr="00836FD0">
        <w:rPr>
          <w:rFonts w:ascii="GHEA Grapalat" w:hAnsi="GHEA Grapalat"/>
          <w:color w:val="000000" w:themeColor="text1"/>
          <w:sz w:val="20"/>
          <w:lang w:val="hy-AM"/>
        </w:rPr>
        <w:t xml:space="preserve"> դիմաց վճարում է ՀՀ դրամով անկանխիկ` դրամական միջոցները </w:t>
      </w:r>
      <w:r w:rsidRPr="00836FD0">
        <w:rPr>
          <w:rFonts w:ascii="GHEA Grapalat" w:hAnsi="GHEA Grapalat" w:cs="Sylfaen"/>
          <w:color w:val="000000" w:themeColor="text1"/>
          <w:sz w:val="20"/>
          <w:lang w:val="hy-AM"/>
        </w:rPr>
        <w:t>Կատարողի</w:t>
      </w:r>
      <w:r w:rsidRPr="00836FD0">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w:t>
      </w:r>
      <w:r w:rsidR="00F10BF6" w:rsidRPr="00836FD0">
        <w:rPr>
          <w:rFonts w:ascii="GHEA Grapalat" w:hAnsi="GHEA Grapalat"/>
          <w:color w:val="000000" w:themeColor="text1"/>
          <w:sz w:val="20"/>
          <w:lang w:val="hy-AM"/>
        </w:rPr>
        <w:t>դեկտեմբերի 30-ը:</w:t>
      </w:r>
      <w:r w:rsidRPr="00836FD0">
        <w:rPr>
          <w:rFonts w:ascii="GHEA Grapalat" w:hAnsi="GHEA Grapalat"/>
          <w:color w:val="000000" w:themeColor="text1"/>
          <w:sz w:val="20"/>
          <w:lang w:val="hy-AM"/>
        </w:rPr>
        <w:t xml:space="preserve"> </w:t>
      </w:r>
    </w:p>
    <w:p w14:paraId="0609C28D" w14:textId="78ACA5A9" w:rsidR="0087619B" w:rsidRDefault="0087619B" w:rsidP="0087619B">
      <w:pPr>
        <w:ind w:firstLine="709"/>
        <w:jc w:val="both"/>
        <w:rPr>
          <w:rFonts w:ascii="GHEA Grapalat" w:hAnsi="GHEA Grapalat"/>
          <w:color w:val="000000" w:themeColor="text1"/>
          <w:sz w:val="20"/>
          <w:lang w:val="hy-AM"/>
        </w:rPr>
      </w:pPr>
      <w:r w:rsidRPr="00836FD0">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A9147F9" w14:textId="77777777" w:rsidR="0063361D" w:rsidRDefault="0063361D" w:rsidP="0087619B">
      <w:pPr>
        <w:ind w:firstLine="709"/>
        <w:jc w:val="both"/>
        <w:rPr>
          <w:rFonts w:ascii="GHEA Grapalat" w:hAnsi="GHEA Grapalat"/>
          <w:color w:val="000000" w:themeColor="text1"/>
          <w:sz w:val="20"/>
          <w:lang w:val="hy-AM"/>
        </w:rPr>
      </w:pPr>
    </w:p>
    <w:p w14:paraId="5282E99B" w14:textId="77777777" w:rsidR="0063361D" w:rsidRDefault="0063361D" w:rsidP="0087619B">
      <w:pPr>
        <w:ind w:firstLine="709"/>
        <w:jc w:val="both"/>
        <w:rPr>
          <w:rFonts w:ascii="GHEA Grapalat" w:hAnsi="GHEA Grapalat"/>
          <w:color w:val="000000" w:themeColor="text1"/>
          <w:sz w:val="20"/>
          <w:lang w:val="hy-AM"/>
        </w:rPr>
      </w:pPr>
    </w:p>
    <w:p w14:paraId="0348CA76" w14:textId="77777777" w:rsidR="0063361D" w:rsidRDefault="0063361D" w:rsidP="0087619B">
      <w:pPr>
        <w:ind w:firstLine="709"/>
        <w:jc w:val="both"/>
        <w:rPr>
          <w:rFonts w:ascii="GHEA Grapalat" w:hAnsi="GHEA Grapalat"/>
          <w:color w:val="000000" w:themeColor="text1"/>
          <w:sz w:val="20"/>
          <w:lang w:val="hy-AM"/>
        </w:rPr>
      </w:pPr>
    </w:p>
    <w:p w14:paraId="1A8BBA9B" w14:textId="77777777" w:rsidR="0063361D" w:rsidRDefault="0063361D" w:rsidP="0087619B">
      <w:pPr>
        <w:ind w:firstLine="709"/>
        <w:jc w:val="both"/>
        <w:rPr>
          <w:rFonts w:ascii="GHEA Grapalat" w:hAnsi="GHEA Grapalat"/>
          <w:color w:val="000000" w:themeColor="text1"/>
          <w:sz w:val="20"/>
          <w:lang w:val="hy-AM"/>
        </w:rPr>
      </w:pPr>
    </w:p>
    <w:p w14:paraId="7D828674" w14:textId="77777777" w:rsidR="0063361D" w:rsidRDefault="0063361D" w:rsidP="0087619B">
      <w:pPr>
        <w:ind w:firstLine="709"/>
        <w:jc w:val="both"/>
        <w:rPr>
          <w:rFonts w:ascii="GHEA Grapalat" w:hAnsi="GHEA Grapalat"/>
          <w:color w:val="000000" w:themeColor="text1"/>
          <w:sz w:val="20"/>
          <w:lang w:val="hy-AM"/>
        </w:rPr>
      </w:pPr>
    </w:p>
    <w:p w14:paraId="6DE462AA" w14:textId="77777777" w:rsidR="0063361D" w:rsidRPr="00D66974" w:rsidRDefault="0063361D" w:rsidP="0063361D">
      <w:pPr>
        <w:pStyle w:val="FootnoteText"/>
        <w:rPr>
          <w:rFonts w:ascii="GHEA Grapalat" w:hAnsi="GHEA Grapalat"/>
          <w:i/>
          <w:sz w:val="16"/>
          <w:szCs w:val="24"/>
          <w:lang w:val="hy-AM" w:eastAsia="en-US"/>
        </w:rPr>
      </w:pP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DAA0772" w14:textId="77777777" w:rsidR="0063361D" w:rsidRPr="00D66974" w:rsidRDefault="0063361D" w:rsidP="0063361D">
      <w:pPr>
        <w:pStyle w:val="FootnoteText"/>
        <w:rPr>
          <w:rFonts w:asciiTheme="minorHAnsi" w:hAnsiTheme="minorHAnsi"/>
          <w:lang w:val="hy-AM"/>
        </w:rPr>
      </w:pPr>
    </w:p>
    <w:p w14:paraId="136CFF30" w14:textId="77777777" w:rsidR="0063361D" w:rsidRPr="00836FD0" w:rsidRDefault="0063361D" w:rsidP="0087619B">
      <w:pPr>
        <w:ind w:firstLine="709"/>
        <w:jc w:val="both"/>
        <w:rPr>
          <w:rFonts w:ascii="GHEA Grapalat" w:hAnsi="GHEA Grapalat"/>
          <w:color w:val="000000" w:themeColor="text1"/>
          <w:sz w:val="20"/>
          <w:lang w:val="hy-AM"/>
        </w:rPr>
      </w:pPr>
    </w:p>
    <w:p w14:paraId="405B6671" w14:textId="0C6F2B6D" w:rsidR="005D1F6F" w:rsidRPr="00836FD0" w:rsidRDefault="00F142AF" w:rsidP="00F142AF">
      <w:pPr>
        <w:spacing w:before="120" w:after="120"/>
        <w:ind w:firstLine="720"/>
        <w:jc w:val="both"/>
        <w:rPr>
          <w:rFonts w:ascii="GHEA Grapalat" w:hAnsi="GHEA Grapalat" w:cs="Sylfaen"/>
          <w:b/>
          <w:smallCaps/>
          <w:color w:val="000000" w:themeColor="text1"/>
          <w:sz w:val="20"/>
          <w:lang w:val="hy-AM"/>
        </w:rPr>
      </w:pPr>
      <w:r w:rsidRPr="00836FD0">
        <w:rPr>
          <w:rFonts w:ascii="GHEA Grapalat" w:hAnsi="GHEA Grapalat" w:cs="Sylfaen"/>
          <w:b/>
          <w:smallCaps/>
          <w:color w:val="000000" w:themeColor="text1"/>
          <w:sz w:val="20"/>
          <w:lang w:val="hy-AM"/>
        </w:rPr>
        <w:t>5. ԿՈՂՄԵՐԻ ՊԱՏԱՍԽԱՆԱՏՎՈՒԹՅՈՒՆԸ</w:t>
      </w:r>
    </w:p>
    <w:p w14:paraId="0D75CCB4"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50D5ED5A" w14:textId="77777777" w:rsidR="0063361D" w:rsidRDefault="0042482E" w:rsidP="007678FA">
      <w:pPr>
        <w:ind w:firstLine="709"/>
        <w:jc w:val="both"/>
        <w:rPr>
          <w:rFonts w:ascii="GHEA Grapalat" w:hAnsi="GHEA Grapalat" w:cs="Sylfaen"/>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w:t>
      </w:r>
    </w:p>
    <w:p w14:paraId="7B3ACC16" w14:textId="39FF84AA" w:rsidR="006C09E8" w:rsidRPr="00836FD0" w:rsidRDefault="0042482E" w:rsidP="007678FA">
      <w:pPr>
        <w:ind w:firstLine="709"/>
        <w:jc w:val="both"/>
        <w:rPr>
          <w:rFonts w:ascii="GHEA Grapalat" w:hAnsi="GHEA Grapalat"/>
          <w:color w:val="000000" w:themeColor="text1"/>
          <w:sz w:val="20"/>
          <w:lang w:val="hy-AM"/>
        </w:rPr>
      </w:pPr>
      <w:r w:rsidRPr="00D66974">
        <w:rPr>
          <w:rFonts w:ascii="GHEA Grapalat" w:hAnsi="GHEA Grapalat" w:cs="Sylfaen"/>
          <w:sz w:val="20"/>
          <w:lang w:val="hy-AM"/>
        </w:rPr>
        <w:t xml:space="preserve"> գումարի 0,5 (զրո ամբողջ հինգ տասնորդական) տոկոսի չափով:</w:t>
      </w:r>
      <w:r w:rsidRPr="00D66974">
        <w:rPr>
          <w:rStyle w:val="FootnoteReference"/>
          <w:rFonts w:ascii="GHEA Grapalat" w:hAnsi="GHEA Grapalat" w:cs="Sylfaen"/>
          <w:sz w:val="20"/>
          <w:lang w:val="hy-AM"/>
        </w:rPr>
        <w:footnoteReference w:id="3"/>
      </w:r>
      <w:r w:rsidRPr="00D66974">
        <w:rPr>
          <w:rFonts w:ascii="GHEA Grapalat" w:hAnsi="GHEA Grapalat" w:cs="Sylfaen"/>
          <w:sz w:val="20"/>
          <w:vertAlign w:val="superscript"/>
          <w:lang w:val="hy-AM"/>
        </w:rPr>
        <w:t xml:space="preserve"> </w:t>
      </w:r>
      <w:r w:rsidRPr="00D66974">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r w:rsidR="007678FA" w:rsidRPr="00836FD0">
        <w:rPr>
          <w:rFonts w:ascii="GHEA Grapalat" w:hAnsi="GHEA Grapalat"/>
          <w:color w:val="000000" w:themeColor="text1"/>
          <w:sz w:val="20"/>
          <w:lang w:val="hy-AM"/>
        </w:rPr>
        <w:t xml:space="preserve"> </w:t>
      </w:r>
    </w:p>
    <w:p w14:paraId="36BDF28E" w14:textId="5028B839" w:rsidR="00AC12AD" w:rsidRPr="00836FD0" w:rsidRDefault="007678FA" w:rsidP="003F3205">
      <w:pPr>
        <w:ind w:firstLine="709"/>
        <w:jc w:val="both"/>
        <w:rPr>
          <w:rFonts w:ascii="GHEA Grapalat" w:hAnsi="GHEA Grapalat" w:cs="Sylfaen"/>
          <w:color w:val="000000" w:themeColor="text1"/>
          <w:sz w:val="20"/>
          <w:lang w:val="hy-AM"/>
        </w:rPr>
      </w:pPr>
      <w:r w:rsidRPr="00836FD0">
        <w:rPr>
          <w:rFonts w:ascii="GHEA Grapalat" w:hAnsi="GHEA Grapalat"/>
          <w:color w:val="000000" w:themeColor="text1"/>
          <w:sz w:val="20"/>
          <w:lang w:val="hy-AM"/>
        </w:rPr>
        <w:t xml:space="preserve"> </w:t>
      </w:r>
      <w:r w:rsidR="00AC12AD" w:rsidRPr="00836FD0">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77777777" w:rsidR="00AC12AD" w:rsidRPr="00836FD0" w:rsidRDefault="00AC12AD" w:rsidP="00AC12AD">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B00961"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FA87FB6"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836FD0" w:rsidRDefault="007678FA" w:rsidP="007678FA">
      <w:pPr>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պարտավորությունները լրիվ կատարելուց։</w:t>
      </w:r>
    </w:p>
    <w:p w14:paraId="515BC180" w14:textId="77777777" w:rsidR="007678FA" w:rsidRPr="00836FD0" w:rsidRDefault="007678FA" w:rsidP="005462F0">
      <w:pPr>
        <w:spacing w:before="120" w:after="120"/>
        <w:ind w:firstLine="720"/>
        <w:jc w:val="both"/>
        <w:rPr>
          <w:rFonts w:ascii="GHEA Grapalat" w:hAnsi="GHEA Grapalat" w:cs="Sylfaen"/>
          <w:color w:val="000000" w:themeColor="text1"/>
          <w:sz w:val="20"/>
          <w:lang w:val="hy-AM"/>
        </w:rPr>
      </w:pPr>
      <w:r w:rsidRPr="00836FD0">
        <w:rPr>
          <w:rFonts w:ascii="GHEA Grapalat" w:hAnsi="GHEA Grapalat" w:cs="Sylfaen"/>
          <w:b/>
          <w:color w:val="000000" w:themeColor="text1"/>
          <w:sz w:val="20"/>
          <w:lang w:val="hy-AM"/>
        </w:rPr>
        <w:t xml:space="preserve">6. </w:t>
      </w:r>
      <w:r w:rsidRPr="00836FD0">
        <w:rPr>
          <w:rFonts w:ascii="GHEA Grapalat" w:hAnsi="GHEA Grapalat" w:cs="Sylfaen"/>
          <w:b/>
          <w:smallCaps/>
          <w:color w:val="000000" w:themeColor="text1"/>
          <w:sz w:val="20"/>
          <w:lang w:val="hy-AM"/>
        </w:rPr>
        <w:t>ԱՆՀԱՂԹԱՀԱՐԵԼԻ</w:t>
      </w:r>
      <w:r w:rsidRPr="00836FD0">
        <w:rPr>
          <w:rFonts w:ascii="GHEA Grapalat" w:hAnsi="GHEA Grapalat" w:cs="Sylfaen"/>
          <w:b/>
          <w:color w:val="000000" w:themeColor="text1"/>
          <w:sz w:val="20"/>
          <w:lang w:val="hy-AM"/>
        </w:rPr>
        <w:t xml:space="preserve"> ՈՒԺԻ ԱԶԴԵՑՈՒԹՅՈՒՆ</w:t>
      </w:r>
      <w:r w:rsidRPr="00836FD0">
        <w:rPr>
          <w:rFonts w:ascii="GHEA Grapalat" w:hAnsi="GHEA Grapalat" w:cs="Sylfaen"/>
          <w:color w:val="000000" w:themeColor="text1"/>
          <w:sz w:val="20"/>
          <w:lang w:val="hy-AM"/>
        </w:rPr>
        <w:t xml:space="preserve"> </w:t>
      </w:r>
      <w:r w:rsidRPr="00836FD0">
        <w:rPr>
          <w:rFonts w:ascii="GHEA Grapalat" w:hAnsi="GHEA Grapalat" w:cs="Times Armenian"/>
          <w:b/>
          <w:color w:val="000000" w:themeColor="text1"/>
          <w:sz w:val="20"/>
          <w:lang w:val="hy-AM"/>
        </w:rPr>
        <w:t>(</w:t>
      </w:r>
      <w:r w:rsidRPr="00836FD0">
        <w:rPr>
          <w:rFonts w:ascii="GHEA Grapalat" w:hAnsi="GHEA Grapalat" w:cs="Sylfaen"/>
          <w:b/>
          <w:color w:val="000000" w:themeColor="text1"/>
          <w:sz w:val="20"/>
          <w:lang w:val="hy-AM"/>
        </w:rPr>
        <w:t>ՖՈՐՍ</w:t>
      </w:r>
      <w:r w:rsidRPr="00836FD0">
        <w:rPr>
          <w:rFonts w:ascii="GHEA Grapalat" w:hAnsi="GHEA Grapalat" w:cs="Times Armenian"/>
          <w:b/>
          <w:color w:val="000000" w:themeColor="text1"/>
          <w:sz w:val="20"/>
          <w:lang w:val="hy-AM"/>
        </w:rPr>
        <w:t>-</w:t>
      </w:r>
      <w:r w:rsidRPr="00836FD0">
        <w:rPr>
          <w:rFonts w:ascii="GHEA Grapalat" w:hAnsi="GHEA Grapalat" w:cs="Sylfaen"/>
          <w:b/>
          <w:color w:val="000000" w:themeColor="text1"/>
          <w:sz w:val="20"/>
          <w:lang w:val="hy-AM"/>
        </w:rPr>
        <w:t>ՄԱԺՈՐ</w:t>
      </w:r>
      <w:r w:rsidRPr="00836FD0">
        <w:rPr>
          <w:rFonts w:ascii="GHEA Grapalat" w:hAnsi="GHEA Grapalat"/>
          <w:b/>
          <w:color w:val="000000" w:themeColor="text1"/>
          <w:sz w:val="20"/>
          <w:lang w:val="hy-AM"/>
        </w:rPr>
        <w:t>)</w:t>
      </w:r>
    </w:p>
    <w:p w14:paraId="481B3E84" w14:textId="77777777" w:rsidR="007678FA" w:rsidRPr="00836FD0" w:rsidRDefault="007678FA" w:rsidP="007678FA">
      <w:pPr>
        <w:ind w:firstLine="709"/>
        <w:jc w:val="both"/>
        <w:rPr>
          <w:rFonts w:ascii="GHEA Grapalat" w:hAnsi="GHEA Grapalat"/>
          <w:color w:val="000000" w:themeColor="text1"/>
          <w:sz w:val="20"/>
          <w:lang w:val="hy-AM"/>
        </w:rPr>
      </w:pPr>
      <w:r w:rsidRPr="00836FD0">
        <w:rPr>
          <w:rFonts w:ascii="GHEA Grapalat" w:hAnsi="GHEA Grapalat" w:cs="Sylfaen"/>
          <w:color w:val="000000" w:themeColor="text1"/>
          <w:sz w:val="20"/>
          <w:lang w:val="hy-AM"/>
        </w:rPr>
        <w:t>Սույն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պայմանագրով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և</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սույն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պայմանագրի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հիման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վրա</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կնքված</w:t>
      </w:r>
      <w:r w:rsidRPr="00836FD0">
        <w:rPr>
          <w:rFonts w:ascii="GHEA Grapalat" w:hAnsi="GHEA Grapalat" w:cs="Times Armenian"/>
          <w:color w:val="000000" w:themeColor="text1"/>
          <w:sz w:val="20"/>
          <w:lang w:val="hy-AM"/>
        </w:rPr>
        <w:t xml:space="preserve"> հ</w:t>
      </w:r>
      <w:r w:rsidRPr="00836FD0">
        <w:rPr>
          <w:rFonts w:ascii="GHEA Grapalat" w:hAnsi="GHEA Grapalat" w:cs="Sylfaen"/>
          <w:color w:val="000000" w:themeColor="text1"/>
          <w:sz w:val="20"/>
          <w:lang w:val="hy-AM"/>
        </w:rPr>
        <w:t>ամաձայնագրերով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պարտավորություններն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ամբողջությամբ</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կամ</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մասնակիորեն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չկատարելու</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համար</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կողմերն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ազատվում</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պատասխանատվությունից</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եթե</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դա</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եղել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է</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անհաղթահարելի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ուժի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ազդեցության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հետևանքով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ծագել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է</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սույն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պայմանագիրը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կնքելուց</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հետո</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և</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կողմերը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չէին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կարող</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կանխատեսել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կամ</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կանխարգելել։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Այդպիսի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իրավիճակներ</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երկրաշարժը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ջրհեղեղը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հրդեհը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պատերազմը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ռազմական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և</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արտակարգ</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դրություն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հայտարարելը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քաղաքական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հուզումները</w:t>
      </w:r>
      <w:r w:rsidRPr="00836FD0">
        <w:rPr>
          <w:rFonts w:ascii="GHEA Grapalat" w:hAnsi="GHEA Grapalat"/>
          <w:color w:val="000000" w:themeColor="text1"/>
          <w:sz w:val="20"/>
          <w:lang w:val="hy-AM"/>
        </w:rPr>
        <w:t xml:space="preserve">, </w:t>
      </w:r>
      <w:r w:rsidRPr="00836FD0">
        <w:rPr>
          <w:rFonts w:ascii="GHEA Grapalat" w:hAnsi="GHEA Grapalat" w:cs="Sylfaen"/>
          <w:color w:val="000000" w:themeColor="text1"/>
          <w:sz w:val="20"/>
          <w:lang w:val="hy-AM"/>
        </w:rPr>
        <w:t>գործադուլները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հաղորդակցության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միջոցների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աշխատանքի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դադարեցումը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պետական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մարմինների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ակտերը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և</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այլն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որոնք</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անհնարին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դարձնում</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սույն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պայմանագրով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պարտավորությունների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կատարումը։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Եթե</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արտակարգ</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ուժի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ազդեցությունը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շարունակվում</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է</w:t>
      </w:r>
      <w:r w:rsidRPr="00836FD0">
        <w:rPr>
          <w:rFonts w:ascii="GHEA Grapalat" w:hAnsi="GHEA Grapalat" w:cs="Times Armenian"/>
          <w:color w:val="000000" w:themeColor="text1"/>
          <w:sz w:val="20"/>
          <w:lang w:val="hy-AM"/>
        </w:rPr>
        <w:t xml:space="preserve"> 3 (</w:t>
      </w:r>
      <w:r w:rsidRPr="00836FD0">
        <w:rPr>
          <w:rFonts w:ascii="GHEA Grapalat" w:hAnsi="GHEA Grapalat" w:cs="Sylfaen"/>
          <w:color w:val="000000" w:themeColor="text1"/>
          <w:sz w:val="20"/>
          <w:lang w:val="hy-AM"/>
        </w:rPr>
        <w:t>երեք</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ամսից</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ավելի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ապա</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կողմերից</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յուրաքանչյուրն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իրավունք</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ունի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լուծել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պայմանագիրը՝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այդ</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մասին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նախապես</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տեղյակ</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պահելով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մյուս</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կողմին</w:t>
      </w:r>
      <w:r w:rsidRPr="00836FD0">
        <w:rPr>
          <w:rFonts w:ascii="GHEA Grapalat" w:hAnsi="GHEA Grapalat" w:cs="Times Armenian"/>
          <w:color w:val="000000" w:themeColor="text1"/>
          <w:sz w:val="20"/>
          <w:lang w:val="hy-AM"/>
        </w:rPr>
        <w:t>։</w:t>
      </w:r>
    </w:p>
    <w:p w14:paraId="490A1472" w14:textId="77777777" w:rsidR="007678FA" w:rsidRPr="00836FD0" w:rsidRDefault="007678FA" w:rsidP="005462F0">
      <w:pPr>
        <w:spacing w:before="120" w:after="120"/>
        <w:ind w:firstLine="720"/>
        <w:jc w:val="both"/>
        <w:rPr>
          <w:rFonts w:ascii="GHEA Grapalat" w:hAnsi="GHEA Grapalat" w:cs="Sylfaen"/>
          <w:b/>
          <w:color w:val="000000" w:themeColor="text1"/>
          <w:sz w:val="20"/>
          <w:lang w:val="hy-AM"/>
        </w:rPr>
      </w:pPr>
      <w:r w:rsidRPr="00836FD0">
        <w:rPr>
          <w:rFonts w:ascii="GHEA Grapalat" w:hAnsi="GHEA Grapalat" w:cs="Sylfaen"/>
          <w:b/>
          <w:color w:val="000000" w:themeColor="text1"/>
          <w:sz w:val="20"/>
          <w:lang w:val="hy-AM"/>
        </w:rPr>
        <w:t>7. ԱՅԼ ՊԱՅՄԱՆՆԵՐ</w:t>
      </w:r>
    </w:p>
    <w:p w14:paraId="22BF326E" w14:textId="77777777" w:rsidR="007678FA" w:rsidRPr="00836FD0" w:rsidRDefault="007678FA" w:rsidP="007678FA">
      <w:pPr>
        <w:ind w:firstLine="709"/>
        <w:jc w:val="both"/>
        <w:rPr>
          <w:rFonts w:ascii="GHEA Grapalat" w:hAnsi="GHEA Grapalat"/>
          <w:color w:val="000000" w:themeColor="text1"/>
          <w:sz w:val="20"/>
          <w:lang w:val="hy-AM"/>
        </w:rPr>
      </w:pPr>
      <w:r w:rsidRPr="00836FD0">
        <w:rPr>
          <w:rFonts w:ascii="GHEA Grapalat" w:hAnsi="GHEA Grapalat"/>
          <w:color w:val="000000" w:themeColor="text1"/>
          <w:sz w:val="20"/>
          <w:lang w:val="hy-AM"/>
        </w:rPr>
        <w:t>7.1 Պ</w:t>
      </w:r>
      <w:r w:rsidRPr="00836FD0">
        <w:rPr>
          <w:rFonts w:ascii="GHEA Grapalat" w:hAnsi="GHEA Grapalat" w:cs="Sylfaen"/>
          <w:color w:val="000000" w:themeColor="text1"/>
          <w:sz w:val="20"/>
          <w:lang w:val="hy-AM"/>
        </w:rPr>
        <w:t>այմանագիրն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ուժի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մեջ</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է</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մտնում</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կողմերի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ստորագրման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պահից և գործում է մինչև</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կողմերի պայմանագրով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ստանձնած</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պարտավորությունների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ողջ</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ծավալով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կատարումը</w:t>
      </w:r>
      <w:r w:rsidRPr="00836FD0">
        <w:rPr>
          <w:rFonts w:ascii="GHEA Grapalat" w:hAnsi="GHEA Grapalat" w:cs="Times Armenian"/>
          <w:color w:val="000000" w:themeColor="text1"/>
          <w:sz w:val="20"/>
          <w:lang w:val="hy-AM"/>
        </w:rPr>
        <w:t>։</w:t>
      </w:r>
      <w:r w:rsidRPr="00836FD0">
        <w:rPr>
          <w:rFonts w:ascii="GHEA Grapalat" w:hAnsi="GHEA Grapalat"/>
          <w:color w:val="000000" w:themeColor="text1"/>
          <w:sz w:val="20"/>
          <w:lang w:val="hy-AM"/>
        </w:rPr>
        <w:t xml:space="preserve"> </w:t>
      </w:r>
    </w:p>
    <w:p w14:paraId="1BFE77B6" w14:textId="043B1D0D" w:rsidR="007678FA" w:rsidRPr="00C26A7B" w:rsidRDefault="007678FA" w:rsidP="007678FA">
      <w:pPr>
        <w:ind w:firstLine="709"/>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26A7B" w:rsidRPr="00C26A7B">
        <w:rPr>
          <w:rFonts w:ascii="GHEA Grapalat" w:hAnsi="GHEA Grapalat" w:cs="Sylfaen"/>
          <w:color w:val="000000" w:themeColor="text1"/>
          <w:sz w:val="20"/>
          <w:vertAlign w:val="superscript"/>
          <w:lang w:val="hy-AM"/>
        </w:rPr>
        <w:t>22</w:t>
      </w:r>
    </w:p>
    <w:p w14:paraId="0C433B1D" w14:textId="77777777" w:rsidR="007678FA" w:rsidRPr="00836FD0" w:rsidRDefault="007678FA" w:rsidP="007678FA">
      <w:pPr>
        <w:ind w:firstLine="709"/>
        <w:jc w:val="both"/>
        <w:rPr>
          <w:rFonts w:ascii="GHEA Grapalat" w:hAnsi="GHEA Grapalat"/>
          <w:color w:val="000000" w:themeColor="text1"/>
          <w:sz w:val="20"/>
          <w:lang w:val="hy-AM"/>
        </w:rPr>
      </w:pPr>
      <w:r w:rsidRPr="00836FD0">
        <w:rPr>
          <w:rFonts w:ascii="GHEA Grapalat" w:hAnsi="GHEA Grapalat"/>
          <w:color w:val="000000" w:themeColor="text1"/>
          <w:sz w:val="20"/>
          <w:lang w:val="hy-AM"/>
        </w:rPr>
        <w:t>7.2 Պ</w:t>
      </w:r>
      <w:r w:rsidRPr="00836FD0">
        <w:rPr>
          <w:rFonts w:ascii="GHEA Grapalat" w:hAnsi="GHEA Grapalat" w:cs="Sylfaen"/>
          <w:color w:val="000000" w:themeColor="text1"/>
          <w:sz w:val="20"/>
          <w:lang w:val="hy-AM"/>
        </w:rPr>
        <w:t>այմանագրից</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ծագած</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կողմի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վճարային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պարտավորությունը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չի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կարող</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դադարել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այլ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պայմանագրից</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ծագած՝</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հակընդդեմ</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պարտավորության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հաշվանցով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առանց</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կողմերի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գրավոր</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և</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կնիքով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հաստատված</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համաձայնության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Պայմանագրից</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ծագած</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պահանջի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իրավունքը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չի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կարող</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փոխանցվել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այլ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անձի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առանց</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պարտապան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կողմի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գրավոր</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համաձայնության</w:t>
      </w:r>
      <w:r w:rsidRPr="00836FD0">
        <w:rPr>
          <w:rFonts w:ascii="GHEA Grapalat" w:hAnsi="GHEA Grapalat" w:cs="Times Armenian"/>
          <w:color w:val="000000" w:themeColor="text1"/>
          <w:sz w:val="20"/>
          <w:lang w:val="hy-AM"/>
        </w:rPr>
        <w:t>։</w:t>
      </w:r>
      <w:r w:rsidRPr="00836FD0">
        <w:rPr>
          <w:rFonts w:ascii="GHEA Grapalat" w:hAnsi="GHEA Grapalat"/>
          <w:color w:val="000000" w:themeColor="text1"/>
          <w:sz w:val="20"/>
          <w:lang w:val="hy-AM"/>
        </w:rPr>
        <w:t xml:space="preserve"> </w:t>
      </w:r>
    </w:p>
    <w:p w14:paraId="0A3F91A5" w14:textId="77777777" w:rsidR="007678FA" w:rsidRPr="00836FD0" w:rsidRDefault="007678FA" w:rsidP="007678FA">
      <w:pPr>
        <w:tabs>
          <w:tab w:val="left" w:pos="720"/>
        </w:tabs>
        <w:jc w:val="both"/>
        <w:rPr>
          <w:rFonts w:ascii="GHEA Grapalat" w:hAnsi="GHEA Grapalat"/>
          <w:color w:val="000000" w:themeColor="text1"/>
          <w:sz w:val="20"/>
          <w:lang w:val="hy-AM"/>
        </w:rPr>
      </w:pPr>
      <w:r w:rsidRPr="00836FD0">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36FD0">
        <w:rPr>
          <w:rFonts w:ascii="GHEA Grapalat" w:hAnsi="GHEA Grapalat"/>
          <w:color w:val="000000" w:themeColor="text1"/>
          <w:sz w:val="20"/>
          <w:lang w:val="hy-AM"/>
        </w:rPr>
        <w:t xml:space="preserve">ում է </w:t>
      </w:r>
      <w:r w:rsidRPr="00836FD0">
        <w:rPr>
          <w:rFonts w:ascii="GHEA Grapalat" w:hAnsi="GHEA Grapalat"/>
          <w:color w:val="000000" w:themeColor="text1"/>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w:t>
      </w:r>
      <w:r w:rsidRPr="00836FD0">
        <w:rPr>
          <w:rFonts w:ascii="GHEA Grapalat" w:hAnsi="GHEA Grapalat"/>
          <w:color w:val="000000" w:themeColor="text1"/>
          <w:sz w:val="20"/>
          <w:lang w:val="hy-AM"/>
        </w:rPr>
        <w:lastRenderedPageBreak/>
        <w:t>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36FD0" w:rsidRDefault="007678FA" w:rsidP="007678FA">
      <w:pPr>
        <w:tabs>
          <w:tab w:val="left" w:pos="1276"/>
        </w:tabs>
        <w:ind w:firstLine="720"/>
        <w:jc w:val="both"/>
        <w:rPr>
          <w:rFonts w:ascii="GHEA Grapalat" w:hAnsi="GHEA Grapalat" w:cs="Sylfaen"/>
          <w:color w:val="000000" w:themeColor="text1"/>
          <w:sz w:val="20"/>
          <w:lang w:val="hy-AM"/>
        </w:rPr>
      </w:pPr>
      <w:r w:rsidRPr="00836FD0">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836FD0" w:rsidRDefault="007678FA" w:rsidP="007678FA">
      <w:pPr>
        <w:tabs>
          <w:tab w:val="left" w:pos="720"/>
        </w:tabs>
        <w:jc w:val="both"/>
        <w:rPr>
          <w:rFonts w:ascii="GHEA Grapalat" w:hAnsi="GHEA Grapalat"/>
          <w:color w:val="000000" w:themeColor="text1"/>
          <w:sz w:val="20"/>
          <w:lang w:val="hy-AM"/>
        </w:rPr>
      </w:pPr>
      <w:r w:rsidRPr="00836FD0">
        <w:rPr>
          <w:rFonts w:ascii="GHEA Grapalat" w:hAnsi="GHEA Grapalat"/>
          <w:color w:val="000000" w:themeColor="text1"/>
          <w:sz w:val="20"/>
          <w:lang w:val="hy-AM"/>
        </w:rPr>
        <w:tab/>
        <w:t xml:space="preserve">7.5 </w:t>
      </w:r>
      <w:r w:rsidRPr="00836FD0">
        <w:rPr>
          <w:rFonts w:ascii="GHEA Grapalat" w:hAnsi="GHEA Grapalat" w:cs="Sylfaen"/>
          <w:color w:val="000000" w:themeColor="text1"/>
          <w:sz w:val="20"/>
          <w:lang w:val="hy-AM"/>
        </w:rPr>
        <w:t>Պայմանագրում</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փոփոխություններ</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և</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լրացումներ</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կարող</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կատարվել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միայն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Կողմերի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փոխադարձ</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համաձայնությամբ՝</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համաձայնագիր</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կնքելու</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միջոցով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որը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կհանդիսանա</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պայմանագրի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անբաժանելի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մասը</w:t>
      </w:r>
      <w:r w:rsidRPr="00836FD0">
        <w:rPr>
          <w:rFonts w:ascii="GHEA Grapalat" w:hAnsi="GHEA Grapalat"/>
          <w:color w:val="000000" w:themeColor="text1"/>
          <w:sz w:val="20"/>
          <w:lang w:val="hy-AM"/>
        </w:rPr>
        <w:t>։</w:t>
      </w:r>
    </w:p>
    <w:p w14:paraId="0D0497E6" w14:textId="77777777" w:rsidR="007678FA" w:rsidRPr="00836FD0" w:rsidRDefault="007678FA" w:rsidP="007678FA">
      <w:pPr>
        <w:jc w:val="both"/>
        <w:rPr>
          <w:rFonts w:ascii="GHEA Grapalat" w:hAnsi="GHEA Grapalat"/>
          <w:color w:val="000000" w:themeColor="text1"/>
          <w:sz w:val="20"/>
          <w:lang w:val="hy-AM"/>
        </w:rPr>
      </w:pPr>
      <w:r w:rsidRPr="00836FD0">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36FD0">
        <w:rPr>
          <w:rFonts w:ascii="GHEA Grapalat" w:hAnsi="GHEA Grapalat" w:cs="Sylfaen"/>
          <w:color w:val="000000" w:themeColor="text1"/>
          <w:sz w:val="20"/>
          <w:lang w:val="hy-AM"/>
        </w:rPr>
        <w:t xml:space="preserve">ձեռք բերվող ծառայության միավորի գնի </w:t>
      </w:r>
      <w:r w:rsidRPr="00836FD0">
        <w:rPr>
          <w:rFonts w:ascii="GHEA Grapalat" w:hAnsi="GHEA Grapalat" w:cs="Times Armenian"/>
          <w:color w:val="000000" w:themeColor="text1"/>
          <w:sz w:val="20"/>
          <w:lang w:val="hy-AM"/>
        </w:rPr>
        <w:t xml:space="preserve"> </w:t>
      </w:r>
      <w:r w:rsidRPr="00836FD0">
        <w:rPr>
          <w:rFonts w:ascii="GHEA Grapalat" w:hAnsi="GHEA Grapalat"/>
          <w:color w:val="000000" w:themeColor="text1"/>
          <w:sz w:val="20"/>
          <w:lang w:val="hy-AM"/>
        </w:rPr>
        <w:t>կամ պայմանագրի գնի արհեստական փոփոխման։</w:t>
      </w:r>
    </w:p>
    <w:p w14:paraId="04440296" w14:textId="77777777" w:rsidR="007678FA" w:rsidRPr="00836FD0" w:rsidRDefault="007678FA" w:rsidP="007678FA">
      <w:pPr>
        <w:tabs>
          <w:tab w:val="left" w:pos="1276"/>
        </w:tabs>
        <w:ind w:firstLine="720"/>
        <w:jc w:val="both"/>
        <w:rPr>
          <w:rFonts w:ascii="GHEA Grapalat" w:hAnsi="GHEA Grapalat" w:cs="Times Armenian"/>
          <w:color w:val="000000" w:themeColor="text1"/>
          <w:sz w:val="20"/>
          <w:lang w:val="hy-AM"/>
        </w:rPr>
      </w:pPr>
      <w:r w:rsidRPr="00836FD0">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B19465" w14:textId="77777777" w:rsidR="00702D17" w:rsidRPr="00702D17" w:rsidRDefault="00702D17" w:rsidP="00702D17">
      <w:pPr>
        <w:tabs>
          <w:tab w:val="left" w:pos="1276"/>
        </w:tabs>
        <w:ind w:firstLine="720"/>
        <w:jc w:val="both"/>
        <w:rPr>
          <w:rFonts w:ascii="GHEA Grapalat" w:hAnsi="GHEA Grapalat"/>
          <w:sz w:val="20"/>
          <w:lang w:val="hy-AM"/>
        </w:rPr>
      </w:pPr>
      <w:r w:rsidRPr="00702D17">
        <w:rPr>
          <w:rFonts w:ascii="GHEA Grapalat" w:hAnsi="GHEA Grapalat"/>
          <w:sz w:val="20"/>
          <w:lang w:val="pt-BR"/>
        </w:rPr>
        <w:t>7.6 Եթե պայմանագիրն  իրականացվ</w:t>
      </w:r>
      <w:r w:rsidRPr="00702D17">
        <w:rPr>
          <w:rFonts w:ascii="GHEA Grapalat" w:hAnsi="GHEA Grapalat"/>
          <w:sz w:val="20"/>
          <w:lang w:val="hy-AM"/>
        </w:rPr>
        <w:t>ում է</w:t>
      </w:r>
      <w:r w:rsidRPr="00702D17">
        <w:rPr>
          <w:rFonts w:ascii="GHEA Grapalat" w:hAnsi="GHEA Grapalat"/>
          <w:sz w:val="20"/>
          <w:lang w:val="pt-BR"/>
        </w:rPr>
        <w:t xml:space="preserve"> գործակալության պայմանագիր կնքելու միջոցով</w:t>
      </w:r>
    </w:p>
    <w:p w14:paraId="1C96A9FB" w14:textId="77777777" w:rsidR="00702D17" w:rsidRPr="00702D17" w:rsidRDefault="00702D17" w:rsidP="00702D17">
      <w:pPr>
        <w:tabs>
          <w:tab w:val="left" w:pos="1276"/>
        </w:tabs>
        <w:ind w:firstLine="720"/>
        <w:jc w:val="both"/>
        <w:rPr>
          <w:rFonts w:ascii="GHEA Grapalat" w:hAnsi="GHEA Grapalat"/>
          <w:sz w:val="20"/>
          <w:lang w:val="pt-BR"/>
        </w:rPr>
      </w:pPr>
      <w:r w:rsidRPr="00702D17">
        <w:rPr>
          <w:rFonts w:ascii="GHEA Grapalat" w:hAnsi="GHEA Grapalat"/>
          <w:sz w:val="20"/>
          <w:lang w:val="hy-AM"/>
        </w:rPr>
        <w:t>1)</w:t>
      </w:r>
      <w:r w:rsidRPr="00702D17">
        <w:rPr>
          <w:rFonts w:ascii="GHEA Grapalat" w:hAnsi="GHEA Grapalat"/>
          <w:sz w:val="20"/>
          <w:lang w:val="pt-BR"/>
        </w:rPr>
        <w:t xml:space="preserve"> </w:t>
      </w:r>
      <w:r w:rsidRPr="00702D17">
        <w:rPr>
          <w:rFonts w:ascii="GHEA Grapalat" w:hAnsi="GHEA Grapalat"/>
          <w:sz w:val="20"/>
          <w:lang w:val="hy-AM"/>
        </w:rPr>
        <w:t>Կատարողը</w:t>
      </w:r>
      <w:r w:rsidRPr="00702D1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B03BA01" w14:textId="77777777" w:rsidR="00702D17" w:rsidRPr="00D66974" w:rsidRDefault="00702D17" w:rsidP="00702D17">
      <w:pPr>
        <w:tabs>
          <w:tab w:val="left" w:pos="1276"/>
        </w:tabs>
        <w:ind w:firstLine="720"/>
        <w:jc w:val="both"/>
        <w:rPr>
          <w:rFonts w:ascii="GHEA Grapalat" w:hAnsi="GHEA Grapalat"/>
          <w:sz w:val="20"/>
          <w:lang w:val="pt-BR"/>
        </w:rPr>
      </w:pPr>
      <w:r w:rsidRPr="00702D17">
        <w:rPr>
          <w:rFonts w:ascii="GHEA Grapalat" w:hAnsi="GHEA Grapalat"/>
          <w:sz w:val="20"/>
          <w:lang w:val="pt-BR"/>
        </w:rPr>
        <w:t xml:space="preserve">2) պայմանագրի կատարման ընթացքում գործակալի փոփոխման դեպքում </w:t>
      </w:r>
      <w:r w:rsidRPr="00702D17">
        <w:rPr>
          <w:rFonts w:ascii="GHEA Grapalat" w:hAnsi="GHEA Grapalat"/>
          <w:sz w:val="20"/>
          <w:lang w:val="hy-AM"/>
        </w:rPr>
        <w:t>Կատարող</w:t>
      </w:r>
      <w:r w:rsidRPr="00702D17">
        <w:rPr>
          <w:rFonts w:ascii="GHEA Grapalat" w:hAnsi="GHEA Grapalat"/>
          <w:sz w:val="20"/>
          <w:lang w:val="pt-BR"/>
        </w:rPr>
        <w:t xml:space="preserve">ը գրավոր տեղեկացնում է </w:t>
      </w:r>
      <w:r w:rsidRPr="00702D17">
        <w:rPr>
          <w:rFonts w:ascii="GHEA Grapalat" w:hAnsi="GHEA Grapalat"/>
          <w:sz w:val="20"/>
          <w:lang w:val="hy-AM"/>
        </w:rPr>
        <w:t>Պ</w:t>
      </w:r>
      <w:r w:rsidRPr="00702D17">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8" w:name="_Hlk201942532"/>
      <w:r w:rsidRPr="00702D1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702D17">
        <w:rPr>
          <w:lang w:val="pt-BR"/>
        </w:rPr>
        <w:t xml:space="preserve"> </w:t>
      </w:r>
      <w:r w:rsidRPr="00702D17">
        <w:rPr>
          <w:rFonts w:ascii="GHEA Grapalat" w:hAnsi="GHEA Grapalat"/>
          <w:sz w:val="20"/>
          <w:lang w:val="pt-BR"/>
        </w:rPr>
        <w:t>ն 2-թդ կետի 2-րդ ենթակետով նախատեսված ցուցակում ներառված կազմակերպությունը</w:t>
      </w:r>
      <w:bookmarkEnd w:id="18"/>
      <w:r w:rsidRPr="00702D17">
        <w:rPr>
          <w:rStyle w:val="FootnoteReference"/>
          <w:rFonts w:ascii="GHEA Grapalat" w:hAnsi="GHEA Grapalat"/>
          <w:sz w:val="20"/>
          <w:lang w:val="pt-BR"/>
        </w:rPr>
        <w:t xml:space="preserve"> </w:t>
      </w:r>
      <w:r w:rsidRPr="00702D17">
        <w:rPr>
          <w:rFonts w:ascii="GHEA Grapalat" w:hAnsi="GHEA Grapalat"/>
          <w:sz w:val="20"/>
          <w:lang w:val="pt-BR"/>
        </w:rPr>
        <w:t>:</w:t>
      </w:r>
      <w:r w:rsidRPr="00702D17">
        <w:rPr>
          <w:rStyle w:val="FootnoteReference"/>
          <w:rFonts w:ascii="GHEA Grapalat" w:hAnsi="GHEA Grapalat"/>
          <w:sz w:val="20"/>
          <w:lang w:val="pt-BR"/>
        </w:rPr>
        <w:footnoteReference w:id="4"/>
      </w:r>
    </w:p>
    <w:p w14:paraId="4E63C041" w14:textId="623BCB02" w:rsidR="007678FA" w:rsidRPr="00836FD0" w:rsidRDefault="007678FA" w:rsidP="007678FA">
      <w:pPr>
        <w:tabs>
          <w:tab w:val="left" w:pos="1276"/>
        </w:tabs>
        <w:ind w:firstLine="720"/>
        <w:jc w:val="both"/>
        <w:rPr>
          <w:rFonts w:ascii="GHEA Grapalat" w:hAnsi="GHEA Grapalat"/>
          <w:color w:val="000000" w:themeColor="text1"/>
          <w:sz w:val="20"/>
          <w:lang w:val="pt-BR"/>
        </w:rPr>
      </w:pPr>
      <w:r w:rsidRPr="00836FD0">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36FD0">
        <w:rPr>
          <w:rStyle w:val="FootnoteReference"/>
          <w:rFonts w:ascii="GHEA Grapalat" w:hAnsi="GHEA Grapalat"/>
          <w:color w:val="000000" w:themeColor="text1"/>
          <w:sz w:val="20"/>
          <w:lang w:val="pt-BR"/>
        </w:rPr>
        <w:footnoteReference w:id="5"/>
      </w:r>
    </w:p>
    <w:p w14:paraId="63D364B6" w14:textId="16142183" w:rsidR="007678FA" w:rsidRPr="00836FD0" w:rsidRDefault="007678FA" w:rsidP="007678FA">
      <w:pPr>
        <w:tabs>
          <w:tab w:val="left" w:pos="1276"/>
        </w:tabs>
        <w:ind w:firstLine="720"/>
        <w:jc w:val="both"/>
        <w:rPr>
          <w:rFonts w:ascii="GHEA Grapalat" w:hAnsi="GHEA Grapalat"/>
          <w:color w:val="000000" w:themeColor="text1"/>
          <w:sz w:val="20"/>
          <w:lang w:val="pt-BR"/>
        </w:rPr>
      </w:pPr>
      <w:r w:rsidRPr="00836FD0">
        <w:rPr>
          <w:rFonts w:ascii="GHEA Grapalat" w:hAnsi="GHEA Grapalat" w:cs="Times Armenian"/>
          <w:color w:val="000000" w:themeColor="text1"/>
          <w:sz w:val="20"/>
          <w:lang w:val="pt-BR"/>
        </w:rPr>
        <w:t>7.8 Ծառայության</w:t>
      </w:r>
      <w:r w:rsidRPr="00836FD0">
        <w:rPr>
          <w:rFonts w:ascii="GHEA Grapalat" w:hAnsi="GHEA Grapalat" w:cs="Times Armenian"/>
          <w:color w:val="000000" w:themeColor="text1"/>
          <w:sz w:val="20"/>
          <w:lang w:val="hy-AM"/>
        </w:rPr>
        <w:t xml:space="preserve"> </w:t>
      </w:r>
      <w:r w:rsidRPr="00836FD0">
        <w:rPr>
          <w:rFonts w:ascii="GHEA Grapalat" w:hAnsi="GHEA Grapalat" w:cs="Times Armenian"/>
          <w:color w:val="000000" w:themeColor="text1"/>
          <w:sz w:val="20"/>
        </w:rPr>
        <w:t>մատուց</w:t>
      </w:r>
      <w:r w:rsidRPr="00836FD0">
        <w:rPr>
          <w:rFonts w:ascii="GHEA Grapalat" w:hAnsi="GHEA Grapalat" w:cs="Sylfaen"/>
          <w:color w:val="000000" w:themeColor="text1"/>
          <w:sz w:val="20"/>
          <w:lang w:val="hy-AM"/>
        </w:rPr>
        <w:t>ման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ժամկետը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կարող</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է</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երկարաձգվել</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մինչև</w:t>
      </w:r>
      <w:r w:rsidRPr="00836FD0">
        <w:rPr>
          <w:rFonts w:ascii="GHEA Grapalat" w:hAnsi="GHEA Grapalat" w:cs="Times Armenian"/>
          <w:color w:val="000000" w:themeColor="text1"/>
          <w:sz w:val="20"/>
          <w:lang w:val="hy-AM"/>
        </w:rPr>
        <w:t xml:space="preserve"> պայմանագրով </w:t>
      </w:r>
      <w:r w:rsidRPr="00836FD0">
        <w:rPr>
          <w:rFonts w:ascii="GHEA Grapalat" w:hAnsi="GHEA Grapalat" w:cs="Sylfaen"/>
          <w:color w:val="000000" w:themeColor="text1"/>
          <w:sz w:val="20"/>
          <w:lang w:val="hy-AM"/>
        </w:rPr>
        <w:t>այդ</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ժամկետը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լրանալը</w:t>
      </w:r>
      <w:r w:rsidRPr="00836FD0">
        <w:rPr>
          <w:rFonts w:ascii="GHEA Grapalat" w:hAnsi="GHEA Grapalat" w:cs="Sylfaen"/>
          <w:color w:val="000000" w:themeColor="text1"/>
          <w:sz w:val="20"/>
          <w:lang w:val="pt-BR"/>
        </w:rPr>
        <w:t>`</w:t>
      </w:r>
      <w:r w:rsidRPr="00836FD0">
        <w:rPr>
          <w:rFonts w:ascii="GHEA Grapalat" w:hAnsi="GHEA Grapalat" w:cs="Times Armenian"/>
          <w:color w:val="000000" w:themeColor="text1"/>
          <w:sz w:val="20"/>
          <w:lang w:val="hy-AM"/>
        </w:rPr>
        <w:t xml:space="preserve"> </w:t>
      </w:r>
      <w:r w:rsidRPr="00836FD0">
        <w:rPr>
          <w:rFonts w:ascii="GHEA Grapalat" w:hAnsi="GHEA Grapalat" w:cs="Times Armenian"/>
          <w:color w:val="000000" w:themeColor="text1"/>
          <w:sz w:val="20"/>
        </w:rPr>
        <w:t>Կատարող</w:t>
      </w:r>
      <w:r w:rsidRPr="00836FD0">
        <w:rPr>
          <w:rFonts w:ascii="GHEA Grapalat" w:hAnsi="GHEA Grapalat" w:cs="Sylfaen"/>
          <w:color w:val="000000" w:themeColor="text1"/>
          <w:sz w:val="20"/>
        </w:rPr>
        <w:t>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առաջարկության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առկայության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դեպքում</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պայմանով</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որ</w:t>
      </w:r>
      <w:r w:rsidRPr="00836FD0">
        <w:rPr>
          <w:rFonts w:ascii="GHEA Grapalat" w:hAnsi="GHEA Grapalat" w:cs="Sylfaen"/>
          <w:color w:val="000000" w:themeColor="text1"/>
          <w:sz w:val="20"/>
          <w:lang w:val="pt-BR"/>
        </w:rPr>
        <w:t xml:space="preserve"> </w:t>
      </w:r>
      <w:r w:rsidRPr="00836FD0">
        <w:rPr>
          <w:rFonts w:ascii="GHEA Grapalat" w:hAnsi="GHEA Grapalat"/>
          <w:color w:val="000000" w:themeColor="text1"/>
          <w:sz w:val="20"/>
          <w:lang w:val="hy-AM"/>
        </w:rPr>
        <w:t>Պատվիրատուի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մոտ</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չի</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վերացել</w:t>
      </w:r>
      <w:r w:rsidRPr="00836FD0">
        <w:rPr>
          <w:rFonts w:ascii="GHEA Grapalat" w:hAnsi="GHEA Grapalat" w:cs="Times Armenian"/>
          <w:color w:val="000000" w:themeColor="text1"/>
          <w:sz w:val="20"/>
          <w:lang w:val="hy-AM"/>
        </w:rPr>
        <w:t xml:space="preserve"> </w:t>
      </w:r>
      <w:r w:rsidRPr="00836FD0">
        <w:rPr>
          <w:rFonts w:ascii="GHEA Grapalat" w:hAnsi="GHEA Grapalat" w:cs="Times Armenian"/>
          <w:color w:val="000000" w:themeColor="text1"/>
          <w:sz w:val="20"/>
        </w:rPr>
        <w:t>ծառայության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օգտագործման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պահանջը</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իսկ</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Կատարողի</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առաջարկությունը</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ներկայացվել</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է</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ոչ</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ուշ</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քան</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պայմանագրով</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ի</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սկզբանե</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ծառայությունների</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մատուցման</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համար</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սահմանված</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ժամկետը</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լրանալուց</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առնվազն</w:t>
      </w:r>
      <w:r w:rsidRPr="00836FD0">
        <w:rPr>
          <w:rFonts w:ascii="GHEA Grapalat" w:hAnsi="GHEA Grapalat" w:cs="Sylfaen"/>
          <w:color w:val="000000" w:themeColor="text1"/>
          <w:sz w:val="20"/>
          <w:lang w:val="pt-BR"/>
        </w:rPr>
        <w:t xml:space="preserve"> </w:t>
      </w:r>
      <w:r w:rsidR="000F7EFB" w:rsidRPr="00836FD0">
        <w:rPr>
          <w:rFonts w:ascii="GHEA Grapalat" w:hAnsi="GHEA Grapalat" w:cs="Sylfaen"/>
          <w:color w:val="000000" w:themeColor="text1"/>
          <w:sz w:val="20"/>
          <w:lang w:val="pt-BR"/>
        </w:rPr>
        <w:t>7</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օրացուցային</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օր</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առաջ</w:t>
      </w:r>
      <w:r w:rsidRPr="00836FD0">
        <w:rPr>
          <w:rFonts w:ascii="GHEA Grapalat" w:hAnsi="GHEA Grapalat" w:cs="Sylfaen"/>
          <w:color w:val="000000" w:themeColor="text1"/>
          <w:sz w:val="20"/>
          <w:lang w:val="pt-BR"/>
        </w:rPr>
        <w:t>: Ընդ որում սույն կետով սահմանված դեպքում ծ</w:t>
      </w:r>
      <w:r w:rsidRPr="00836FD0">
        <w:rPr>
          <w:rFonts w:ascii="GHEA Grapalat" w:hAnsi="GHEA Grapalat" w:cs="Times Armenian"/>
          <w:color w:val="000000" w:themeColor="text1"/>
          <w:sz w:val="20"/>
          <w:lang w:val="pt-BR"/>
        </w:rPr>
        <w:t>առայության</w:t>
      </w:r>
      <w:r w:rsidRPr="00836FD0">
        <w:rPr>
          <w:rFonts w:ascii="GHEA Grapalat" w:hAnsi="GHEA Grapalat" w:cs="Times Armenian"/>
          <w:color w:val="000000" w:themeColor="text1"/>
          <w:sz w:val="20"/>
          <w:lang w:val="hy-AM"/>
        </w:rPr>
        <w:t xml:space="preserve"> </w:t>
      </w:r>
      <w:r w:rsidRPr="00836FD0">
        <w:rPr>
          <w:rFonts w:ascii="GHEA Grapalat" w:hAnsi="GHEA Grapalat" w:cs="Times Armenian"/>
          <w:color w:val="000000" w:themeColor="text1"/>
          <w:sz w:val="20"/>
        </w:rPr>
        <w:t>մատուց</w:t>
      </w:r>
      <w:r w:rsidRPr="00836FD0">
        <w:rPr>
          <w:rFonts w:ascii="GHEA Grapalat" w:hAnsi="GHEA Grapalat" w:cs="Sylfaen"/>
          <w:color w:val="000000" w:themeColor="text1"/>
          <w:sz w:val="20"/>
          <w:lang w:val="hy-AM"/>
        </w:rPr>
        <w:t>ման</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ժամկետը</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կարող</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է</w:t>
      </w:r>
      <w:r w:rsidRPr="00836FD0">
        <w:rPr>
          <w:rFonts w:ascii="GHEA Grapalat" w:hAnsi="GHEA Grapalat" w:cs="Times Armenian"/>
          <w:color w:val="000000" w:themeColor="text1"/>
          <w:sz w:val="20"/>
          <w:lang w:val="hy-AM"/>
        </w:rPr>
        <w:t xml:space="preserve"> </w:t>
      </w:r>
      <w:r w:rsidRPr="00836FD0">
        <w:rPr>
          <w:rFonts w:ascii="GHEA Grapalat" w:hAnsi="GHEA Grapalat" w:cs="Sylfaen"/>
          <w:color w:val="000000" w:themeColor="text1"/>
          <w:sz w:val="20"/>
          <w:lang w:val="hy-AM"/>
        </w:rPr>
        <w:t>երկարաձգվել</w:t>
      </w:r>
      <w:r w:rsidRPr="00836FD0">
        <w:rPr>
          <w:rFonts w:ascii="GHEA Grapalat" w:hAnsi="GHEA Grapalat" w:cs="Times Armenian"/>
          <w:color w:val="000000" w:themeColor="text1"/>
          <w:sz w:val="20"/>
          <w:lang w:val="hy-AM"/>
        </w:rPr>
        <w:t xml:space="preserve"> </w:t>
      </w:r>
      <w:r w:rsidRPr="00836FD0">
        <w:rPr>
          <w:rFonts w:ascii="GHEA Grapalat" w:hAnsi="GHEA Grapalat" w:cs="Times Armenian"/>
          <w:color w:val="000000" w:themeColor="text1"/>
          <w:sz w:val="20"/>
        </w:rPr>
        <w:t>մեկ</w:t>
      </w:r>
      <w:r w:rsidRPr="00836FD0">
        <w:rPr>
          <w:rFonts w:ascii="GHEA Grapalat" w:hAnsi="GHEA Grapalat" w:cs="Times Armenian"/>
          <w:color w:val="000000" w:themeColor="text1"/>
          <w:sz w:val="20"/>
          <w:lang w:val="pt-BR"/>
        </w:rPr>
        <w:t xml:space="preserve"> </w:t>
      </w:r>
      <w:r w:rsidRPr="00836FD0">
        <w:rPr>
          <w:rFonts w:ascii="GHEA Grapalat" w:hAnsi="GHEA Grapalat" w:cs="Times Armenian"/>
          <w:color w:val="000000" w:themeColor="text1"/>
          <w:sz w:val="20"/>
        </w:rPr>
        <w:t>անգամ</w:t>
      </w:r>
      <w:r w:rsidRPr="00836FD0">
        <w:rPr>
          <w:rFonts w:ascii="GHEA Grapalat" w:hAnsi="GHEA Grapalat" w:cs="Times Armenian"/>
          <w:color w:val="000000" w:themeColor="text1"/>
          <w:sz w:val="20"/>
          <w:lang w:val="pt-BR"/>
        </w:rPr>
        <w:t xml:space="preserve"> </w:t>
      </w:r>
      <w:r w:rsidRPr="00836FD0">
        <w:rPr>
          <w:rFonts w:ascii="GHEA Grapalat" w:hAnsi="GHEA Grapalat" w:cs="Sylfaen"/>
          <w:color w:val="000000" w:themeColor="text1"/>
          <w:sz w:val="20"/>
          <w:lang w:val="hy-AM"/>
        </w:rPr>
        <w:t>մինչև</w:t>
      </w:r>
      <w:r w:rsidRPr="00836FD0">
        <w:rPr>
          <w:rFonts w:ascii="GHEA Grapalat" w:hAnsi="GHEA Grapalat" w:cs="Sylfaen"/>
          <w:color w:val="000000" w:themeColor="text1"/>
          <w:sz w:val="20"/>
          <w:lang w:val="pt-BR"/>
        </w:rPr>
        <w:t xml:space="preserve"> 30 </w:t>
      </w:r>
      <w:r w:rsidRPr="00836FD0">
        <w:rPr>
          <w:rFonts w:ascii="GHEA Grapalat" w:hAnsi="GHEA Grapalat" w:cs="Sylfaen"/>
          <w:color w:val="000000" w:themeColor="text1"/>
          <w:sz w:val="20"/>
        </w:rPr>
        <w:t>օրացուցային</w:t>
      </w:r>
      <w:r w:rsidRPr="00836FD0">
        <w:rPr>
          <w:rFonts w:ascii="GHEA Grapalat" w:hAnsi="GHEA Grapalat" w:cs="Sylfaen"/>
          <w:color w:val="000000" w:themeColor="text1"/>
          <w:sz w:val="20"/>
          <w:lang w:val="pt-BR"/>
        </w:rPr>
        <w:t xml:space="preserve"> </w:t>
      </w:r>
      <w:r w:rsidRPr="00836FD0">
        <w:rPr>
          <w:rFonts w:ascii="GHEA Grapalat" w:hAnsi="GHEA Grapalat" w:cs="Sylfaen"/>
          <w:color w:val="000000" w:themeColor="text1"/>
          <w:sz w:val="20"/>
        </w:rPr>
        <w:t>օրով</w:t>
      </w:r>
      <w:r w:rsidRPr="00836FD0">
        <w:rPr>
          <w:rFonts w:ascii="GHEA Grapalat" w:hAnsi="GHEA Grapalat" w:cs="Sylfaen"/>
          <w:color w:val="000000" w:themeColor="text1"/>
          <w:sz w:val="20"/>
          <w:lang w:val="pt-BR"/>
        </w:rPr>
        <w:t>, բայց ոչ ավել քան  պայմանագրով սահմանված ժամկետն է:</w:t>
      </w:r>
    </w:p>
    <w:p w14:paraId="3FCB97EC" w14:textId="77777777" w:rsidR="007678FA" w:rsidRPr="00836FD0" w:rsidRDefault="007678FA" w:rsidP="007678FA">
      <w:pPr>
        <w:tabs>
          <w:tab w:val="left" w:pos="720"/>
        </w:tabs>
        <w:jc w:val="both"/>
        <w:rPr>
          <w:rFonts w:ascii="GHEA Grapalat" w:hAnsi="GHEA Grapalat"/>
          <w:color w:val="000000" w:themeColor="text1"/>
          <w:sz w:val="20"/>
          <w:lang w:val="hy-AM"/>
        </w:rPr>
      </w:pPr>
      <w:r w:rsidRPr="00836FD0">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836FD0" w:rsidRDefault="007678FA" w:rsidP="007678FA">
      <w:pPr>
        <w:tabs>
          <w:tab w:val="left" w:pos="720"/>
        </w:tabs>
        <w:jc w:val="both"/>
        <w:rPr>
          <w:rFonts w:ascii="GHEA Grapalat" w:hAnsi="GHEA Grapalat"/>
          <w:color w:val="000000" w:themeColor="text1"/>
          <w:sz w:val="20"/>
          <w:lang w:val="hy-AM"/>
        </w:rPr>
      </w:pPr>
      <w:r w:rsidRPr="00836FD0">
        <w:rPr>
          <w:rFonts w:ascii="GHEA Grapalat" w:hAnsi="GHEA Grapalat"/>
          <w:color w:val="000000" w:themeColor="text1"/>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36FD0" w:rsidRDefault="007678FA" w:rsidP="007678FA">
      <w:pPr>
        <w:ind w:firstLine="567"/>
        <w:jc w:val="both"/>
        <w:rPr>
          <w:rFonts w:ascii="GHEA Grapalat" w:hAnsi="GHEA Grapalat"/>
          <w:color w:val="000000" w:themeColor="text1"/>
          <w:sz w:val="20"/>
          <w:szCs w:val="20"/>
          <w:lang w:val="hy-AM" w:eastAsia="ru-RU"/>
        </w:rPr>
      </w:pPr>
      <w:r w:rsidRPr="00836FD0">
        <w:rPr>
          <w:rFonts w:ascii="GHEA Grapalat" w:hAnsi="GHEA Grapalat"/>
          <w:color w:val="000000" w:themeColor="text1"/>
          <w:sz w:val="20"/>
          <w:lang w:val="hy-AM"/>
        </w:rPr>
        <w:tab/>
        <w:t>7.10 Պ</w:t>
      </w:r>
      <w:r w:rsidRPr="00836FD0">
        <w:rPr>
          <w:rFonts w:ascii="GHEA Grapalat" w:hAnsi="GHEA Grapalat"/>
          <w:color w:val="000000" w:themeColor="text1"/>
          <w:spacing w:val="-4"/>
          <w:sz w:val="20"/>
          <w:szCs w:val="20"/>
          <w:lang w:val="hy-AM" w:eastAsia="ru-RU"/>
        </w:rPr>
        <w:t xml:space="preserve">այմանագիրը չի </w:t>
      </w:r>
      <w:r w:rsidRPr="00836FD0">
        <w:rPr>
          <w:rFonts w:ascii="GHEA Grapalat" w:hAnsi="GHEA Grapalat"/>
          <w:color w:val="000000" w:themeColor="text1"/>
          <w:sz w:val="20"/>
          <w:szCs w:val="20"/>
          <w:lang w:val="hy-AM" w:eastAsia="ru-RU"/>
        </w:rPr>
        <w:t>կարող փոփոխվել կողմերի պարտա</w:t>
      </w:r>
      <w:r w:rsidRPr="00836FD0">
        <w:rPr>
          <w:rFonts w:ascii="GHEA Grapalat" w:hAnsi="GHEA Grapalat"/>
          <w:color w:val="000000" w:themeColor="text1"/>
          <w:sz w:val="20"/>
          <w:szCs w:val="20"/>
          <w:lang w:val="hy-AM" w:eastAsia="ru-RU"/>
        </w:rPr>
        <w:softHyphen/>
        <w:t>վորու</w:t>
      </w:r>
      <w:r w:rsidRPr="00836FD0">
        <w:rPr>
          <w:rFonts w:ascii="GHEA Grapalat" w:hAnsi="GHEA Grapalat"/>
          <w:color w:val="000000" w:themeColor="text1"/>
          <w:sz w:val="20"/>
          <w:szCs w:val="20"/>
          <w:lang w:val="hy-AM" w:eastAsia="ru-RU"/>
        </w:rPr>
        <w:softHyphen/>
        <w:t>թյունների մասնակի չկատարման հետևանքով</w:t>
      </w:r>
      <w:r w:rsidRPr="00836FD0" w:rsidDel="00591DE3">
        <w:rPr>
          <w:rFonts w:ascii="GHEA Grapalat" w:hAnsi="GHEA Grapalat"/>
          <w:color w:val="000000" w:themeColor="text1"/>
          <w:sz w:val="20"/>
          <w:szCs w:val="20"/>
          <w:lang w:val="hy-AM" w:eastAsia="ru-RU"/>
        </w:rPr>
        <w:t xml:space="preserve"> </w:t>
      </w:r>
      <w:r w:rsidRPr="00836FD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Default="007678FA" w:rsidP="007678FA">
      <w:pPr>
        <w:ind w:firstLine="567"/>
        <w:jc w:val="both"/>
        <w:rPr>
          <w:rFonts w:ascii="GHEA Grapalat" w:hAnsi="GHEA Grapalat"/>
          <w:color w:val="000000" w:themeColor="text1"/>
          <w:sz w:val="20"/>
          <w:szCs w:val="20"/>
          <w:lang w:val="hy-AM" w:eastAsia="ru-RU"/>
        </w:rPr>
      </w:pPr>
      <w:r w:rsidRPr="00836FD0">
        <w:rPr>
          <w:rFonts w:ascii="GHEA Grapalat" w:hAnsi="GHEA Grapalat"/>
          <w:color w:val="000000" w:themeColor="text1"/>
          <w:sz w:val="20"/>
          <w:szCs w:val="20"/>
          <w:lang w:val="hy-AM" w:eastAsia="ru-RU"/>
        </w:rPr>
        <w:t>7.11 Կատարողի կողմից ստանձնած պարտավորությունները չկատա</w:t>
      </w:r>
      <w:r w:rsidRPr="00836FD0">
        <w:rPr>
          <w:rFonts w:ascii="GHEA Grapalat" w:hAnsi="GHEA Grapalat"/>
          <w:color w:val="000000" w:themeColor="text1"/>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836FD0">
        <w:rPr>
          <w:rFonts w:ascii="GHEA Grapalat" w:hAnsi="GHEA Grapalat"/>
          <w:color w:val="000000" w:themeColor="text1"/>
          <w:sz w:val="20"/>
          <w:szCs w:val="20"/>
          <w:lang w:val="hy-AM" w:eastAsia="ru-RU"/>
        </w:rPr>
        <w:lastRenderedPageBreak/>
        <w:t>հրապարակվելուն հաջորդող օրվանից:</w:t>
      </w:r>
      <w:r w:rsidR="00D740FE" w:rsidRPr="00836FD0">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7D4D4E02" w14:textId="77777777" w:rsidR="00702D17" w:rsidRPr="00264D57" w:rsidRDefault="00702D17" w:rsidP="00702D17">
      <w:pPr>
        <w:ind w:firstLine="567"/>
        <w:jc w:val="both"/>
        <w:rPr>
          <w:rFonts w:asciiTheme="minorHAnsi" w:hAnsiTheme="minorHAnsi"/>
          <w:sz w:val="20"/>
          <w:szCs w:val="20"/>
          <w:lang w:val="hy-AM" w:eastAsia="ru-RU"/>
        </w:rPr>
      </w:pPr>
      <w:r>
        <w:rPr>
          <w:rFonts w:ascii="GHEA Grapalat" w:hAnsi="GHEA Grapalat"/>
          <w:color w:val="000000" w:themeColor="text1"/>
          <w:sz w:val="20"/>
          <w:szCs w:val="20"/>
          <w:lang w:val="hy-AM" w:eastAsia="ru-RU"/>
        </w:rPr>
        <w:t xml:space="preserve">7.12 </w:t>
      </w:r>
      <w:r w:rsidRPr="00405693">
        <w:rPr>
          <w:rFonts w:ascii="GHEA Grapalat" w:hAnsi="GHEA Grapalat"/>
          <w:sz w:val="20"/>
          <w:szCs w:val="20"/>
          <w:lang w:val="hy-AM" w:eastAsia="ru-RU"/>
        </w:rPr>
        <w:t xml:space="preserve">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467E8F87" w14:textId="77777777" w:rsidR="00702D17" w:rsidRPr="00D66974" w:rsidRDefault="00702D17" w:rsidP="00702D1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054FF7F" w14:textId="77777777" w:rsidR="00702D17" w:rsidRPr="00D66974" w:rsidRDefault="00702D17" w:rsidP="00702D1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7DA4942" w14:textId="77777777" w:rsidR="00702D17" w:rsidRPr="00D66974" w:rsidRDefault="00702D17" w:rsidP="00702D17">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68C70FA" w14:textId="77777777" w:rsidR="00B14E65" w:rsidRPr="00836FD0" w:rsidRDefault="00B14E65" w:rsidP="007678FA">
      <w:pPr>
        <w:ind w:firstLine="567"/>
        <w:jc w:val="both"/>
        <w:rPr>
          <w:rFonts w:ascii="GHEA Grapalat" w:hAnsi="GHEA Grapalat"/>
          <w:bCs/>
          <w:color w:val="000000" w:themeColor="text1"/>
          <w:sz w:val="20"/>
          <w:lang w:val="hy-AM"/>
        </w:rPr>
      </w:pPr>
    </w:p>
    <w:p w14:paraId="00DFFB37" w14:textId="2A2CE318" w:rsidR="007678FA" w:rsidRPr="00836FD0" w:rsidRDefault="007678FA" w:rsidP="005462F0">
      <w:pPr>
        <w:spacing w:before="120" w:after="120"/>
        <w:ind w:firstLine="720"/>
        <w:jc w:val="both"/>
        <w:rPr>
          <w:rFonts w:ascii="GHEA Grapalat" w:hAnsi="GHEA Grapalat" w:cs="Sylfaen"/>
          <w:b/>
          <w:color w:val="000000" w:themeColor="text1"/>
          <w:sz w:val="20"/>
          <w:lang w:val="nb-NO"/>
        </w:rPr>
      </w:pPr>
      <w:r w:rsidRPr="00836FD0">
        <w:rPr>
          <w:rFonts w:ascii="GHEA Grapalat" w:hAnsi="GHEA Grapalat" w:cs="Sylfaen"/>
          <w:b/>
          <w:color w:val="000000" w:themeColor="text1"/>
          <w:sz w:val="20"/>
          <w:lang w:val="hy-AM"/>
        </w:rPr>
        <w:t>8.</w:t>
      </w:r>
      <w:r w:rsidRPr="00836FD0">
        <w:rPr>
          <w:rFonts w:ascii="GHEA Grapalat" w:hAnsi="GHEA Grapalat" w:cs="Sylfaen"/>
          <w:color w:val="000000" w:themeColor="text1"/>
          <w:sz w:val="20"/>
          <w:lang w:val="hy-AM"/>
        </w:rPr>
        <w:t xml:space="preserve"> </w:t>
      </w:r>
      <w:r w:rsidRPr="00836FD0">
        <w:rPr>
          <w:rFonts w:ascii="GHEA Grapalat" w:hAnsi="GHEA Grapalat" w:cs="Sylfaen"/>
          <w:b/>
          <w:color w:val="000000" w:themeColor="text1"/>
          <w:sz w:val="20"/>
          <w:lang w:val="nb-NO"/>
        </w:rPr>
        <w:t>ԿՈՂՄԵՐԻ</w:t>
      </w:r>
      <w:r w:rsidRPr="00836FD0">
        <w:rPr>
          <w:rFonts w:ascii="GHEA Grapalat" w:hAnsi="GHEA Grapalat" w:cs="Times Armenian"/>
          <w:b/>
          <w:color w:val="000000" w:themeColor="text1"/>
          <w:sz w:val="20"/>
          <w:lang w:val="nb-NO"/>
        </w:rPr>
        <w:t xml:space="preserve"> </w:t>
      </w:r>
      <w:r w:rsidRPr="00836FD0">
        <w:rPr>
          <w:rFonts w:ascii="GHEA Grapalat" w:hAnsi="GHEA Grapalat" w:cs="Sylfaen"/>
          <w:b/>
          <w:color w:val="000000" w:themeColor="text1"/>
          <w:sz w:val="20"/>
          <w:lang w:val="nb-NO"/>
        </w:rPr>
        <w:t>ՀԱՍՑԵՆԵՐԸ</w:t>
      </w:r>
      <w:r w:rsidRPr="00836FD0">
        <w:rPr>
          <w:rFonts w:ascii="GHEA Grapalat" w:hAnsi="GHEA Grapalat" w:cs="Times Armenian"/>
          <w:b/>
          <w:color w:val="000000" w:themeColor="text1"/>
          <w:sz w:val="20"/>
          <w:lang w:val="nb-NO"/>
        </w:rPr>
        <w:t xml:space="preserve">, </w:t>
      </w:r>
      <w:r w:rsidRPr="00836FD0">
        <w:rPr>
          <w:rFonts w:ascii="GHEA Grapalat" w:hAnsi="GHEA Grapalat" w:cs="Sylfaen"/>
          <w:b/>
          <w:color w:val="000000" w:themeColor="text1"/>
          <w:sz w:val="20"/>
          <w:lang w:val="hy-AM"/>
        </w:rPr>
        <w:t>ԲԱՆԿԱՅԻՆ</w:t>
      </w:r>
      <w:r w:rsidRPr="00836FD0">
        <w:rPr>
          <w:rFonts w:ascii="GHEA Grapalat" w:hAnsi="GHEA Grapalat" w:cs="Times Armenian"/>
          <w:b/>
          <w:color w:val="000000" w:themeColor="text1"/>
          <w:sz w:val="20"/>
          <w:lang w:val="nb-NO"/>
        </w:rPr>
        <w:t xml:space="preserve"> </w:t>
      </w:r>
      <w:r w:rsidRPr="00836FD0">
        <w:rPr>
          <w:rFonts w:ascii="GHEA Grapalat" w:hAnsi="GHEA Grapalat" w:cs="Sylfaen"/>
          <w:b/>
          <w:color w:val="000000" w:themeColor="text1"/>
          <w:sz w:val="20"/>
          <w:lang w:val="nb-NO"/>
        </w:rPr>
        <w:t>ՎԱՎԵՐԱՊԱՅՄԱՆՆԵՐԸ</w:t>
      </w:r>
      <w:r w:rsidRPr="00836FD0">
        <w:rPr>
          <w:rFonts w:ascii="GHEA Grapalat" w:hAnsi="GHEA Grapalat" w:cs="Times Armenian"/>
          <w:b/>
          <w:color w:val="000000" w:themeColor="text1"/>
          <w:sz w:val="20"/>
          <w:lang w:val="nb-NO"/>
        </w:rPr>
        <w:t xml:space="preserve"> </w:t>
      </w:r>
      <w:r w:rsidRPr="00836FD0">
        <w:rPr>
          <w:rFonts w:ascii="GHEA Grapalat" w:hAnsi="GHEA Grapalat" w:cs="Sylfaen"/>
          <w:b/>
          <w:color w:val="000000" w:themeColor="text1"/>
          <w:sz w:val="20"/>
          <w:lang w:val="nb-NO"/>
        </w:rPr>
        <w:t>ԵՎ</w:t>
      </w:r>
      <w:r w:rsidRPr="00836FD0">
        <w:rPr>
          <w:rFonts w:ascii="GHEA Grapalat" w:hAnsi="GHEA Grapalat" w:cs="Times Armenian"/>
          <w:b/>
          <w:color w:val="000000" w:themeColor="text1"/>
          <w:sz w:val="20"/>
          <w:lang w:val="nb-NO"/>
        </w:rPr>
        <w:t xml:space="preserve"> </w:t>
      </w:r>
      <w:r w:rsidRPr="00836FD0">
        <w:rPr>
          <w:rFonts w:ascii="GHEA Grapalat" w:hAnsi="GHEA Grapalat" w:cs="Sylfaen"/>
          <w:b/>
          <w:color w:val="000000" w:themeColor="text1"/>
          <w:sz w:val="20"/>
          <w:lang w:val="nb-NO"/>
        </w:rPr>
        <w:t>ՍՏՈՐԱԳՐՈՒԹՅՈՒՆՆԵՐԸ</w:t>
      </w:r>
    </w:p>
    <w:p w14:paraId="0710F286" w14:textId="77777777" w:rsidR="005630FD" w:rsidRPr="00836FD0" w:rsidRDefault="005630FD" w:rsidP="005462F0">
      <w:pPr>
        <w:spacing w:before="120" w:after="120"/>
        <w:ind w:firstLine="720"/>
        <w:jc w:val="both"/>
        <w:rPr>
          <w:rFonts w:ascii="GHEA Grapalat" w:hAnsi="GHEA Grapalat" w:cs="Sylfaen"/>
          <w:color w:val="000000" w:themeColor="text1"/>
          <w:sz w:val="20"/>
          <w:lang w:val="hy-AM"/>
        </w:rPr>
      </w:pPr>
    </w:p>
    <w:tbl>
      <w:tblPr>
        <w:tblW w:w="10254" w:type="dxa"/>
        <w:tblInd w:w="360" w:type="dxa"/>
        <w:tblLayout w:type="fixed"/>
        <w:tblLook w:val="0000" w:firstRow="0" w:lastRow="0" w:firstColumn="0" w:lastColumn="0" w:noHBand="0" w:noVBand="0"/>
      </w:tblPr>
      <w:tblGrid>
        <w:gridCol w:w="5310"/>
        <w:gridCol w:w="4944"/>
      </w:tblGrid>
      <w:tr w:rsidR="00836FD0" w:rsidRPr="00836FD0" w14:paraId="3857BF1C" w14:textId="77777777" w:rsidTr="005462F0">
        <w:tc>
          <w:tcPr>
            <w:tcW w:w="5310" w:type="dxa"/>
          </w:tcPr>
          <w:p w14:paraId="6E00ECBC" w14:textId="6063FC5E" w:rsidR="005462F0" w:rsidRPr="00836FD0" w:rsidRDefault="007678FA" w:rsidP="00A02BE6">
            <w:pPr>
              <w:spacing w:line="360" w:lineRule="auto"/>
              <w:jc w:val="center"/>
              <w:rPr>
                <w:rFonts w:ascii="GHEA Grapalat" w:hAnsi="GHEA Grapalat"/>
                <w:b/>
                <w:color w:val="000000" w:themeColor="text1"/>
                <w:sz w:val="22"/>
                <w:szCs w:val="22"/>
                <w:lang w:val="hy-AM"/>
              </w:rPr>
            </w:pPr>
            <w:r w:rsidRPr="00836FD0">
              <w:rPr>
                <w:rFonts w:ascii="GHEA Grapalat" w:hAnsi="GHEA Grapalat"/>
                <w:i/>
                <w:color w:val="000000" w:themeColor="text1"/>
                <w:sz w:val="20"/>
                <w:lang w:val="hy-AM" w:eastAsia="zh-CN"/>
              </w:rPr>
              <w:t xml:space="preserve"> </w:t>
            </w:r>
            <w:r w:rsidR="005462F0" w:rsidRPr="00836FD0">
              <w:rPr>
                <w:rFonts w:ascii="GHEA Grapalat" w:hAnsi="GHEA Grapalat"/>
                <w:b/>
                <w:color w:val="000000" w:themeColor="text1"/>
                <w:sz w:val="22"/>
                <w:szCs w:val="22"/>
                <w:lang w:val="hy-AM"/>
              </w:rPr>
              <w:t>Պ Ա Տ Վ Ի Ր Ա Տ ՈՒ</w:t>
            </w:r>
          </w:p>
          <w:p w14:paraId="3486D219" w14:textId="77777777" w:rsidR="005462F0" w:rsidRPr="00836FD0" w:rsidRDefault="005462F0" w:rsidP="00A02BE6">
            <w:pPr>
              <w:tabs>
                <w:tab w:val="left" w:pos="2250"/>
              </w:tabs>
              <w:jc w:val="center"/>
              <w:rPr>
                <w:rFonts w:ascii="GHEA Grapalat" w:hAnsi="GHEA Grapalat"/>
                <w:color w:val="000000" w:themeColor="text1"/>
                <w:sz w:val="20"/>
                <w:szCs w:val="20"/>
                <w:lang w:val="hy-AM" w:eastAsia="ru-RU"/>
              </w:rPr>
            </w:pPr>
            <w:r w:rsidRPr="00836FD0">
              <w:rPr>
                <w:rFonts w:ascii="GHEA Grapalat" w:hAnsi="GHEA Grapalat"/>
                <w:color w:val="000000" w:themeColor="text1"/>
                <w:sz w:val="20"/>
                <w:szCs w:val="20"/>
                <w:lang w:val="hy-AM" w:eastAsia="ru-RU"/>
              </w:rPr>
              <w:t>ՀՀ կրթության</w:t>
            </w:r>
            <w:r w:rsidRPr="00836FD0">
              <w:rPr>
                <w:rFonts w:ascii="GHEA Grapalat" w:hAnsi="GHEA Grapalat"/>
                <w:color w:val="000000" w:themeColor="text1"/>
                <w:sz w:val="20"/>
                <w:szCs w:val="20"/>
                <w:lang w:val="nb-NO" w:eastAsia="ru-RU"/>
              </w:rPr>
              <w:t xml:space="preserve">, </w:t>
            </w:r>
            <w:r w:rsidRPr="00836FD0">
              <w:rPr>
                <w:rFonts w:ascii="GHEA Grapalat" w:hAnsi="GHEA Grapalat"/>
                <w:color w:val="000000" w:themeColor="text1"/>
                <w:sz w:val="20"/>
                <w:szCs w:val="20"/>
                <w:lang w:val="hy-AM" w:eastAsia="ru-RU"/>
              </w:rPr>
              <w:t>գիտության</w:t>
            </w:r>
            <w:r w:rsidRPr="00836FD0">
              <w:rPr>
                <w:rFonts w:ascii="GHEA Grapalat" w:hAnsi="GHEA Grapalat"/>
                <w:color w:val="000000" w:themeColor="text1"/>
                <w:sz w:val="20"/>
                <w:szCs w:val="20"/>
                <w:lang w:val="nb-NO" w:eastAsia="ru-RU"/>
              </w:rPr>
              <w:t xml:space="preserve">, </w:t>
            </w:r>
            <w:r w:rsidRPr="00836FD0">
              <w:rPr>
                <w:rFonts w:ascii="GHEA Grapalat" w:hAnsi="GHEA Grapalat"/>
                <w:color w:val="000000" w:themeColor="text1"/>
                <w:sz w:val="20"/>
                <w:szCs w:val="20"/>
                <w:lang w:val="hy-AM" w:eastAsia="ru-RU"/>
              </w:rPr>
              <w:t>մշակույթի</w:t>
            </w:r>
            <w:r w:rsidRPr="00836FD0">
              <w:rPr>
                <w:rFonts w:ascii="GHEA Grapalat" w:hAnsi="GHEA Grapalat"/>
                <w:color w:val="000000" w:themeColor="text1"/>
                <w:sz w:val="20"/>
                <w:szCs w:val="20"/>
                <w:lang w:val="nb-NO" w:eastAsia="ru-RU"/>
              </w:rPr>
              <w:t xml:space="preserve"> </w:t>
            </w:r>
            <w:r w:rsidRPr="00836FD0">
              <w:rPr>
                <w:rFonts w:ascii="GHEA Grapalat" w:hAnsi="GHEA Grapalat"/>
                <w:color w:val="000000" w:themeColor="text1"/>
                <w:sz w:val="20"/>
                <w:szCs w:val="20"/>
                <w:lang w:val="hy-AM" w:eastAsia="ru-RU"/>
              </w:rPr>
              <w:t>և</w:t>
            </w:r>
            <w:r w:rsidRPr="00836FD0">
              <w:rPr>
                <w:rFonts w:ascii="GHEA Grapalat" w:hAnsi="GHEA Grapalat"/>
                <w:color w:val="000000" w:themeColor="text1"/>
                <w:sz w:val="20"/>
                <w:szCs w:val="20"/>
                <w:lang w:val="nb-NO" w:eastAsia="ru-RU"/>
              </w:rPr>
              <w:t xml:space="preserve"> </w:t>
            </w:r>
            <w:r w:rsidRPr="00836FD0">
              <w:rPr>
                <w:rFonts w:ascii="GHEA Grapalat" w:hAnsi="GHEA Grapalat"/>
                <w:color w:val="000000" w:themeColor="text1"/>
                <w:sz w:val="20"/>
                <w:szCs w:val="20"/>
                <w:lang w:val="hy-AM" w:eastAsia="ru-RU"/>
              </w:rPr>
              <w:t>սպորտի նախարարություն</w:t>
            </w:r>
          </w:p>
          <w:p w14:paraId="3336CED7" w14:textId="77777777" w:rsidR="005462F0" w:rsidRPr="00836FD0" w:rsidRDefault="005462F0" w:rsidP="00A02BE6">
            <w:pPr>
              <w:tabs>
                <w:tab w:val="left" w:pos="2250"/>
              </w:tabs>
              <w:jc w:val="center"/>
              <w:rPr>
                <w:rFonts w:ascii="GHEA Grapalat" w:hAnsi="GHEA Grapalat"/>
                <w:color w:val="000000" w:themeColor="text1"/>
                <w:sz w:val="20"/>
                <w:szCs w:val="20"/>
                <w:lang w:val="hy-AM" w:eastAsia="ru-RU"/>
              </w:rPr>
            </w:pPr>
            <w:r w:rsidRPr="00836FD0">
              <w:rPr>
                <w:rFonts w:ascii="GHEA Grapalat" w:hAnsi="GHEA Grapalat"/>
                <w:color w:val="000000" w:themeColor="text1"/>
                <w:sz w:val="20"/>
                <w:szCs w:val="20"/>
                <w:lang w:val="hy-AM" w:eastAsia="ru-RU"/>
              </w:rPr>
              <w:t>Ք. Երևան, Կառավարական տուն 2</w:t>
            </w:r>
          </w:p>
          <w:p w14:paraId="58A9EC10" w14:textId="77777777" w:rsidR="005462F0" w:rsidRPr="00836FD0" w:rsidRDefault="005462F0" w:rsidP="00A02BE6">
            <w:pPr>
              <w:tabs>
                <w:tab w:val="left" w:pos="2250"/>
              </w:tabs>
              <w:jc w:val="center"/>
              <w:rPr>
                <w:rFonts w:ascii="GHEA Grapalat" w:hAnsi="GHEA Grapalat"/>
                <w:color w:val="000000" w:themeColor="text1"/>
                <w:sz w:val="20"/>
                <w:szCs w:val="20"/>
                <w:lang w:val="hy-AM" w:eastAsia="ru-RU"/>
              </w:rPr>
            </w:pPr>
            <w:r w:rsidRPr="00836FD0">
              <w:rPr>
                <w:rFonts w:ascii="GHEA Grapalat" w:hAnsi="GHEA Grapalat"/>
                <w:color w:val="000000" w:themeColor="text1"/>
                <w:sz w:val="20"/>
                <w:szCs w:val="20"/>
                <w:lang w:val="hy-AM" w:eastAsia="ru-RU"/>
              </w:rPr>
              <w:t>ՀՀ ՖՆ աշխատակազմի</w:t>
            </w:r>
          </w:p>
          <w:p w14:paraId="09D2197A" w14:textId="77777777" w:rsidR="005462F0" w:rsidRPr="00836FD0" w:rsidRDefault="005462F0" w:rsidP="00A02BE6">
            <w:pPr>
              <w:tabs>
                <w:tab w:val="left" w:pos="2250"/>
              </w:tabs>
              <w:jc w:val="center"/>
              <w:rPr>
                <w:rFonts w:ascii="GHEA Grapalat" w:hAnsi="GHEA Grapalat"/>
                <w:color w:val="000000" w:themeColor="text1"/>
                <w:sz w:val="20"/>
                <w:szCs w:val="20"/>
                <w:lang w:val="hy-AM" w:eastAsia="ru-RU"/>
              </w:rPr>
            </w:pPr>
            <w:r w:rsidRPr="00836FD0">
              <w:rPr>
                <w:rFonts w:ascii="GHEA Grapalat" w:hAnsi="GHEA Grapalat"/>
                <w:color w:val="000000" w:themeColor="text1"/>
                <w:sz w:val="20"/>
                <w:szCs w:val="20"/>
                <w:lang w:val="hy-AM" w:eastAsia="ru-RU"/>
              </w:rPr>
              <w:t>գործառնական վարչություն</w:t>
            </w:r>
          </w:p>
          <w:p w14:paraId="5C2813DE" w14:textId="6B609581" w:rsidR="005462F0" w:rsidRPr="00F951D3" w:rsidRDefault="00967440" w:rsidP="00967440">
            <w:pPr>
              <w:widowControl w:val="0"/>
              <w:jc w:val="center"/>
              <w:rPr>
                <w:rFonts w:ascii="GHEA Grapalat" w:hAnsi="GHEA Grapalat"/>
                <w:color w:val="000000" w:themeColor="text1"/>
                <w:sz w:val="20"/>
                <w:szCs w:val="20"/>
                <w:lang w:val="hy-AM" w:eastAsia="ru-RU"/>
              </w:rPr>
            </w:pPr>
            <w:r w:rsidRPr="00527596">
              <w:rPr>
                <w:rFonts w:ascii="GHEA Grapalat" w:hAnsi="GHEA Grapalat"/>
                <w:color w:val="000000" w:themeColor="text1"/>
                <w:sz w:val="20"/>
                <w:szCs w:val="20"/>
                <w:lang w:val="hy-AM" w:eastAsia="ru-RU"/>
              </w:rPr>
              <w:t xml:space="preserve">Հ/Հ </w:t>
            </w:r>
            <w:r w:rsidR="001C00C0" w:rsidRPr="001C00C0">
              <w:rPr>
                <w:rFonts w:ascii="GHEA Grapalat" w:hAnsi="GHEA Grapalat"/>
                <w:color w:val="000000" w:themeColor="text1"/>
                <w:sz w:val="20"/>
                <w:szCs w:val="20"/>
                <w:lang w:val="hy-AM" w:eastAsia="ru-RU"/>
              </w:rPr>
              <w:t>900011018562</w:t>
            </w:r>
          </w:p>
          <w:p w14:paraId="088F0E7C" w14:textId="77777777" w:rsidR="005462F0" w:rsidRPr="00836FD0" w:rsidRDefault="005462F0" w:rsidP="00A02BE6">
            <w:pPr>
              <w:widowControl w:val="0"/>
              <w:jc w:val="center"/>
              <w:rPr>
                <w:rFonts w:ascii="GHEA Grapalat" w:hAnsi="GHEA Grapalat"/>
                <w:color w:val="000000" w:themeColor="text1"/>
                <w:sz w:val="20"/>
                <w:szCs w:val="20"/>
                <w:lang w:val="hy-AM" w:eastAsia="ru-RU"/>
              </w:rPr>
            </w:pPr>
            <w:r w:rsidRPr="00836FD0">
              <w:rPr>
                <w:rFonts w:ascii="GHEA Grapalat" w:hAnsi="GHEA Grapalat"/>
                <w:color w:val="000000" w:themeColor="text1"/>
                <w:sz w:val="20"/>
                <w:szCs w:val="20"/>
                <w:lang w:val="hy-AM" w:eastAsia="ru-RU"/>
              </w:rPr>
              <w:t>ՀՎՀՀ 02698732</w:t>
            </w:r>
          </w:p>
          <w:p w14:paraId="732B4E8F" w14:textId="77777777" w:rsidR="005462F0" w:rsidRPr="00836FD0" w:rsidRDefault="005462F0" w:rsidP="00A02BE6">
            <w:pPr>
              <w:widowControl w:val="0"/>
              <w:jc w:val="center"/>
              <w:rPr>
                <w:rFonts w:ascii="GHEA Grapalat" w:hAnsi="GHEA Grapalat"/>
                <w:color w:val="000000" w:themeColor="text1"/>
                <w:sz w:val="20"/>
                <w:szCs w:val="20"/>
                <w:lang w:val="hy-AM" w:eastAsia="ru-RU"/>
              </w:rPr>
            </w:pPr>
          </w:p>
          <w:p w14:paraId="5E980A40" w14:textId="7F0ABA9E" w:rsidR="00967440" w:rsidRPr="00836FD0" w:rsidRDefault="005462F0" w:rsidP="00A02BE6">
            <w:pPr>
              <w:tabs>
                <w:tab w:val="left" w:pos="2250"/>
              </w:tabs>
              <w:rPr>
                <w:rFonts w:ascii="GHEA Grapalat" w:hAnsi="GHEA Grapalat"/>
                <w:b/>
                <w:color w:val="000000" w:themeColor="text1"/>
                <w:sz w:val="20"/>
                <w:szCs w:val="20"/>
                <w:lang w:val="hy-AM" w:eastAsia="ru-RU"/>
              </w:rPr>
            </w:pPr>
            <w:r w:rsidRPr="00836FD0">
              <w:rPr>
                <w:rFonts w:ascii="GHEA Grapalat" w:hAnsi="GHEA Grapalat"/>
                <w:b/>
                <w:color w:val="000000" w:themeColor="text1"/>
                <w:sz w:val="20"/>
                <w:szCs w:val="20"/>
                <w:lang w:val="hy-AM" w:eastAsia="ru-RU"/>
              </w:rPr>
              <w:t>Գլխավոր քարտուղար</w:t>
            </w:r>
            <w:r w:rsidR="00B26D25" w:rsidRPr="00836FD0">
              <w:rPr>
                <w:rFonts w:ascii="GHEA Grapalat" w:hAnsi="GHEA Grapalat"/>
                <w:b/>
                <w:color w:val="000000" w:themeColor="text1"/>
                <w:sz w:val="20"/>
                <w:szCs w:val="20"/>
                <w:lang w:val="hy-AM" w:eastAsia="ru-RU"/>
              </w:rPr>
              <w:t>՝</w:t>
            </w:r>
            <w:r w:rsidR="00967440" w:rsidRPr="00836FD0">
              <w:rPr>
                <w:rFonts w:ascii="GHEA Grapalat" w:hAnsi="GHEA Grapalat"/>
                <w:b/>
                <w:color w:val="000000" w:themeColor="text1"/>
                <w:sz w:val="20"/>
                <w:szCs w:val="20"/>
                <w:lang w:val="hy-AM" w:eastAsia="ru-RU"/>
              </w:rPr>
              <w:t xml:space="preserve"> </w:t>
            </w:r>
          </w:p>
          <w:p w14:paraId="5F71C7E5" w14:textId="596CEE11" w:rsidR="005462F0" w:rsidRPr="00836FD0" w:rsidRDefault="005462F0" w:rsidP="00A02BE6">
            <w:pPr>
              <w:tabs>
                <w:tab w:val="left" w:pos="2250"/>
              </w:tabs>
              <w:rPr>
                <w:rFonts w:ascii="GHEA Grapalat" w:hAnsi="GHEA Grapalat"/>
                <w:b/>
                <w:color w:val="000000" w:themeColor="text1"/>
                <w:sz w:val="20"/>
                <w:szCs w:val="20"/>
                <w:lang w:val="hy-AM" w:eastAsia="ru-RU"/>
              </w:rPr>
            </w:pPr>
          </w:p>
          <w:p w14:paraId="408E8FA6" w14:textId="77777777" w:rsidR="005462F0" w:rsidRPr="00836FD0" w:rsidRDefault="005462F0" w:rsidP="00A02BE6">
            <w:pPr>
              <w:tabs>
                <w:tab w:val="left" w:pos="2250"/>
              </w:tabs>
              <w:rPr>
                <w:rFonts w:ascii="GHEA Grapalat" w:hAnsi="GHEA Grapalat"/>
                <w:b/>
                <w:color w:val="000000" w:themeColor="text1"/>
                <w:sz w:val="20"/>
                <w:szCs w:val="20"/>
                <w:lang w:val="hy-AM" w:eastAsia="ru-RU"/>
              </w:rPr>
            </w:pPr>
          </w:p>
          <w:p w14:paraId="2B0E9773" w14:textId="77777777" w:rsidR="005462F0" w:rsidRPr="00836FD0" w:rsidRDefault="005462F0" w:rsidP="00A02BE6">
            <w:pPr>
              <w:tabs>
                <w:tab w:val="left" w:pos="2250"/>
              </w:tabs>
              <w:rPr>
                <w:rFonts w:ascii="GHEA Grapalat" w:hAnsi="GHEA Grapalat"/>
                <w:b/>
                <w:color w:val="000000" w:themeColor="text1"/>
                <w:sz w:val="20"/>
                <w:szCs w:val="20"/>
                <w:lang w:val="hy-AM" w:eastAsia="ru-RU"/>
              </w:rPr>
            </w:pPr>
          </w:p>
          <w:p w14:paraId="69D4E8E6" w14:textId="2AFCBF4A" w:rsidR="005462F0" w:rsidRPr="00836FD0" w:rsidRDefault="005462F0" w:rsidP="00A02BE6">
            <w:pPr>
              <w:rPr>
                <w:rFonts w:ascii="GHEA Grapalat" w:hAnsi="GHEA Grapalat"/>
                <w:color w:val="000000" w:themeColor="text1"/>
                <w:sz w:val="20"/>
                <w:lang w:val="hy-AM"/>
              </w:rPr>
            </w:pPr>
            <w:r w:rsidRPr="00836FD0">
              <w:rPr>
                <w:rFonts w:ascii="GHEA Grapalat" w:hAnsi="GHEA Grapalat"/>
                <w:color w:val="000000" w:themeColor="text1"/>
                <w:sz w:val="20"/>
                <w:lang w:val="hy-AM"/>
              </w:rPr>
              <w:t xml:space="preserve">           ------------------------------------</w:t>
            </w:r>
            <w:r w:rsidR="00967440" w:rsidRPr="00836FD0">
              <w:rPr>
                <w:rFonts w:ascii="GHEA Grapalat" w:hAnsi="GHEA Grapalat"/>
                <w:b/>
                <w:color w:val="000000" w:themeColor="text1"/>
                <w:sz w:val="20"/>
                <w:szCs w:val="20"/>
                <w:lang w:val="hy-AM" w:eastAsia="ru-RU"/>
              </w:rPr>
              <w:t xml:space="preserve"> </w:t>
            </w:r>
            <w:r w:rsidR="00B26D25" w:rsidRPr="00836FD0">
              <w:rPr>
                <w:rFonts w:ascii="GHEA Grapalat" w:hAnsi="GHEA Grapalat"/>
                <w:b/>
                <w:color w:val="000000" w:themeColor="text1"/>
                <w:sz w:val="20"/>
                <w:szCs w:val="20"/>
                <w:lang w:val="hy-AM" w:eastAsia="ru-RU"/>
              </w:rPr>
              <w:t>Հ. Հակոբյան</w:t>
            </w:r>
          </w:p>
          <w:p w14:paraId="27F79C65" w14:textId="77777777" w:rsidR="005462F0" w:rsidRPr="00836FD0" w:rsidRDefault="005462F0" w:rsidP="00A02BE6">
            <w:pPr>
              <w:rPr>
                <w:rFonts w:ascii="GHEA Grapalat" w:hAnsi="GHEA Grapalat"/>
                <w:color w:val="000000" w:themeColor="text1"/>
                <w:sz w:val="16"/>
                <w:szCs w:val="16"/>
                <w:lang w:val="pt-BR"/>
              </w:rPr>
            </w:pPr>
            <w:r w:rsidRPr="00836FD0">
              <w:rPr>
                <w:rFonts w:ascii="GHEA Grapalat" w:hAnsi="GHEA Grapalat"/>
                <w:color w:val="000000" w:themeColor="text1"/>
                <w:sz w:val="20"/>
                <w:lang w:val="hy-AM"/>
              </w:rPr>
              <w:t xml:space="preserve">                       </w:t>
            </w:r>
            <w:r w:rsidRPr="00836FD0">
              <w:rPr>
                <w:rFonts w:ascii="GHEA Grapalat" w:hAnsi="GHEA Grapalat"/>
                <w:color w:val="000000" w:themeColor="text1"/>
                <w:sz w:val="16"/>
                <w:szCs w:val="16"/>
                <w:lang w:val="pt-BR"/>
              </w:rPr>
              <w:t>(ստորագրություն)</w:t>
            </w:r>
          </w:p>
          <w:p w14:paraId="61378430" w14:textId="77777777" w:rsidR="005462F0" w:rsidRPr="00836FD0" w:rsidRDefault="005462F0" w:rsidP="00A02BE6">
            <w:pPr>
              <w:rPr>
                <w:rFonts w:ascii="GHEA Grapalat" w:hAnsi="GHEA Grapalat"/>
                <w:color w:val="000000" w:themeColor="text1"/>
                <w:sz w:val="16"/>
                <w:szCs w:val="16"/>
                <w:lang w:val="pt-BR"/>
              </w:rPr>
            </w:pPr>
            <w:r w:rsidRPr="00836FD0">
              <w:rPr>
                <w:rFonts w:ascii="GHEA Grapalat" w:hAnsi="GHEA Grapalat"/>
                <w:color w:val="000000" w:themeColor="text1"/>
                <w:sz w:val="16"/>
                <w:szCs w:val="16"/>
                <w:lang w:val="pt-BR"/>
              </w:rPr>
              <w:t>Կ.Տ.</w:t>
            </w:r>
          </w:p>
        </w:tc>
        <w:tc>
          <w:tcPr>
            <w:tcW w:w="4944" w:type="dxa"/>
          </w:tcPr>
          <w:p w14:paraId="29D719CE" w14:textId="77777777" w:rsidR="005462F0" w:rsidRPr="00836FD0" w:rsidRDefault="005462F0" w:rsidP="00A02BE6">
            <w:pPr>
              <w:spacing w:line="360" w:lineRule="auto"/>
              <w:jc w:val="center"/>
              <w:rPr>
                <w:rFonts w:ascii="GHEA Grapalat" w:hAnsi="GHEA Grapalat"/>
                <w:b/>
                <w:color w:val="000000" w:themeColor="text1"/>
                <w:sz w:val="22"/>
                <w:szCs w:val="22"/>
                <w:lang w:val="hy-AM"/>
              </w:rPr>
            </w:pPr>
            <w:r w:rsidRPr="00836FD0">
              <w:rPr>
                <w:rFonts w:ascii="GHEA Grapalat" w:hAnsi="GHEA Grapalat"/>
                <w:b/>
                <w:color w:val="000000" w:themeColor="text1"/>
                <w:sz w:val="22"/>
                <w:szCs w:val="22"/>
                <w:lang w:val="hy-AM"/>
              </w:rPr>
              <w:t>Կ Ա Տ Ա Ր Ո Ղ</w:t>
            </w:r>
          </w:p>
          <w:p w14:paraId="3C05AAAF" w14:textId="77777777" w:rsidR="005462F0" w:rsidRPr="00836FD0" w:rsidRDefault="005462F0" w:rsidP="00A02BE6">
            <w:pPr>
              <w:tabs>
                <w:tab w:val="left" w:pos="2250"/>
              </w:tabs>
              <w:jc w:val="center"/>
              <w:rPr>
                <w:rFonts w:ascii="GHEA Grapalat" w:hAnsi="GHEA Grapalat"/>
                <w:color w:val="000000" w:themeColor="text1"/>
                <w:sz w:val="20"/>
                <w:szCs w:val="20"/>
                <w:lang w:val="hy-AM" w:eastAsia="ru-RU"/>
              </w:rPr>
            </w:pPr>
          </w:p>
          <w:p w14:paraId="4071D3EA" w14:textId="77777777" w:rsidR="005462F0" w:rsidRPr="00836FD0" w:rsidRDefault="005462F0" w:rsidP="00A02BE6">
            <w:pPr>
              <w:tabs>
                <w:tab w:val="left" w:pos="2250"/>
              </w:tabs>
              <w:jc w:val="center"/>
              <w:rPr>
                <w:rFonts w:ascii="GHEA Grapalat" w:hAnsi="GHEA Grapalat"/>
                <w:color w:val="000000" w:themeColor="text1"/>
                <w:sz w:val="20"/>
                <w:szCs w:val="20"/>
                <w:lang w:val="hy-AM" w:eastAsia="ru-RU"/>
              </w:rPr>
            </w:pPr>
            <w:r w:rsidRPr="00836FD0">
              <w:rPr>
                <w:rFonts w:ascii="GHEA Grapalat" w:hAnsi="GHEA Grapalat"/>
                <w:color w:val="000000" w:themeColor="text1"/>
                <w:sz w:val="20"/>
                <w:szCs w:val="20"/>
                <w:lang w:val="hy-AM" w:eastAsia="ru-RU"/>
              </w:rPr>
              <w:t xml:space="preserve">       </w:t>
            </w:r>
          </w:p>
          <w:p w14:paraId="69DB97C4" w14:textId="77777777" w:rsidR="005462F0" w:rsidRPr="00836FD0" w:rsidRDefault="005462F0" w:rsidP="00A02BE6">
            <w:pPr>
              <w:tabs>
                <w:tab w:val="left" w:pos="2250"/>
              </w:tabs>
              <w:jc w:val="center"/>
              <w:rPr>
                <w:rFonts w:ascii="GHEA Grapalat" w:hAnsi="GHEA Grapalat"/>
                <w:color w:val="000000" w:themeColor="text1"/>
                <w:sz w:val="20"/>
                <w:szCs w:val="20"/>
                <w:lang w:val="hy-AM" w:eastAsia="ru-RU"/>
              </w:rPr>
            </w:pPr>
          </w:p>
          <w:p w14:paraId="285A194A" w14:textId="77777777" w:rsidR="005462F0" w:rsidRPr="00836FD0" w:rsidRDefault="005462F0" w:rsidP="00A02BE6">
            <w:pPr>
              <w:tabs>
                <w:tab w:val="left" w:pos="2250"/>
              </w:tabs>
              <w:jc w:val="center"/>
              <w:rPr>
                <w:rFonts w:ascii="GHEA Grapalat" w:hAnsi="GHEA Grapalat"/>
                <w:color w:val="000000" w:themeColor="text1"/>
                <w:sz w:val="20"/>
                <w:szCs w:val="20"/>
                <w:lang w:val="hy-AM" w:eastAsia="ru-RU"/>
              </w:rPr>
            </w:pPr>
          </w:p>
          <w:p w14:paraId="2388F29E" w14:textId="77777777" w:rsidR="005462F0" w:rsidRPr="00836FD0" w:rsidRDefault="005462F0" w:rsidP="00A02BE6">
            <w:pPr>
              <w:tabs>
                <w:tab w:val="left" w:pos="2250"/>
              </w:tabs>
              <w:jc w:val="center"/>
              <w:rPr>
                <w:rFonts w:ascii="GHEA Grapalat" w:hAnsi="GHEA Grapalat"/>
                <w:color w:val="000000" w:themeColor="text1"/>
                <w:sz w:val="20"/>
                <w:szCs w:val="20"/>
                <w:lang w:val="pt-BR" w:eastAsia="ru-RU"/>
              </w:rPr>
            </w:pPr>
          </w:p>
          <w:p w14:paraId="57D05CDB" w14:textId="77777777" w:rsidR="005462F0" w:rsidRPr="00836FD0" w:rsidRDefault="005462F0" w:rsidP="00A02BE6">
            <w:pPr>
              <w:tabs>
                <w:tab w:val="left" w:pos="2250"/>
              </w:tabs>
              <w:jc w:val="center"/>
              <w:rPr>
                <w:rFonts w:ascii="GHEA Grapalat" w:hAnsi="GHEA Grapalat"/>
                <w:color w:val="000000" w:themeColor="text1"/>
                <w:sz w:val="20"/>
                <w:szCs w:val="20"/>
                <w:lang w:val="pt-BR" w:eastAsia="ru-RU"/>
              </w:rPr>
            </w:pPr>
          </w:p>
          <w:p w14:paraId="6F872602" w14:textId="77777777" w:rsidR="005462F0" w:rsidRPr="00836FD0" w:rsidRDefault="005462F0" w:rsidP="00A02BE6">
            <w:pPr>
              <w:tabs>
                <w:tab w:val="left" w:pos="2250"/>
              </w:tabs>
              <w:jc w:val="center"/>
              <w:rPr>
                <w:rFonts w:ascii="GHEA Grapalat" w:hAnsi="GHEA Grapalat"/>
                <w:color w:val="000000" w:themeColor="text1"/>
                <w:sz w:val="20"/>
                <w:szCs w:val="20"/>
                <w:lang w:val="pt-BR" w:eastAsia="ru-RU"/>
              </w:rPr>
            </w:pPr>
          </w:p>
          <w:p w14:paraId="2EC9FC82" w14:textId="77777777" w:rsidR="005462F0" w:rsidRPr="00836FD0" w:rsidRDefault="005462F0" w:rsidP="00A02BE6">
            <w:pPr>
              <w:tabs>
                <w:tab w:val="left" w:pos="2250"/>
              </w:tabs>
              <w:jc w:val="center"/>
              <w:rPr>
                <w:rFonts w:ascii="GHEA Grapalat" w:hAnsi="GHEA Grapalat"/>
                <w:color w:val="000000" w:themeColor="text1"/>
                <w:sz w:val="20"/>
                <w:szCs w:val="20"/>
                <w:lang w:val="hy-AM" w:eastAsia="ru-RU"/>
              </w:rPr>
            </w:pPr>
          </w:p>
          <w:p w14:paraId="15E8E2B8" w14:textId="77777777" w:rsidR="005462F0" w:rsidRPr="00836FD0" w:rsidRDefault="005462F0" w:rsidP="00A02BE6">
            <w:pPr>
              <w:tabs>
                <w:tab w:val="left" w:pos="2250"/>
              </w:tabs>
              <w:rPr>
                <w:rFonts w:ascii="GHEA Grapalat" w:hAnsi="GHEA Grapalat"/>
                <w:b/>
                <w:color w:val="000000" w:themeColor="text1"/>
                <w:sz w:val="20"/>
                <w:szCs w:val="20"/>
                <w:lang w:val="hy-AM" w:eastAsia="ru-RU"/>
              </w:rPr>
            </w:pPr>
            <w:r w:rsidRPr="00836FD0">
              <w:rPr>
                <w:rFonts w:ascii="GHEA Grapalat" w:hAnsi="GHEA Grapalat"/>
                <w:b/>
                <w:color w:val="000000" w:themeColor="text1"/>
                <w:sz w:val="20"/>
                <w:szCs w:val="20"/>
                <w:lang w:val="pt-BR" w:eastAsia="ru-RU"/>
              </w:rPr>
              <w:t xml:space="preserve">    </w:t>
            </w:r>
            <w:r w:rsidRPr="00836FD0">
              <w:rPr>
                <w:rFonts w:ascii="GHEA Grapalat" w:hAnsi="GHEA Grapalat"/>
                <w:b/>
                <w:color w:val="000000" w:themeColor="text1"/>
                <w:sz w:val="20"/>
                <w:szCs w:val="20"/>
                <w:lang w:val="hy-AM" w:eastAsia="ru-RU"/>
              </w:rPr>
              <w:t>Տնօրեն՝</w:t>
            </w:r>
          </w:p>
          <w:p w14:paraId="38299817" w14:textId="77777777" w:rsidR="005462F0" w:rsidRPr="00836FD0" w:rsidRDefault="005462F0" w:rsidP="00A02BE6">
            <w:pPr>
              <w:tabs>
                <w:tab w:val="left" w:pos="2250"/>
              </w:tabs>
              <w:rPr>
                <w:rFonts w:ascii="GHEA Grapalat" w:hAnsi="GHEA Grapalat"/>
                <w:b/>
                <w:color w:val="000000" w:themeColor="text1"/>
                <w:sz w:val="20"/>
                <w:szCs w:val="20"/>
                <w:lang w:val="hy-AM" w:eastAsia="ru-RU"/>
              </w:rPr>
            </w:pPr>
          </w:p>
          <w:p w14:paraId="36635660" w14:textId="77777777" w:rsidR="00967440" w:rsidRPr="00836FD0" w:rsidRDefault="00967440" w:rsidP="00A02BE6">
            <w:pPr>
              <w:tabs>
                <w:tab w:val="left" w:pos="2250"/>
              </w:tabs>
              <w:rPr>
                <w:rFonts w:ascii="GHEA Grapalat" w:hAnsi="GHEA Grapalat"/>
                <w:b/>
                <w:color w:val="000000" w:themeColor="text1"/>
                <w:sz w:val="20"/>
                <w:szCs w:val="20"/>
                <w:lang w:val="hy-AM" w:eastAsia="ru-RU"/>
              </w:rPr>
            </w:pPr>
          </w:p>
          <w:p w14:paraId="224E5801" w14:textId="77777777" w:rsidR="005462F0" w:rsidRPr="00836FD0" w:rsidRDefault="005462F0" w:rsidP="00A02BE6">
            <w:pPr>
              <w:tabs>
                <w:tab w:val="left" w:pos="2250"/>
              </w:tabs>
              <w:jc w:val="center"/>
              <w:rPr>
                <w:rFonts w:ascii="GHEA Grapalat" w:hAnsi="GHEA Grapalat"/>
                <w:color w:val="000000" w:themeColor="text1"/>
                <w:sz w:val="20"/>
                <w:szCs w:val="20"/>
                <w:lang w:val="hy-AM" w:eastAsia="ru-RU"/>
              </w:rPr>
            </w:pPr>
            <w:r w:rsidRPr="00836FD0">
              <w:rPr>
                <w:rFonts w:ascii="GHEA Grapalat" w:hAnsi="GHEA Grapalat"/>
                <w:color w:val="000000" w:themeColor="text1"/>
                <w:sz w:val="20"/>
                <w:szCs w:val="20"/>
                <w:lang w:val="hy-AM" w:eastAsia="ru-RU"/>
              </w:rPr>
              <w:t xml:space="preserve">        </w:t>
            </w:r>
          </w:p>
          <w:p w14:paraId="3292E9D1" w14:textId="77777777" w:rsidR="005462F0" w:rsidRPr="00836FD0" w:rsidRDefault="005462F0" w:rsidP="00A02BE6">
            <w:pPr>
              <w:jc w:val="center"/>
              <w:rPr>
                <w:rFonts w:ascii="GHEA Grapalat" w:hAnsi="GHEA Grapalat"/>
                <w:color w:val="000000" w:themeColor="text1"/>
                <w:sz w:val="20"/>
                <w:lang w:val="pt-BR"/>
              </w:rPr>
            </w:pPr>
            <w:r w:rsidRPr="00836FD0">
              <w:rPr>
                <w:rFonts w:ascii="GHEA Grapalat" w:hAnsi="GHEA Grapalat"/>
                <w:color w:val="000000" w:themeColor="text1"/>
                <w:sz w:val="20"/>
                <w:lang w:val="pt-BR"/>
              </w:rPr>
              <w:t>--------------------------------------------</w:t>
            </w:r>
          </w:p>
          <w:p w14:paraId="4920CD65" w14:textId="77777777" w:rsidR="005462F0" w:rsidRPr="00836FD0" w:rsidRDefault="005462F0" w:rsidP="00A02BE6">
            <w:pPr>
              <w:rPr>
                <w:rFonts w:ascii="GHEA Grapalat" w:hAnsi="GHEA Grapalat"/>
                <w:color w:val="000000" w:themeColor="text1"/>
                <w:sz w:val="16"/>
                <w:szCs w:val="16"/>
                <w:lang w:val="pt-BR"/>
              </w:rPr>
            </w:pPr>
            <w:r w:rsidRPr="00836FD0">
              <w:rPr>
                <w:rFonts w:ascii="GHEA Grapalat" w:hAnsi="GHEA Grapalat"/>
                <w:color w:val="000000" w:themeColor="text1"/>
                <w:sz w:val="20"/>
                <w:lang w:val="pt-BR"/>
              </w:rPr>
              <w:t xml:space="preserve">                       </w:t>
            </w:r>
            <w:r w:rsidRPr="00836FD0">
              <w:rPr>
                <w:rFonts w:ascii="GHEA Grapalat" w:hAnsi="GHEA Grapalat"/>
                <w:color w:val="000000" w:themeColor="text1"/>
                <w:sz w:val="16"/>
                <w:szCs w:val="16"/>
                <w:lang w:val="pt-BR"/>
              </w:rPr>
              <w:t>(ստորագրություն)</w:t>
            </w:r>
          </w:p>
          <w:p w14:paraId="140C564F" w14:textId="2EBC7A75" w:rsidR="005462F0" w:rsidRPr="00836FD0" w:rsidRDefault="005462F0" w:rsidP="005462F0">
            <w:pPr>
              <w:rPr>
                <w:rFonts w:ascii="GHEA Grapalat" w:hAnsi="GHEA Grapalat"/>
                <w:color w:val="000000" w:themeColor="text1"/>
                <w:sz w:val="16"/>
                <w:szCs w:val="16"/>
                <w:lang w:val="pt-BR"/>
              </w:rPr>
            </w:pPr>
            <w:r w:rsidRPr="00836FD0">
              <w:rPr>
                <w:rFonts w:ascii="GHEA Grapalat" w:hAnsi="GHEA Grapalat"/>
                <w:color w:val="000000" w:themeColor="text1"/>
                <w:sz w:val="16"/>
                <w:szCs w:val="16"/>
                <w:lang w:val="pt-BR"/>
              </w:rPr>
              <w:t xml:space="preserve">  Կ.Տ.</w:t>
            </w:r>
          </w:p>
        </w:tc>
      </w:tr>
    </w:tbl>
    <w:p w14:paraId="2BB511D9" w14:textId="24CB78F3" w:rsidR="007678FA" w:rsidRPr="00836FD0" w:rsidRDefault="007678FA" w:rsidP="007678FA">
      <w:pPr>
        <w:jc w:val="both"/>
        <w:rPr>
          <w:rFonts w:ascii="GHEA Grapalat" w:hAnsi="GHEA Grapalat"/>
          <w:i/>
          <w:color w:val="000000" w:themeColor="text1"/>
          <w:sz w:val="20"/>
          <w:lang w:val="hy-AM" w:eastAsia="zh-CN"/>
        </w:rPr>
      </w:pPr>
    </w:p>
    <w:p w14:paraId="1BC662DD" w14:textId="77777777" w:rsidR="005462F0" w:rsidRPr="00836FD0" w:rsidRDefault="005462F0" w:rsidP="007678FA">
      <w:pPr>
        <w:jc w:val="both"/>
        <w:rPr>
          <w:rFonts w:ascii="GHEA Grapalat" w:hAnsi="GHEA Grapalat" w:cs="TimesArmenianPSMT"/>
          <w:color w:val="000000" w:themeColor="text1"/>
          <w:sz w:val="18"/>
          <w:szCs w:val="18"/>
          <w:lang w:val="hy-AM"/>
        </w:rPr>
      </w:pPr>
    </w:p>
    <w:p w14:paraId="5C7A7365" w14:textId="77777777" w:rsidR="007678FA" w:rsidRPr="00836FD0" w:rsidRDefault="007678FA" w:rsidP="007678FA">
      <w:pPr>
        <w:ind w:firstLine="709"/>
        <w:jc w:val="both"/>
        <w:rPr>
          <w:rFonts w:ascii="GHEA Grapalat" w:hAnsi="GHEA Grapalat"/>
          <w:color w:val="000000" w:themeColor="text1"/>
          <w:sz w:val="20"/>
          <w:lang w:val="hy-AM"/>
        </w:rPr>
      </w:pPr>
    </w:p>
    <w:p w14:paraId="163CF53D" w14:textId="77777777" w:rsidR="007678FA" w:rsidRPr="00836FD0" w:rsidRDefault="007678FA" w:rsidP="007678FA">
      <w:pPr>
        <w:ind w:firstLine="709"/>
        <w:jc w:val="center"/>
        <w:rPr>
          <w:rFonts w:ascii="GHEA Grapalat" w:hAnsi="GHEA Grapalat"/>
          <w:b/>
          <w:color w:val="000000" w:themeColor="text1"/>
          <w:sz w:val="20"/>
          <w:lang w:val="nb-NO"/>
        </w:rPr>
      </w:pPr>
    </w:p>
    <w:p w14:paraId="3B98F09D" w14:textId="77777777" w:rsidR="007678FA" w:rsidRPr="00836FD0" w:rsidRDefault="007678FA" w:rsidP="007678FA">
      <w:pPr>
        <w:ind w:firstLine="709"/>
        <w:rPr>
          <w:rFonts w:ascii="GHEA Grapalat" w:hAnsi="GHEA Grapalat" w:cs="Sylfaen"/>
          <w:i/>
          <w:color w:val="000000" w:themeColor="text1"/>
          <w:sz w:val="20"/>
          <w:szCs w:val="20"/>
          <w:lang w:val="nb-NO"/>
        </w:rPr>
      </w:pPr>
      <w:r w:rsidRPr="00836FD0">
        <w:rPr>
          <w:rFonts w:ascii="GHEA Grapalat" w:hAnsi="GHEA Grapalat" w:cs="Sylfaen"/>
          <w:i/>
          <w:color w:val="000000" w:themeColor="text1"/>
          <w:sz w:val="20"/>
          <w:szCs w:val="20"/>
          <w:lang w:val="pt-BR"/>
        </w:rPr>
        <w:t>Անհրաժեշտության</w:t>
      </w:r>
      <w:r w:rsidRPr="00836FD0">
        <w:rPr>
          <w:rFonts w:ascii="GHEA Grapalat" w:hAnsi="GHEA Grapalat" w:cs="Sylfaen"/>
          <w:i/>
          <w:color w:val="000000" w:themeColor="text1"/>
          <w:sz w:val="20"/>
          <w:szCs w:val="20"/>
          <w:lang w:val="nb-NO"/>
        </w:rPr>
        <w:t xml:space="preserve"> </w:t>
      </w:r>
      <w:r w:rsidRPr="00836FD0">
        <w:rPr>
          <w:rFonts w:ascii="GHEA Grapalat" w:hAnsi="GHEA Grapalat" w:cs="Sylfaen"/>
          <w:i/>
          <w:color w:val="000000" w:themeColor="text1"/>
          <w:sz w:val="20"/>
          <w:szCs w:val="20"/>
          <w:lang w:val="pt-BR"/>
        </w:rPr>
        <w:t>դեպքում</w:t>
      </w:r>
      <w:r w:rsidRPr="00836FD0">
        <w:rPr>
          <w:rFonts w:ascii="GHEA Grapalat" w:hAnsi="GHEA Grapalat" w:cs="Sylfaen"/>
          <w:i/>
          <w:color w:val="000000" w:themeColor="text1"/>
          <w:sz w:val="20"/>
          <w:szCs w:val="20"/>
          <w:lang w:val="nb-NO"/>
        </w:rPr>
        <w:t xml:space="preserve"> </w:t>
      </w:r>
      <w:r w:rsidRPr="00836FD0">
        <w:rPr>
          <w:rFonts w:ascii="GHEA Grapalat" w:hAnsi="GHEA Grapalat" w:cs="Sylfaen"/>
          <w:i/>
          <w:color w:val="000000" w:themeColor="text1"/>
          <w:sz w:val="20"/>
          <w:szCs w:val="20"/>
          <w:lang w:val="pt-BR"/>
        </w:rPr>
        <w:t>պայմանագրում</w:t>
      </w:r>
      <w:r w:rsidRPr="00836FD0">
        <w:rPr>
          <w:rFonts w:ascii="GHEA Grapalat" w:hAnsi="GHEA Grapalat" w:cs="Sylfaen"/>
          <w:i/>
          <w:color w:val="000000" w:themeColor="text1"/>
          <w:sz w:val="20"/>
          <w:szCs w:val="20"/>
          <w:lang w:val="nb-NO"/>
        </w:rPr>
        <w:t xml:space="preserve"> </w:t>
      </w:r>
      <w:r w:rsidRPr="00836FD0">
        <w:rPr>
          <w:rFonts w:ascii="GHEA Grapalat" w:hAnsi="GHEA Grapalat" w:cs="Sylfaen"/>
          <w:i/>
          <w:color w:val="000000" w:themeColor="text1"/>
          <w:sz w:val="20"/>
          <w:szCs w:val="20"/>
          <w:lang w:val="pt-BR"/>
        </w:rPr>
        <w:t>կարող</w:t>
      </w:r>
      <w:r w:rsidRPr="00836FD0">
        <w:rPr>
          <w:rFonts w:ascii="GHEA Grapalat" w:hAnsi="GHEA Grapalat" w:cs="Sylfaen"/>
          <w:i/>
          <w:color w:val="000000" w:themeColor="text1"/>
          <w:sz w:val="20"/>
          <w:szCs w:val="20"/>
          <w:lang w:val="nb-NO"/>
        </w:rPr>
        <w:t xml:space="preserve"> </w:t>
      </w:r>
      <w:r w:rsidRPr="00836FD0">
        <w:rPr>
          <w:rFonts w:ascii="GHEA Grapalat" w:hAnsi="GHEA Grapalat" w:cs="Sylfaen"/>
          <w:i/>
          <w:color w:val="000000" w:themeColor="text1"/>
          <w:sz w:val="20"/>
          <w:szCs w:val="20"/>
          <w:lang w:val="pt-BR"/>
        </w:rPr>
        <w:t>են</w:t>
      </w:r>
      <w:r w:rsidRPr="00836FD0">
        <w:rPr>
          <w:rFonts w:ascii="GHEA Grapalat" w:hAnsi="GHEA Grapalat" w:cs="Sylfaen"/>
          <w:i/>
          <w:color w:val="000000" w:themeColor="text1"/>
          <w:sz w:val="20"/>
          <w:szCs w:val="20"/>
          <w:lang w:val="nb-NO"/>
        </w:rPr>
        <w:t xml:space="preserve"> </w:t>
      </w:r>
      <w:r w:rsidRPr="00836FD0">
        <w:rPr>
          <w:rFonts w:ascii="GHEA Grapalat" w:hAnsi="GHEA Grapalat" w:cs="Sylfaen"/>
          <w:i/>
          <w:color w:val="000000" w:themeColor="text1"/>
          <w:sz w:val="20"/>
          <w:szCs w:val="20"/>
          <w:lang w:val="pt-BR"/>
        </w:rPr>
        <w:t>ներառվել</w:t>
      </w:r>
      <w:r w:rsidRPr="00836FD0">
        <w:rPr>
          <w:rFonts w:ascii="GHEA Grapalat" w:hAnsi="GHEA Grapalat" w:cs="Sylfaen"/>
          <w:i/>
          <w:color w:val="000000" w:themeColor="text1"/>
          <w:sz w:val="20"/>
          <w:szCs w:val="20"/>
          <w:lang w:val="nb-NO"/>
        </w:rPr>
        <w:t xml:space="preserve"> </w:t>
      </w:r>
      <w:r w:rsidRPr="00836FD0">
        <w:rPr>
          <w:rFonts w:ascii="GHEA Grapalat" w:hAnsi="GHEA Grapalat" w:cs="Sylfaen"/>
          <w:i/>
          <w:color w:val="000000" w:themeColor="text1"/>
          <w:sz w:val="20"/>
          <w:szCs w:val="20"/>
          <w:lang w:val="pt-BR"/>
        </w:rPr>
        <w:t>ՀՀ</w:t>
      </w:r>
      <w:r w:rsidRPr="00836FD0">
        <w:rPr>
          <w:rFonts w:ascii="GHEA Grapalat" w:hAnsi="GHEA Grapalat" w:cs="Sylfaen"/>
          <w:i/>
          <w:color w:val="000000" w:themeColor="text1"/>
          <w:sz w:val="20"/>
          <w:szCs w:val="20"/>
          <w:lang w:val="nb-NO"/>
        </w:rPr>
        <w:t xml:space="preserve"> </w:t>
      </w:r>
      <w:r w:rsidRPr="00836FD0">
        <w:rPr>
          <w:rFonts w:ascii="GHEA Grapalat" w:hAnsi="GHEA Grapalat" w:cs="Sylfaen"/>
          <w:i/>
          <w:color w:val="000000" w:themeColor="text1"/>
          <w:sz w:val="20"/>
          <w:szCs w:val="20"/>
          <w:lang w:val="pt-BR"/>
        </w:rPr>
        <w:t>օրենսդրությանը</w:t>
      </w:r>
      <w:r w:rsidRPr="00836FD0">
        <w:rPr>
          <w:rFonts w:ascii="GHEA Grapalat" w:hAnsi="GHEA Grapalat" w:cs="Sylfaen"/>
          <w:i/>
          <w:color w:val="000000" w:themeColor="text1"/>
          <w:sz w:val="20"/>
          <w:szCs w:val="20"/>
          <w:lang w:val="nb-NO"/>
        </w:rPr>
        <w:t xml:space="preserve"> </w:t>
      </w:r>
      <w:r w:rsidRPr="00836FD0">
        <w:rPr>
          <w:rFonts w:ascii="GHEA Grapalat" w:hAnsi="GHEA Grapalat" w:cs="Sylfaen"/>
          <w:i/>
          <w:color w:val="000000" w:themeColor="text1"/>
          <w:sz w:val="20"/>
          <w:szCs w:val="20"/>
          <w:lang w:val="pt-BR"/>
        </w:rPr>
        <w:t>չհակասող</w:t>
      </w:r>
      <w:r w:rsidRPr="00836FD0">
        <w:rPr>
          <w:rFonts w:ascii="GHEA Grapalat" w:hAnsi="GHEA Grapalat" w:cs="Sylfaen"/>
          <w:i/>
          <w:color w:val="000000" w:themeColor="text1"/>
          <w:sz w:val="20"/>
          <w:szCs w:val="20"/>
          <w:lang w:val="nb-NO"/>
        </w:rPr>
        <w:t xml:space="preserve"> </w:t>
      </w:r>
      <w:r w:rsidRPr="00836FD0">
        <w:rPr>
          <w:rFonts w:ascii="GHEA Grapalat" w:hAnsi="GHEA Grapalat" w:cs="Sylfaen"/>
          <w:i/>
          <w:color w:val="000000" w:themeColor="text1"/>
          <w:sz w:val="20"/>
          <w:szCs w:val="20"/>
          <w:lang w:val="pt-BR"/>
        </w:rPr>
        <w:t>դրույթներ</w:t>
      </w:r>
      <w:r w:rsidRPr="00836FD0">
        <w:rPr>
          <w:rFonts w:ascii="GHEA Grapalat" w:hAnsi="GHEA Grapalat" w:cs="Sylfaen"/>
          <w:i/>
          <w:color w:val="000000" w:themeColor="text1"/>
          <w:sz w:val="20"/>
          <w:szCs w:val="20"/>
          <w:lang w:val="nb-NO"/>
        </w:rPr>
        <w:t>։</w:t>
      </w:r>
    </w:p>
    <w:p w14:paraId="216858DE" w14:textId="77777777" w:rsidR="007678FA" w:rsidRPr="00836FD0" w:rsidRDefault="007678FA" w:rsidP="007678FA">
      <w:pPr>
        <w:rPr>
          <w:rFonts w:ascii="GHEA Grapalat" w:hAnsi="GHEA Grapalat"/>
          <w:color w:val="000000" w:themeColor="text1"/>
          <w:sz w:val="20"/>
          <w:szCs w:val="20"/>
          <w:lang w:val="hy-AM"/>
        </w:rPr>
      </w:pPr>
    </w:p>
    <w:p w14:paraId="50FD7C58" w14:textId="77777777" w:rsidR="005462F0" w:rsidRPr="00836FD0" w:rsidRDefault="007678FA" w:rsidP="007678FA">
      <w:pPr>
        <w:jc w:val="right"/>
        <w:rPr>
          <w:rFonts w:ascii="GHEA Grapalat" w:hAnsi="GHEA Grapalat"/>
          <w:i/>
          <w:color w:val="000000" w:themeColor="text1"/>
          <w:sz w:val="18"/>
          <w:lang w:val="hy-AM"/>
        </w:rPr>
        <w:sectPr w:rsidR="005462F0" w:rsidRPr="00836FD0" w:rsidSect="00BD038B">
          <w:footnotePr>
            <w:pos w:val="beneathText"/>
          </w:footnotePr>
          <w:pgSz w:w="11906" w:h="16838" w:code="9"/>
          <w:pgMar w:top="567" w:right="567" w:bottom="720" w:left="663" w:header="561" w:footer="561" w:gutter="0"/>
          <w:cols w:space="720"/>
        </w:sectPr>
      </w:pPr>
      <w:r w:rsidRPr="00836FD0">
        <w:rPr>
          <w:rFonts w:ascii="GHEA Grapalat" w:hAnsi="GHEA Grapalat"/>
          <w:i/>
          <w:color w:val="000000" w:themeColor="text1"/>
          <w:sz w:val="18"/>
          <w:lang w:val="hy-AM"/>
        </w:rPr>
        <w:br w:type="page"/>
      </w:r>
    </w:p>
    <w:p w14:paraId="7228CBD5" w14:textId="6EBD16B3" w:rsidR="00A02BE6" w:rsidRPr="00836FD0" w:rsidRDefault="00E87B9B" w:rsidP="00A02BE6">
      <w:pPr>
        <w:jc w:val="right"/>
        <w:rPr>
          <w:rFonts w:ascii="GHEA Grapalat" w:hAnsi="GHEA Grapalat"/>
          <w:b/>
          <w:i/>
          <w:color w:val="000000" w:themeColor="text1"/>
          <w:sz w:val="20"/>
          <w:szCs w:val="20"/>
          <w:lang w:val="hy-AM"/>
        </w:rPr>
      </w:pPr>
      <w:r>
        <w:rPr>
          <w:rFonts w:ascii="GHEA Grapalat" w:hAnsi="GHEA Grapalat"/>
          <w:b/>
          <w:i/>
          <w:color w:val="000000" w:themeColor="text1"/>
          <w:sz w:val="20"/>
          <w:szCs w:val="20"/>
          <w:lang w:val="hy-AM"/>
        </w:rPr>
        <w:lastRenderedPageBreak/>
        <w:t xml:space="preserve">            </w:t>
      </w:r>
      <w:r w:rsidR="0017471C">
        <w:rPr>
          <w:rFonts w:ascii="GHEA Grapalat" w:hAnsi="GHEA Grapalat"/>
          <w:b/>
          <w:i/>
          <w:color w:val="000000" w:themeColor="text1"/>
          <w:sz w:val="20"/>
          <w:szCs w:val="20"/>
          <w:lang w:val="hy-AM"/>
        </w:rPr>
        <w:t xml:space="preserve"> </w:t>
      </w:r>
      <w:r>
        <w:rPr>
          <w:rFonts w:ascii="GHEA Grapalat" w:hAnsi="GHEA Grapalat"/>
          <w:b/>
          <w:i/>
          <w:color w:val="000000" w:themeColor="text1"/>
          <w:sz w:val="20"/>
          <w:szCs w:val="20"/>
          <w:lang w:val="hy-AM"/>
        </w:rPr>
        <w:t xml:space="preserve"> </w:t>
      </w:r>
      <w:r w:rsidR="00A02BE6" w:rsidRPr="00836FD0">
        <w:rPr>
          <w:rFonts w:ascii="GHEA Grapalat" w:hAnsi="GHEA Grapalat"/>
          <w:b/>
          <w:i/>
          <w:color w:val="000000" w:themeColor="text1"/>
          <w:sz w:val="20"/>
          <w:szCs w:val="20"/>
          <w:lang w:val="hy-AM"/>
        </w:rPr>
        <w:t>Հավելված N 1</w:t>
      </w:r>
    </w:p>
    <w:p w14:paraId="22208F9C" w14:textId="59836181" w:rsidR="00A02BE6" w:rsidRPr="00836FD0" w:rsidRDefault="002003E5" w:rsidP="00A02BE6">
      <w:pPr>
        <w:jc w:val="right"/>
        <w:rPr>
          <w:rFonts w:ascii="GHEA Grapalat" w:hAnsi="GHEA Grapalat"/>
          <w:b/>
          <w:i/>
          <w:color w:val="000000" w:themeColor="text1"/>
          <w:sz w:val="20"/>
          <w:szCs w:val="20"/>
          <w:lang w:val="hy-AM"/>
        </w:rPr>
      </w:pPr>
      <w:r>
        <w:rPr>
          <w:rFonts w:ascii="GHEA Grapalat" w:hAnsi="GHEA Grapalat"/>
          <w:b/>
          <w:i/>
          <w:color w:val="000000" w:themeColor="text1"/>
          <w:sz w:val="20"/>
          <w:szCs w:val="20"/>
          <w:lang w:val="hy-AM"/>
        </w:rPr>
        <w:t>«         »              202</w:t>
      </w:r>
      <w:r w:rsidRPr="00E94ABD">
        <w:rPr>
          <w:rFonts w:ascii="GHEA Grapalat" w:hAnsi="GHEA Grapalat"/>
          <w:b/>
          <w:i/>
          <w:color w:val="000000" w:themeColor="text1"/>
          <w:sz w:val="20"/>
          <w:szCs w:val="20"/>
          <w:lang w:val="hy-AM"/>
        </w:rPr>
        <w:t>6</w:t>
      </w:r>
      <w:r w:rsidR="00A02BE6" w:rsidRPr="00836FD0">
        <w:rPr>
          <w:rFonts w:ascii="GHEA Grapalat" w:hAnsi="GHEA Grapalat"/>
          <w:b/>
          <w:i/>
          <w:color w:val="000000" w:themeColor="text1"/>
          <w:sz w:val="20"/>
          <w:szCs w:val="20"/>
          <w:lang w:val="hy-AM"/>
        </w:rPr>
        <w:t xml:space="preserve">թ. կնքված </w:t>
      </w:r>
    </w:p>
    <w:p w14:paraId="5632166F" w14:textId="387C5F0E" w:rsidR="00A02BE6" w:rsidRPr="00836FD0" w:rsidRDefault="00A02BE6" w:rsidP="00A02BE6">
      <w:pPr>
        <w:jc w:val="right"/>
        <w:rPr>
          <w:rFonts w:ascii="GHEA Grapalat" w:hAnsi="GHEA Grapalat"/>
          <w:b/>
          <w:i/>
          <w:color w:val="000000" w:themeColor="text1"/>
          <w:sz w:val="20"/>
          <w:szCs w:val="20"/>
          <w:lang w:val="hy-AM"/>
        </w:rPr>
      </w:pPr>
      <w:r w:rsidRPr="00836FD0">
        <w:rPr>
          <w:rFonts w:ascii="GHEA Grapalat" w:hAnsi="GHEA Grapalat"/>
          <w:b/>
          <w:i/>
          <w:color w:val="000000" w:themeColor="text1"/>
          <w:sz w:val="20"/>
          <w:szCs w:val="20"/>
          <w:lang w:val="hy-AM"/>
        </w:rPr>
        <w:t xml:space="preserve">                    «</w:t>
      </w:r>
      <w:r w:rsidRPr="00E94ABD">
        <w:rPr>
          <w:rFonts w:ascii="GHEA Grapalat" w:hAnsi="GHEA Grapalat" w:cs="Sylfaen"/>
          <w:b/>
          <w:color w:val="000000" w:themeColor="text1"/>
          <w:sz w:val="20"/>
          <w:szCs w:val="20"/>
          <w:lang w:val="hy-AM"/>
        </w:rPr>
        <w:t>ՀՀԿԳՄՍՆԳՀԾՁԲ-</w:t>
      </w:r>
      <w:r w:rsidR="00E94ABD" w:rsidRPr="00E94ABD">
        <w:rPr>
          <w:rFonts w:ascii="GHEA Grapalat" w:hAnsi="GHEA Grapalat" w:cs="Sylfaen"/>
          <w:b/>
          <w:color w:val="000000" w:themeColor="text1"/>
          <w:sz w:val="20"/>
          <w:szCs w:val="20"/>
          <w:lang w:val="hy-AM"/>
        </w:rPr>
        <w:t>26</w:t>
      </w:r>
      <w:r w:rsidR="00E94ABD" w:rsidRPr="006B0AB6">
        <w:rPr>
          <w:rFonts w:ascii="GHEA Grapalat" w:hAnsi="GHEA Grapalat" w:cs="Sylfaen"/>
          <w:b/>
          <w:color w:val="000000" w:themeColor="text1"/>
          <w:sz w:val="20"/>
          <w:szCs w:val="20"/>
          <w:lang w:val="hy-AM"/>
        </w:rPr>
        <w:t>/</w:t>
      </w:r>
      <w:r w:rsidR="00C01625">
        <w:rPr>
          <w:rFonts w:ascii="GHEA Grapalat" w:hAnsi="GHEA Grapalat" w:cs="Sylfaen"/>
          <w:b/>
          <w:color w:val="000000" w:themeColor="text1"/>
          <w:sz w:val="20"/>
          <w:szCs w:val="20"/>
          <w:lang w:val="hy-AM"/>
        </w:rPr>
        <w:t>22</w:t>
      </w:r>
      <w:r w:rsidRPr="006B0AB6">
        <w:rPr>
          <w:rFonts w:ascii="GHEA Grapalat" w:hAnsi="GHEA Grapalat" w:cs="Sylfaen"/>
          <w:b/>
          <w:color w:val="000000" w:themeColor="text1"/>
          <w:sz w:val="20"/>
          <w:szCs w:val="20"/>
          <w:lang w:val="hy-AM"/>
        </w:rPr>
        <w:t>»</w:t>
      </w:r>
      <w:r w:rsidRPr="00E94ABD">
        <w:rPr>
          <w:rFonts w:ascii="GHEA Grapalat" w:hAnsi="GHEA Grapalat"/>
          <w:b/>
          <w:i/>
          <w:color w:val="000000" w:themeColor="text1"/>
          <w:lang w:val="af-ZA"/>
        </w:rPr>
        <w:t xml:space="preserve"> </w:t>
      </w:r>
      <w:r w:rsidRPr="00E94ABD">
        <w:rPr>
          <w:rFonts w:ascii="GHEA Grapalat" w:hAnsi="GHEA Grapalat"/>
          <w:b/>
          <w:i/>
          <w:color w:val="000000" w:themeColor="text1"/>
          <w:sz w:val="20"/>
          <w:szCs w:val="20"/>
          <w:lang w:val="hy-AM"/>
        </w:rPr>
        <w:t>ծածկագրով</w:t>
      </w:r>
      <w:r w:rsidRPr="00836FD0">
        <w:rPr>
          <w:rFonts w:ascii="GHEA Grapalat" w:hAnsi="GHEA Grapalat"/>
          <w:b/>
          <w:i/>
          <w:color w:val="000000" w:themeColor="text1"/>
          <w:sz w:val="20"/>
          <w:szCs w:val="20"/>
          <w:lang w:val="hy-AM"/>
        </w:rPr>
        <w:t xml:space="preserve"> պայմանագրի</w:t>
      </w:r>
    </w:p>
    <w:p w14:paraId="5A937418" w14:textId="77777777" w:rsidR="00A02BE6" w:rsidRPr="00836FD0" w:rsidRDefault="00A02BE6" w:rsidP="00A02BE6">
      <w:pPr>
        <w:jc w:val="center"/>
        <w:rPr>
          <w:rFonts w:ascii="GHEA Grapalat" w:hAnsi="GHEA Grapalat"/>
          <w:color w:val="000000" w:themeColor="text1"/>
          <w:sz w:val="20"/>
          <w:szCs w:val="20"/>
          <w:lang w:val="hy-AM"/>
        </w:rPr>
      </w:pPr>
    </w:p>
    <w:p w14:paraId="65D99967" w14:textId="2C59E4BB" w:rsidR="00A02BE6" w:rsidRPr="00E87B9B" w:rsidRDefault="00A02BE6" w:rsidP="00A02BE6">
      <w:pPr>
        <w:jc w:val="center"/>
        <w:rPr>
          <w:rFonts w:ascii="GHEA Grapalat" w:hAnsi="GHEA Grapalat"/>
          <w:b/>
          <w:color w:val="000000" w:themeColor="text1"/>
          <w:sz w:val="20"/>
          <w:szCs w:val="20"/>
          <w:lang w:val="hy-AM"/>
        </w:rPr>
      </w:pPr>
      <w:r w:rsidRPr="00836FD0">
        <w:rPr>
          <w:rFonts w:ascii="GHEA Grapalat" w:hAnsi="GHEA Grapalat"/>
          <w:color w:val="000000" w:themeColor="text1"/>
          <w:sz w:val="20"/>
          <w:szCs w:val="20"/>
          <w:lang w:val="hy-AM"/>
        </w:rPr>
        <w:t>ՏԵԽՆԻԿԱԿԱՆ ԲՆՈՒԹԱԳԻՐ - ԳՆՄԱՆ ԺԱՄԱՆԱԿԱՑՈՒՅՑ</w:t>
      </w:r>
    </w:p>
    <w:tbl>
      <w:tblPr>
        <w:tblW w:w="158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1"/>
        <w:gridCol w:w="1515"/>
        <w:gridCol w:w="2094"/>
        <w:gridCol w:w="5940"/>
        <w:gridCol w:w="900"/>
        <w:gridCol w:w="943"/>
        <w:gridCol w:w="850"/>
        <w:gridCol w:w="1447"/>
        <w:gridCol w:w="1710"/>
      </w:tblGrid>
      <w:tr w:rsidR="00836FD0" w:rsidRPr="00836FD0" w14:paraId="6FF80DFE" w14:textId="77777777" w:rsidTr="00C32E6D">
        <w:trPr>
          <w:trHeight w:val="264"/>
        </w:trPr>
        <w:tc>
          <w:tcPr>
            <w:tcW w:w="15840" w:type="dxa"/>
            <w:gridSpan w:val="9"/>
            <w:vAlign w:val="center"/>
          </w:tcPr>
          <w:p w14:paraId="67DEF8B4" w14:textId="77777777" w:rsidR="00A02BE6" w:rsidRPr="00836FD0" w:rsidRDefault="00A02BE6" w:rsidP="00A02BE6">
            <w:pPr>
              <w:jc w:val="center"/>
              <w:rPr>
                <w:rFonts w:ascii="GHEA Grapalat" w:hAnsi="GHEA Grapalat"/>
                <w:color w:val="000000" w:themeColor="text1"/>
                <w:sz w:val="20"/>
                <w:szCs w:val="20"/>
                <w:lang w:val="af-ZA"/>
              </w:rPr>
            </w:pPr>
            <w:r w:rsidRPr="00836FD0">
              <w:rPr>
                <w:rFonts w:ascii="GHEA Grapalat" w:hAnsi="GHEA Grapalat"/>
                <w:color w:val="000000" w:themeColor="text1"/>
                <w:sz w:val="20"/>
                <w:szCs w:val="20"/>
                <w:lang w:val="af-ZA"/>
              </w:rPr>
              <w:t>Ծառայության</w:t>
            </w:r>
          </w:p>
        </w:tc>
      </w:tr>
      <w:tr w:rsidR="00836FD0" w:rsidRPr="00836FD0" w14:paraId="336EE57B" w14:textId="77777777" w:rsidTr="00C32E6D">
        <w:trPr>
          <w:trHeight w:val="260"/>
        </w:trPr>
        <w:tc>
          <w:tcPr>
            <w:tcW w:w="441" w:type="dxa"/>
            <w:vMerge w:val="restart"/>
            <w:vAlign w:val="center"/>
          </w:tcPr>
          <w:p w14:paraId="1A3DCC1A" w14:textId="77777777" w:rsidR="00A02BE6" w:rsidRPr="00836FD0" w:rsidRDefault="00A02BE6" w:rsidP="00A02BE6">
            <w:pPr>
              <w:ind w:left="-94" w:right="-104"/>
              <w:jc w:val="center"/>
              <w:rPr>
                <w:rFonts w:ascii="GHEA Grapalat" w:hAnsi="GHEA Grapalat"/>
                <w:color w:val="000000" w:themeColor="text1"/>
                <w:sz w:val="16"/>
                <w:szCs w:val="16"/>
                <w:lang w:val="ru-RU"/>
              </w:rPr>
            </w:pPr>
            <w:r w:rsidRPr="00836FD0">
              <w:rPr>
                <w:rFonts w:ascii="GHEA Grapalat" w:hAnsi="GHEA Grapalat"/>
                <w:color w:val="000000" w:themeColor="text1"/>
                <w:sz w:val="16"/>
                <w:szCs w:val="16"/>
              </w:rPr>
              <w:t>Չ/</w:t>
            </w:r>
            <w:r w:rsidRPr="00836FD0">
              <w:rPr>
                <w:rFonts w:ascii="GHEA Grapalat" w:hAnsi="GHEA Grapalat"/>
                <w:color w:val="000000" w:themeColor="text1"/>
                <w:sz w:val="16"/>
                <w:szCs w:val="16"/>
                <w:lang w:val="ru-RU"/>
              </w:rPr>
              <w:t>Հ</w:t>
            </w:r>
          </w:p>
        </w:tc>
        <w:tc>
          <w:tcPr>
            <w:tcW w:w="1515" w:type="dxa"/>
            <w:vMerge w:val="restart"/>
            <w:vAlign w:val="center"/>
          </w:tcPr>
          <w:p w14:paraId="4FCBBA9D" w14:textId="77777777" w:rsidR="00A02BE6" w:rsidRPr="00836FD0" w:rsidRDefault="00A02BE6" w:rsidP="00A02BE6">
            <w:pPr>
              <w:jc w:val="center"/>
              <w:rPr>
                <w:rFonts w:ascii="GHEA Grapalat" w:hAnsi="GHEA Grapalat"/>
                <w:color w:val="000000" w:themeColor="text1"/>
                <w:sz w:val="14"/>
                <w:szCs w:val="14"/>
                <w:lang w:val="af-ZA"/>
              </w:rPr>
            </w:pPr>
            <w:r w:rsidRPr="00836FD0">
              <w:rPr>
                <w:rFonts w:ascii="GHEA Grapalat" w:hAnsi="GHEA Grapalat"/>
                <w:color w:val="000000" w:themeColor="text1"/>
                <w:sz w:val="14"/>
                <w:szCs w:val="14"/>
                <w:lang w:val="af-ZA"/>
              </w:rPr>
              <w:t>Գնումների պլանով նախատեսված միջանցիկ ծածկագիրը՝</w:t>
            </w:r>
          </w:p>
          <w:p w14:paraId="55C30994" w14:textId="77777777" w:rsidR="00A02BE6" w:rsidRPr="00836FD0" w:rsidRDefault="00A02BE6" w:rsidP="00A02BE6">
            <w:pPr>
              <w:jc w:val="center"/>
              <w:rPr>
                <w:rFonts w:ascii="GHEA Grapalat" w:hAnsi="GHEA Grapalat"/>
                <w:color w:val="000000" w:themeColor="text1"/>
                <w:sz w:val="16"/>
                <w:szCs w:val="16"/>
                <w:lang w:val="af-ZA"/>
              </w:rPr>
            </w:pPr>
            <w:r w:rsidRPr="00836FD0">
              <w:rPr>
                <w:rFonts w:ascii="GHEA Grapalat" w:hAnsi="GHEA Grapalat"/>
                <w:color w:val="000000" w:themeColor="text1"/>
                <w:sz w:val="14"/>
                <w:szCs w:val="14"/>
                <w:lang w:val="af-ZA"/>
              </w:rPr>
              <w:t xml:space="preserve"> ըստ ԳՄԱ դասակարգման (CPV)</w:t>
            </w:r>
          </w:p>
        </w:tc>
        <w:tc>
          <w:tcPr>
            <w:tcW w:w="2094" w:type="dxa"/>
            <w:vMerge w:val="restart"/>
            <w:vAlign w:val="center"/>
          </w:tcPr>
          <w:p w14:paraId="365345DD" w14:textId="77777777" w:rsidR="00A02BE6" w:rsidRPr="00836FD0" w:rsidRDefault="00A02BE6" w:rsidP="00A02BE6">
            <w:pPr>
              <w:jc w:val="center"/>
              <w:rPr>
                <w:rFonts w:ascii="GHEA Grapalat" w:hAnsi="GHEA Grapalat"/>
                <w:color w:val="000000" w:themeColor="text1"/>
                <w:sz w:val="18"/>
                <w:szCs w:val="18"/>
                <w:lang w:val="af-ZA"/>
              </w:rPr>
            </w:pPr>
            <w:r w:rsidRPr="00836FD0">
              <w:rPr>
                <w:rFonts w:ascii="GHEA Grapalat" w:hAnsi="GHEA Grapalat"/>
                <w:color w:val="000000" w:themeColor="text1"/>
                <w:sz w:val="18"/>
                <w:szCs w:val="18"/>
                <w:lang w:val="af-ZA"/>
              </w:rPr>
              <w:t>Անվանումը</w:t>
            </w:r>
          </w:p>
        </w:tc>
        <w:tc>
          <w:tcPr>
            <w:tcW w:w="5940" w:type="dxa"/>
            <w:vMerge w:val="restart"/>
            <w:vAlign w:val="center"/>
          </w:tcPr>
          <w:p w14:paraId="33ABF39F" w14:textId="77777777" w:rsidR="00A02BE6" w:rsidRPr="00836FD0" w:rsidRDefault="00A02BE6" w:rsidP="00A02BE6">
            <w:pPr>
              <w:jc w:val="center"/>
              <w:rPr>
                <w:rFonts w:ascii="GHEA Grapalat" w:hAnsi="GHEA Grapalat"/>
                <w:color w:val="000000" w:themeColor="text1"/>
                <w:sz w:val="18"/>
                <w:szCs w:val="18"/>
                <w:lang w:val="af-ZA"/>
              </w:rPr>
            </w:pPr>
            <w:r w:rsidRPr="00836FD0">
              <w:rPr>
                <w:rFonts w:ascii="GHEA Grapalat" w:hAnsi="GHEA Grapalat"/>
                <w:color w:val="000000" w:themeColor="text1"/>
                <w:sz w:val="18"/>
                <w:szCs w:val="18"/>
                <w:lang w:val="af-ZA"/>
              </w:rPr>
              <w:t>Տեխնիկական բնութագիրը</w:t>
            </w:r>
          </w:p>
        </w:tc>
        <w:tc>
          <w:tcPr>
            <w:tcW w:w="900" w:type="dxa"/>
            <w:vMerge w:val="restart"/>
            <w:vAlign w:val="center"/>
          </w:tcPr>
          <w:p w14:paraId="66ADE769" w14:textId="77777777" w:rsidR="00A02BE6" w:rsidRPr="00836FD0" w:rsidRDefault="00A02BE6" w:rsidP="00A02BE6">
            <w:pPr>
              <w:jc w:val="center"/>
              <w:rPr>
                <w:rFonts w:ascii="GHEA Grapalat" w:hAnsi="GHEA Grapalat"/>
                <w:color w:val="000000" w:themeColor="text1"/>
                <w:sz w:val="16"/>
                <w:szCs w:val="16"/>
                <w:lang w:val="af-ZA"/>
              </w:rPr>
            </w:pPr>
            <w:r w:rsidRPr="00836FD0">
              <w:rPr>
                <w:rFonts w:ascii="GHEA Grapalat" w:hAnsi="GHEA Grapalat"/>
                <w:color w:val="000000" w:themeColor="text1"/>
                <w:sz w:val="16"/>
                <w:szCs w:val="16"/>
                <w:lang w:val="af-ZA"/>
              </w:rPr>
              <w:t>Չափման միավորը</w:t>
            </w:r>
          </w:p>
        </w:tc>
        <w:tc>
          <w:tcPr>
            <w:tcW w:w="943" w:type="dxa"/>
            <w:vMerge w:val="restart"/>
            <w:vAlign w:val="center"/>
          </w:tcPr>
          <w:p w14:paraId="3893A061" w14:textId="77777777" w:rsidR="00A02BE6" w:rsidRPr="00836FD0" w:rsidRDefault="00A02BE6" w:rsidP="00A02BE6">
            <w:pPr>
              <w:ind w:left="-108" w:right="-108"/>
              <w:jc w:val="center"/>
              <w:rPr>
                <w:rFonts w:ascii="GHEA Grapalat" w:hAnsi="GHEA Grapalat"/>
                <w:color w:val="000000" w:themeColor="text1"/>
                <w:sz w:val="16"/>
                <w:szCs w:val="16"/>
                <w:lang w:val="af-ZA"/>
              </w:rPr>
            </w:pPr>
            <w:r w:rsidRPr="00836FD0">
              <w:rPr>
                <w:rFonts w:ascii="GHEA Grapalat" w:hAnsi="GHEA Grapalat"/>
                <w:color w:val="000000" w:themeColor="text1"/>
                <w:sz w:val="16"/>
                <w:szCs w:val="16"/>
              </w:rPr>
              <w:t>Ընդհանուր գինը/ՀՀ դրամ</w:t>
            </w:r>
          </w:p>
        </w:tc>
        <w:tc>
          <w:tcPr>
            <w:tcW w:w="850" w:type="dxa"/>
            <w:vMerge w:val="restart"/>
            <w:vAlign w:val="center"/>
          </w:tcPr>
          <w:p w14:paraId="127C7F09" w14:textId="77777777" w:rsidR="00A02BE6" w:rsidRPr="00836FD0" w:rsidRDefault="00A02BE6" w:rsidP="00A02BE6">
            <w:pPr>
              <w:ind w:left="-108" w:right="-108"/>
              <w:jc w:val="center"/>
              <w:rPr>
                <w:rFonts w:ascii="GHEA Grapalat" w:hAnsi="GHEA Grapalat"/>
                <w:color w:val="000000" w:themeColor="text1"/>
                <w:sz w:val="16"/>
                <w:szCs w:val="16"/>
                <w:lang w:val="af-ZA"/>
              </w:rPr>
            </w:pPr>
            <w:r w:rsidRPr="00836FD0">
              <w:rPr>
                <w:rFonts w:ascii="GHEA Grapalat" w:hAnsi="GHEA Grapalat"/>
                <w:color w:val="000000" w:themeColor="text1"/>
                <w:sz w:val="16"/>
                <w:szCs w:val="16"/>
                <w:lang w:val="af-ZA"/>
              </w:rPr>
              <w:t>Ընդհա-նուր քանակը</w:t>
            </w:r>
          </w:p>
        </w:tc>
        <w:tc>
          <w:tcPr>
            <w:tcW w:w="3157" w:type="dxa"/>
            <w:gridSpan w:val="2"/>
            <w:vAlign w:val="center"/>
          </w:tcPr>
          <w:p w14:paraId="4D222EEC" w14:textId="77777777" w:rsidR="00A02BE6" w:rsidRPr="00836FD0" w:rsidRDefault="00A02BE6" w:rsidP="00A02BE6">
            <w:pPr>
              <w:jc w:val="center"/>
              <w:rPr>
                <w:rFonts w:ascii="GHEA Grapalat" w:hAnsi="GHEA Grapalat"/>
                <w:color w:val="000000" w:themeColor="text1"/>
                <w:sz w:val="16"/>
                <w:szCs w:val="16"/>
                <w:lang w:val="af-ZA"/>
              </w:rPr>
            </w:pPr>
            <w:r w:rsidRPr="00836FD0">
              <w:rPr>
                <w:rFonts w:ascii="GHEA Grapalat" w:hAnsi="GHEA Grapalat"/>
                <w:color w:val="000000" w:themeColor="text1"/>
                <w:sz w:val="16"/>
                <w:szCs w:val="16"/>
                <w:lang w:val="af-ZA"/>
              </w:rPr>
              <w:t>Մատուցման</w:t>
            </w:r>
          </w:p>
        </w:tc>
      </w:tr>
      <w:tr w:rsidR="00836FD0" w:rsidRPr="00836FD0" w14:paraId="5B469869" w14:textId="77777777" w:rsidTr="00C32E6D">
        <w:trPr>
          <w:trHeight w:val="710"/>
        </w:trPr>
        <w:tc>
          <w:tcPr>
            <w:tcW w:w="441" w:type="dxa"/>
            <w:vMerge/>
            <w:vAlign w:val="center"/>
          </w:tcPr>
          <w:p w14:paraId="4066800B" w14:textId="77777777" w:rsidR="00A02BE6" w:rsidRPr="00836FD0" w:rsidRDefault="00A02BE6" w:rsidP="00A02BE6">
            <w:pPr>
              <w:jc w:val="center"/>
              <w:rPr>
                <w:rFonts w:ascii="GHEA Grapalat" w:hAnsi="GHEA Grapalat"/>
                <w:color w:val="000000" w:themeColor="text1"/>
                <w:sz w:val="16"/>
                <w:szCs w:val="16"/>
                <w:lang w:val="af-ZA"/>
              </w:rPr>
            </w:pPr>
          </w:p>
        </w:tc>
        <w:tc>
          <w:tcPr>
            <w:tcW w:w="1515" w:type="dxa"/>
            <w:vMerge/>
            <w:vAlign w:val="center"/>
          </w:tcPr>
          <w:p w14:paraId="374AF01A" w14:textId="77777777" w:rsidR="00A02BE6" w:rsidRPr="00836FD0" w:rsidRDefault="00A02BE6" w:rsidP="00A02BE6">
            <w:pPr>
              <w:jc w:val="center"/>
              <w:rPr>
                <w:rFonts w:ascii="GHEA Grapalat" w:hAnsi="GHEA Grapalat"/>
                <w:color w:val="000000" w:themeColor="text1"/>
                <w:sz w:val="16"/>
                <w:szCs w:val="16"/>
                <w:lang w:val="af-ZA"/>
              </w:rPr>
            </w:pPr>
          </w:p>
        </w:tc>
        <w:tc>
          <w:tcPr>
            <w:tcW w:w="2094" w:type="dxa"/>
            <w:vMerge/>
          </w:tcPr>
          <w:p w14:paraId="50E9E192" w14:textId="77777777" w:rsidR="00A02BE6" w:rsidRPr="00836FD0" w:rsidRDefault="00A02BE6" w:rsidP="00A02BE6">
            <w:pPr>
              <w:jc w:val="center"/>
              <w:rPr>
                <w:rFonts w:ascii="GHEA Grapalat" w:hAnsi="GHEA Grapalat"/>
                <w:color w:val="000000" w:themeColor="text1"/>
                <w:sz w:val="16"/>
                <w:szCs w:val="16"/>
                <w:lang w:val="af-ZA"/>
              </w:rPr>
            </w:pPr>
          </w:p>
        </w:tc>
        <w:tc>
          <w:tcPr>
            <w:tcW w:w="5940" w:type="dxa"/>
            <w:vMerge/>
            <w:vAlign w:val="center"/>
          </w:tcPr>
          <w:p w14:paraId="377F8CDC" w14:textId="77777777" w:rsidR="00A02BE6" w:rsidRPr="00836FD0" w:rsidRDefault="00A02BE6" w:rsidP="00A02BE6">
            <w:pPr>
              <w:jc w:val="center"/>
              <w:rPr>
                <w:rFonts w:ascii="GHEA Grapalat" w:hAnsi="GHEA Grapalat"/>
                <w:color w:val="000000" w:themeColor="text1"/>
                <w:sz w:val="16"/>
                <w:szCs w:val="16"/>
                <w:lang w:val="af-ZA"/>
              </w:rPr>
            </w:pPr>
          </w:p>
        </w:tc>
        <w:tc>
          <w:tcPr>
            <w:tcW w:w="900" w:type="dxa"/>
            <w:vMerge/>
            <w:vAlign w:val="center"/>
          </w:tcPr>
          <w:p w14:paraId="334BA033" w14:textId="77777777" w:rsidR="00A02BE6" w:rsidRPr="00836FD0" w:rsidRDefault="00A02BE6" w:rsidP="00A02BE6">
            <w:pPr>
              <w:jc w:val="center"/>
              <w:rPr>
                <w:rFonts w:ascii="GHEA Grapalat" w:hAnsi="GHEA Grapalat"/>
                <w:color w:val="000000" w:themeColor="text1"/>
                <w:sz w:val="16"/>
                <w:szCs w:val="16"/>
                <w:lang w:val="af-ZA"/>
              </w:rPr>
            </w:pPr>
          </w:p>
        </w:tc>
        <w:tc>
          <w:tcPr>
            <w:tcW w:w="943" w:type="dxa"/>
            <w:vMerge/>
            <w:vAlign w:val="center"/>
          </w:tcPr>
          <w:p w14:paraId="774D9AEB" w14:textId="77777777" w:rsidR="00A02BE6" w:rsidRPr="00836FD0" w:rsidRDefault="00A02BE6" w:rsidP="00A02BE6">
            <w:pPr>
              <w:jc w:val="center"/>
              <w:rPr>
                <w:rFonts w:ascii="GHEA Grapalat" w:hAnsi="GHEA Grapalat"/>
                <w:color w:val="000000" w:themeColor="text1"/>
                <w:sz w:val="16"/>
                <w:szCs w:val="16"/>
                <w:lang w:val="af-ZA"/>
              </w:rPr>
            </w:pPr>
          </w:p>
        </w:tc>
        <w:tc>
          <w:tcPr>
            <w:tcW w:w="850" w:type="dxa"/>
            <w:vMerge/>
            <w:vAlign w:val="center"/>
          </w:tcPr>
          <w:p w14:paraId="773D13C4" w14:textId="77777777" w:rsidR="00A02BE6" w:rsidRPr="00836FD0" w:rsidRDefault="00A02BE6" w:rsidP="00A02BE6">
            <w:pPr>
              <w:jc w:val="center"/>
              <w:rPr>
                <w:rFonts w:ascii="GHEA Grapalat" w:hAnsi="GHEA Grapalat"/>
                <w:color w:val="000000" w:themeColor="text1"/>
                <w:sz w:val="16"/>
                <w:szCs w:val="16"/>
                <w:lang w:val="af-ZA"/>
              </w:rPr>
            </w:pPr>
          </w:p>
        </w:tc>
        <w:tc>
          <w:tcPr>
            <w:tcW w:w="1447" w:type="dxa"/>
            <w:vAlign w:val="center"/>
          </w:tcPr>
          <w:p w14:paraId="7D2C43B4" w14:textId="77777777" w:rsidR="00A02BE6" w:rsidRPr="00836FD0" w:rsidRDefault="00A02BE6" w:rsidP="00A02BE6">
            <w:pPr>
              <w:jc w:val="center"/>
              <w:rPr>
                <w:rFonts w:ascii="GHEA Grapalat" w:hAnsi="GHEA Grapalat"/>
                <w:color w:val="000000" w:themeColor="text1"/>
                <w:sz w:val="16"/>
                <w:szCs w:val="16"/>
                <w:lang w:val="af-ZA"/>
              </w:rPr>
            </w:pPr>
            <w:r w:rsidRPr="00836FD0">
              <w:rPr>
                <w:rFonts w:ascii="GHEA Grapalat" w:hAnsi="GHEA Grapalat"/>
                <w:color w:val="000000" w:themeColor="text1"/>
                <w:sz w:val="16"/>
                <w:szCs w:val="16"/>
                <w:lang w:val="af-ZA"/>
              </w:rPr>
              <w:t>Հասցեն</w:t>
            </w:r>
          </w:p>
        </w:tc>
        <w:tc>
          <w:tcPr>
            <w:tcW w:w="1710" w:type="dxa"/>
            <w:vAlign w:val="center"/>
          </w:tcPr>
          <w:p w14:paraId="262E5A30" w14:textId="551F8EF2" w:rsidR="00A02BE6" w:rsidRPr="00421DDE" w:rsidRDefault="00A02BE6" w:rsidP="00A02BE6">
            <w:pPr>
              <w:jc w:val="center"/>
              <w:rPr>
                <w:rFonts w:ascii="GHEA Grapalat" w:hAnsi="GHEA Grapalat"/>
                <w:color w:val="000000" w:themeColor="text1"/>
                <w:sz w:val="16"/>
                <w:szCs w:val="16"/>
              </w:rPr>
            </w:pPr>
            <w:r w:rsidRPr="00836FD0">
              <w:rPr>
                <w:rFonts w:ascii="GHEA Grapalat" w:hAnsi="GHEA Grapalat"/>
                <w:color w:val="000000" w:themeColor="text1"/>
                <w:sz w:val="16"/>
                <w:szCs w:val="16"/>
                <w:lang w:val="af-ZA"/>
              </w:rPr>
              <w:t>Ժամկետը</w:t>
            </w:r>
          </w:p>
        </w:tc>
      </w:tr>
      <w:tr w:rsidR="00C01625" w:rsidRPr="00C01625" w14:paraId="1950E831" w14:textId="77777777" w:rsidTr="00C32E6D">
        <w:trPr>
          <w:cantSplit/>
          <w:trHeight w:val="4607"/>
        </w:trPr>
        <w:tc>
          <w:tcPr>
            <w:tcW w:w="441" w:type="dxa"/>
            <w:vAlign w:val="center"/>
          </w:tcPr>
          <w:p w14:paraId="3E51DE18" w14:textId="3C0F9B99" w:rsidR="00C01625" w:rsidRPr="00C01625" w:rsidRDefault="00C01625" w:rsidP="00C01625">
            <w:pPr>
              <w:pStyle w:val="BodyText"/>
              <w:ind w:right="-7"/>
              <w:jc w:val="center"/>
              <w:rPr>
                <w:rFonts w:ascii="GHEA Grapalat" w:hAnsi="GHEA Grapalat" w:cs="Sylfaen"/>
                <w:bCs/>
                <w:sz w:val="16"/>
                <w:szCs w:val="16"/>
                <w:lang w:val="hy-AM"/>
              </w:rPr>
            </w:pPr>
            <w:r w:rsidRPr="00C01625">
              <w:rPr>
                <w:rFonts w:ascii="GHEA Grapalat" w:hAnsi="GHEA Grapalat" w:cs="Sylfaen"/>
                <w:bCs/>
                <w:sz w:val="16"/>
                <w:szCs w:val="16"/>
                <w:lang w:val="hy-AM"/>
              </w:rPr>
              <w:t>1</w:t>
            </w:r>
          </w:p>
        </w:tc>
        <w:tc>
          <w:tcPr>
            <w:tcW w:w="1515" w:type="dxa"/>
            <w:vAlign w:val="center"/>
          </w:tcPr>
          <w:p w14:paraId="65C21269" w14:textId="5D04F7B5" w:rsidR="00C01625" w:rsidRPr="00C01625" w:rsidRDefault="00C01625" w:rsidP="00C01625">
            <w:pPr>
              <w:pStyle w:val="BodyText"/>
              <w:ind w:right="-7"/>
              <w:jc w:val="center"/>
              <w:rPr>
                <w:rFonts w:ascii="GHEA Grapalat" w:hAnsi="GHEA Grapalat" w:cs="Sylfaen"/>
                <w:bCs/>
                <w:sz w:val="16"/>
                <w:szCs w:val="16"/>
                <w:lang w:val="hy-AM"/>
              </w:rPr>
            </w:pPr>
            <w:r w:rsidRPr="00C01625">
              <w:rPr>
                <w:rFonts w:ascii="GHEA Grapalat" w:hAnsi="GHEA Grapalat" w:cs="Sylfaen"/>
                <w:bCs/>
                <w:sz w:val="16"/>
                <w:szCs w:val="16"/>
                <w:lang w:val="hy-AM"/>
              </w:rPr>
              <w:t>66511170/2</w:t>
            </w:r>
          </w:p>
        </w:tc>
        <w:tc>
          <w:tcPr>
            <w:tcW w:w="2094" w:type="dxa"/>
            <w:vAlign w:val="center"/>
          </w:tcPr>
          <w:p w14:paraId="61494239" w14:textId="65D70642" w:rsidR="00C01625" w:rsidRPr="00C01625" w:rsidRDefault="00C01625" w:rsidP="00C01625">
            <w:pPr>
              <w:pStyle w:val="BodyText"/>
              <w:ind w:right="-7"/>
              <w:jc w:val="center"/>
              <w:rPr>
                <w:rFonts w:ascii="GHEA Grapalat" w:hAnsi="GHEA Grapalat" w:cs="Sylfaen"/>
                <w:bCs/>
                <w:sz w:val="16"/>
                <w:szCs w:val="16"/>
                <w:lang w:val="hy-AM"/>
              </w:rPr>
            </w:pPr>
            <w:r w:rsidRPr="00C01625">
              <w:rPr>
                <w:rFonts w:ascii="GHEA Grapalat" w:hAnsi="GHEA Grapalat" w:cs="Sylfaen"/>
                <w:bCs/>
                <w:sz w:val="16"/>
                <w:szCs w:val="16"/>
                <w:lang w:val="hy-AM"/>
              </w:rPr>
              <w:t>Փոխադրամիջոցների հետ կապված ապահովագրական ծառայություններ</w:t>
            </w:r>
          </w:p>
        </w:tc>
        <w:tc>
          <w:tcPr>
            <w:tcW w:w="5940" w:type="dxa"/>
            <w:vAlign w:val="center"/>
          </w:tcPr>
          <w:p w14:paraId="7B66A217" w14:textId="77777777" w:rsidR="00C01625" w:rsidRPr="00C01625" w:rsidRDefault="00C01625" w:rsidP="00C01625">
            <w:pPr>
              <w:pStyle w:val="BodyText"/>
              <w:ind w:right="-7"/>
              <w:jc w:val="center"/>
              <w:rPr>
                <w:rFonts w:ascii="GHEA Grapalat" w:hAnsi="GHEA Grapalat" w:cs="Sylfaen"/>
                <w:bCs/>
                <w:sz w:val="16"/>
                <w:szCs w:val="16"/>
                <w:lang w:val="hy-AM"/>
              </w:rPr>
            </w:pPr>
            <w:r w:rsidRPr="00C01625">
              <w:rPr>
                <w:rFonts w:ascii="GHEA Grapalat" w:hAnsi="GHEA Grapalat" w:cs="Sylfaen"/>
                <w:bCs/>
                <w:sz w:val="16"/>
                <w:szCs w:val="16"/>
                <w:lang w:val="hy-AM"/>
              </w:rPr>
              <w:t>Ծառայությունը նախատեսում է ՀՀ ԿԳՄՍՆ հաշվեկշռում հաշվառված 012ԼԼ55 պետհամարանիշով Volvo EX40 BEV (Battery Electric Vehicle), 2024թ շարժիչի հզ.՝ 300/408 ձ/ու ավտոմեքենայի օգտագործումից բխող պատասխանատվության պարտադիր ապահովագրությունը, որի արդյունքում տրամադրվելու է ԱՊՊԱ պայմանագիր:</w:t>
            </w:r>
          </w:p>
          <w:p w14:paraId="2B655387" w14:textId="77777777" w:rsidR="00C01625" w:rsidRPr="00C01625" w:rsidRDefault="00C01625" w:rsidP="00C01625">
            <w:pPr>
              <w:pStyle w:val="BodyText"/>
              <w:ind w:right="-7"/>
              <w:jc w:val="center"/>
              <w:rPr>
                <w:rFonts w:ascii="GHEA Grapalat" w:hAnsi="GHEA Grapalat" w:cs="Sylfaen"/>
                <w:bCs/>
                <w:sz w:val="16"/>
                <w:szCs w:val="16"/>
                <w:lang w:val="hy-AM"/>
              </w:rPr>
            </w:pPr>
            <w:r w:rsidRPr="00C01625">
              <w:rPr>
                <w:rFonts w:ascii="GHEA Grapalat" w:hAnsi="GHEA Grapalat" w:cs="Sylfaen"/>
                <w:bCs/>
                <w:sz w:val="16"/>
                <w:szCs w:val="16"/>
                <w:lang w:val="hy-AM"/>
              </w:rPr>
              <w:t>Պայմանագիրը պետք է ներառի.</w:t>
            </w:r>
          </w:p>
          <w:p w14:paraId="69422F97" w14:textId="77777777" w:rsidR="00C01625" w:rsidRPr="00C01625" w:rsidRDefault="00C01625" w:rsidP="00C01625">
            <w:pPr>
              <w:pStyle w:val="BodyText"/>
              <w:ind w:right="-7"/>
              <w:jc w:val="center"/>
              <w:rPr>
                <w:rFonts w:ascii="GHEA Grapalat" w:hAnsi="GHEA Grapalat" w:cs="Sylfaen"/>
                <w:b/>
                <w:bCs/>
                <w:sz w:val="16"/>
                <w:szCs w:val="16"/>
                <w:lang w:val="hy-AM"/>
              </w:rPr>
            </w:pPr>
            <w:r w:rsidRPr="00C01625">
              <w:rPr>
                <w:rFonts w:ascii="GHEA Grapalat" w:hAnsi="GHEA Grapalat" w:cs="Sylfaen"/>
                <w:bCs/>
                <w:sz w:val="16"/>
                <w:szCs w:val="16"/>
                <w:lang w:val="hy-AM"/>
              </w:rPr>
              <w:t xml:space="preserve">- ԱՊՊԱ պայմանագրի ապահովագրության ժամկետը, որը պետք է ուժի մեջ մտնի </w:t>
            </w:r>
            <w:r w:rsidRPr="00C01625">
              <w:rPr>
                <w:rFonts w:ascii="GHEA Grapalat" w:hAnsi="GHEA Grapalat" w:cs="Sylfaen"/>
                <w:b/>
                <w:bCs/>
                <w:sz w:val="16"/>
                <w:szCs w:val="16"/>
                <w:lang w:val="hy-AM"/>
              </w:rPr>
              <w:t xml:space="preserve">23.07.2026թ. սկսած՝ 365 օրացուցային օր ժամկետով: </w:t>
            </w:r>
          </w:p>
          <w:p w14:paraId="527E7D1E" w14:textId="2B28B3FC" w:rsidR="00C01625" w:rsidRPr="00C01625" w:rsidRDefault="00C01625" w:rsidP="00C01625">
            <w:pPr>
              <w:pStyle w:val="BodyText"/>
              <w:ind w:right="-7"/>
              <w:jc w:val="center"/>
              <w:rPr>
                <w:rFonts w:ascii="GHEA Grapalat" w:hAnsi="GHEA Grapalat" w:cs="Sylfaen"/>
                <w:bCs/>
                <w:sz w:val="16"/>
                <w:szCs w:val="16"/>
                <w:lang w:val="hy-AM"/>
              </w:rPr>
            </w:pPr>
            <w:r w:rsidRPr="00C01625">
              <w:rPr>
                <w:rFonts w:ascii="GHEA Grapalat" w:hAnsi="GHEA Grapalat" w:cs="Sylfaen"/>
                <w:bCs/>
                <w:sz w:val="16"/>
                <w:szCs w:val="16"/>
                <w:lang w:val="hy-AM"/>
              </w:rPr>
              <w:t>- նշված ժամկետում ավտոտրանսպորտային միջոցների օգտագործումից բխող պատասխանատվության պարտադիր ապահովագրության վերաբերյալ հարաբերությունները կարգավորող իրավական ակտերի պահանջները:</w:t>
            </w:r>
          </w:p>
        </w:tc>
        <w:tc>
          <w:tcPr>
            <w:tcW w:w="900" w:type="dxa"/>
            <w:vAlign w:val="center"/>
          </w:tcPr>
          <w:p w14:paraId="5992BDC4" w14:textId="56555053" w:rsidR="00C01625" w:rsidRPr="00987DBC" w:rsidRDefault="00C01625" w:rsidP="00C01625">
            <w:pPr>
              <w:jc w:val="center"/>
              <w:rPr>
                <w:rFonts w:ascii="GHEA Grapalat" w:hAnsi="GHEA Grapalat"/>
                <w:color w:val="000000" w:themeColor="text1"/>
                <w:sz w:val="18"/>
                <w:szCs w:val="18"/>
                <w:lang w:val="hy-AM"/>
              </w:rPr>
            </w:pPr>
            <w:r w:rsidRPr="006C5185">
              <w:rPr>
                <w:rFonts w:ascii="GHEA Grapalat" w:hAnsi="GHEA Grapalat"/>
                <w:bCs/>
                <w:sz w:val="16"/>
                <w:szCs w:val="16"/>
              </w:rPr>
              <w:t>դրամ</w:t>
            </w:r>
          </w:p>
        </w:tc>
        <w:tc>
          <w:tcPr>
            <w:tcW w:w="943" w:type="dxa"/>
            <w:vAlign w:val="center"/>
          </w:tcPr>
          <w:p w14:paraId="6D86E82F" w14:textId="764B9BD5" w:rsidR="00C01625" w:rsidRPr="00987DBC" w:rsidRDefault="00C01625" w:rsidP="00C01625">
            <w:pPr>
              <w:jc w:val="center"/>
              <w:rPr>
                <w:rFonts w:ascii="GHEA Grapalat" w:hAnsi="GHEA Grapalat"/>
                <w:color w:val="000000" w:themeColor="text1"/>
                <w:sz w:val="18"/>
                <w:szCs w:val="18"/>
                <w:lang w:val="hy-AM"/>
              </w:rPr>
            </w:pPr>
          </w:p>
        </w:tc>
        <w:tc>
          <w:tcPr>
            <w:tcW w:w="850" w:type="dxa"/>
            <w:vAlign w:val="center"/>
          </w:tcPr>
          <w:p w14:paraId="6B864710" w14:textId="29EDCF51" w:rsidR="00C01625" w:rsidRPr="00987DBC" w:rsidRDefault="00C01625" w:rsidP="00C01625">
            <w:pPr>
              <w:jc w:val="center"/>
              <w:rPr>
                <w:rFonts w:ascii="GHEA Grapalat" w:hAnsi="GHEA Grapalat"/>
                <w:color w:val="000000" w:themeColor="text1"/>
                <w:sz w:val="18"/>
                <w:szCs w:val="18"/>
                <w:lang w:val="hy-AM"/>
              </w:rPr>
            </w:pPr>
            <w:r w:rsidRPr="006C5185">
              <w:rPr>
                <w:rFonts w:ascii="GHEA Grapalat" w:hAnsi="GHEA Grapalat" w:cs="Sylfaen"/>
                <w:bCs/>
                <w:sz w:val="16"/>
                <w:szCs w:val="16"/>
              </w:rPr>
              <w:t>1</w:t>
            </w:r>
          </w:p>
        </w:tc>
        <w:tc>
          <w:tcPr>
            <w:tcW w:w="1447" w:type="dxa"/>
            <w:vAlign w:val="center"/>
          </w:tcPr>
          <w:p w14:paraId="1961118C" w14:textId="233722DB" w:rsidR="00C01625" w:rsidRPr="00987DBC" w:rsidRDefault="00C01625" w:rsidP="00C01625">
            <w:pPr>
              <w:pStyle w:val="BodyText"/>
              <w:ind w:right="-7"/>
              <w:jc w:val="center"/>
              <w:rPr>
                <w:rFonts w:ascii="GHEA Grapalat" w:hAnsi="GHEA Grapalat"/>
                <w:color w:val="000000" w:themeColor="text1"/>
                <w:sz w:val="18"/>
                <w:szCs w:val="18"/>
                <w:lang w:val="hy-AM"/>
              </w:rPr>
            </w:pPr>
            <w:r w:rsidRPr="00C32E6D">
              <w:rPr>
                <w:rFonts w:ascii="GHEA Grapalat" w:hAnsi="GHEA Grapalat" w:cs="Sylfaen"/>
                <w:bCs/>
                <w:sz w:val="16"/>
                <w:szCs w:val="16"/>
                <w:lang w:val="hy-AM"/>
              </w:rPr>
              <w:t xml:space="preserve">ք. Երևան, </w:t>
            </w:r>
            <w:r w:rsidRPr="00C32E6D">
              <w:rPr>
                <w:rFonts w:ascii="GHEA Grapalat" w:hAnsi="GHEA Grapalat" w:cs="Sylfaen"/>
                <w:bCs/>
                <w:sz w:val="16"/>
                <w:szCs w:val="16"/>
                <w:lang w:val="hy-AM"/>
              </w:rPr>
              <w:br/>
              <w:t>Վ. Սարգսյան 3, Կառավարական տուն 2</w:t>
            </w:r>
          </w:p>
        </w:tc>
        <w:tc>
          <w:tcPr>
            <w:tcW w:w="1710" w:type="dxa"/>
          </w:tcPr>
          <w:p w14:paraId="1F1447DC" w14:textId="77777777" w:rsidR="00C01625" w:rsidRDefault="00C01625" w:rsidP="00C01625">
            <w:pPr>
              <w:jc w:val="center"/>
              <w:rPr>
                <w:rFonts w:ascii="GHEA Grapalat" w:hAnsi="GHEA Grapalat"/>
                <w:bCs/>
                <w:color w:val="000000" w:themeColor="text1"/>
                <w:sz w:val="16"/>
                <w:szCs w:val="16"/>
                <w:lang w:val="hy-AM"/>
              </w:rPr>
            </w:pPr>
          </w:p>
          <w:p w14:paraId="68157772" w14:textId="77777777" w:rsidR="00C01625" w:rsidRDefault="00C01625" w:rsidP="00C01625">
            <w:pPr>
              <w:jc w:val="center"/>
              <w:rPr>
                <w:rFonts w:ascii="GHEA Grapalat" w:hAnsi="GHEA Grapalat"/>
                <w:bCs/>
                <w:color w:val="000000" w:themeColor="text1"/>
                <w:sz w:val="16"/>
                <w:szCs w:val="16"/>
                <w:lang w:val="hy-AM"/>
              </w:rPr>
            </w:pPr>
          </w:p>
          <w:p w14:paraId="1A9436EB" w14:textId="77777777" w:rsidR="00C01625" w:rsidRDefault="00C01625" w:rsidP="00C01625">
            <w:pPr>
              <w:jc w:val="center"/>
              <w:rPr>
                <w:rFonts w:ascii="GHEA Grapalat" w:hAnsi="GHEA Grapalat"/>
                <w:bCs/>
                <w:color w:val="000000" w:themeColor="text1"/>
                <w:sz w:val="16"/>
                <w:szCs w:val="16"/>
                <w:lang w:val="hy-AM"/>
              </w:rPr>
            </w:pPr>
          </w:p>
          <w:p w14:paraId="430B9B6E" w14:textId="77777777" w:rsidR="00C01625" w:rsidRDefault="00C01625" w:rsidP="00C01625">
            <w:pPr>
              <w:jc w:val="center"/>
              <w:rPr>
                <w:rFonts w:ascii="GHEA Grapalat" w:hAnsi="GHEA Grapalat"/>
                <w:bCs/>
                <w:color w:val="000000" w:themeColor="text1"/>
                <w:sz w:val="16"/>
                <w:szCs w:val="16"/>
                <w:lang w:val="hy-AM"/>
              </w:rPr>
            </w:pPr>
          </w:p>
          <w:p w14:paraId="5EBD2568" w14:textId="1540E987" w:rsidR="00C01625" w:rsidRPr="00987DBC" w:rsidRDefault="00C01625" w:rsidP="00C01625">
            <w:pPr>
              <w:jc w:val="center"/>
              <w:rPr>
                <w:rFonts w:ascii="GHEA Grapalat" w:hAnsi="GHEA Grapalat"/>
                <w:bCs/>
                <w:sz w:val="18"/>
                <w:szCs w:val="18"/>
                <w:lang w:val="hy-AM"/>
              </w:rPr>
            </w:pPr>
            <w:r w:rsidRPr="00755066">
              <w:rPr>
                <w:rFonts w:ascii="GHEA Grapalat" w:hAnsi="GHEA Grapalat"/>
                <w:bCs/>
                <w:color w:val="000000" w:themeColor="text1"/>
                <w:sz w:val="16"/>
                <w:szCs w:val="16"/>
                <w:lang w:val="hy-AM"/>
              </w:rPr>
              <w:t xml:space="preserve">Պայմանագիրը ուժի մեջ մտնելուց հետո </w:t>
            </w:r>
            <w:r>
              <w:rPr>
                <w:rFonts w:ascii="GHEA Grapalat" w:hAnsi="GHEA Grapalat"/>
                <w:bCs/>
                <w:color w:val="000000" w:themeColor="text1"/>
                <w:sz w:val="16"/>
                <w:szCs w:val="16"/>
                <w:lang w:val="hy-AM"/>
              </w:rPr>
              <w:t>20</w:t>
            </w:r>
            <w:r w:rsidRPr="00755066">
              <w:rPr>
                <w:rFonts w:ascii="GHEA Grapalat" w:hAnsi="GHEA Grapalat"/>
                <w:bCs/>
                <w:color w:val="000000" w:themeColor="text1"/>
                <w:sz w:val="16"/>
                <w:szCs w:val="16"/>
                <w:lang w:val="hy-AM"/>
              </w:rPr>
              <w:t xml:space="preserve">-րդ օրացուցային  օրը, բացառությամբ այն դեպքի,  երբ ընտրված մասնակիցը համաձայնում է </w:t>
            </w:r>
            <w:r>
              <w:rPr>
                <w:rFonts w:ascii="GHEA Grapalat" w:hAnsi="GHEA Grapalat"/>
                <w:bCs/>
                <w:color w:val="000000" w:themeColor="text1"/>
                <w:sz w:val="16"/>
                <w:szCs w:val="16"/>
                <w:lang w:val="hy-AM"/>
              </w:rPr>
              <w:t xml:space="preserve">ծառայությունը </w:t>
            </w:r>
            <w:r w:rsidRPr="00755066">
              <w:rPr>
                <w:rFonts w:ascii="GHEA Grapalat" w:hAnsi="GHEA Grapalat"/>
                <w:bCs/>
                <w:color w:val="000000" w:themeColor="text1"/>
                <w:sz w:val="16"/>
                <w:szCs w:val="16"/>
                <w:lang w:val="hy-AM"/>
              </w:rPr>
              <w:t>մատ</w:t>
            </w:r>
            <w:r>
              <w:rPr>
                <w:rFonts w:ascii="GHEA Grapalat" w:hAnsi="GHEA Grapalat"/>
                <w:bCs/>
                <w:color w:val="000000" w:themeColor="text1"/>
                <w:sz w:val="16"/>
                <w:szCs w:val="16"/>
                <w:lang w:val="hy-AM"/>
              </w:rPr>
              <w:t>ուցել</w:t>
            </w:r>
            <w:r w:rsidRPr="00755066">
              <w:rPr>
                <w:rFonts w:ascii="GHEA Grapalat" w:hAnsi="GHEA Grapalat"/>
                <w:bCs/>
                <w:color w:val="000000" w:themeColor="text1"/>
                <w:sz w:val="16"/>
                <w:szCs w:val="16"/>
                <w:lang w:val="hy-AM"/>
              </w:rPr>
              <w:t xml:space="preserve"> ավելի </w:t>
            </w:r>
            <w:r>
              <w:rPr>
                <w:rFonts w:ascii="GHEA Grapalat" w:hAnsi="GHEA Grapalat"/>
                <w:bCs/>
                <w:color w:val="000000" w:themeColor="text1"/>
                <w:sz w:val="16"/>
                <w:szCs w:val="16"/>
                <w:lang w:val="hy-AM"/>
              </w:rPr>
              <w:t>շուտ</w:t>
            </w:r>
            <w:r w:rsidRPr="00755066">
              <w:rPr>
                <w:rFonts w:ascii="GHEA Grapalat" w:hAnsi="GHEA Grapalat"/>
                <w:bCs/>
                <w:color w:val="000000" w:themeColor="text1"/>
                <w:sz w:val="16"/>
                <w:szCs w:val="16"/>
                <w:lang w:val="hy-AM"/>
              </w:rPr>
              <w:t xml:space="preserve"> ժամկետում</w:t>
            </w:r>
            <w:r>
              <w:rPr>
                <w:rFonts w:ascii="GHEA Grapalat" w:hAnsi="GHEA Grapalat"/>
                <w:bCs/>
                <w:color w:val="000000" w:themeColor="text1"/>
                <w:sz w:val="16"/>
                <w:szCs w:val="16"/>
                <w:lang w:val="hy-AM"/>
              </w:rPr>
              <w:t>:</w:t>
            </w:r>
          </w:p>
        </w:tc>
      </w:tr>
    </w:tbl>
    <w:p w14:paraId="4EE6164E" w14:textId="7AEFA994" w:rsidR="00A02BE6" w:rsidRPr="00562117" w:rsidRDefault="00A02BE6" w:rsidP="00321F5D">
      <w:pPr>
        <w:rPr>
          <w:rFonts w:ascii="GHEA Grapalat" w:hAnsi="GHEA Grapalat"/>
          <w:b/>
          <w:color w:val="000000" w:themeColor="text1"/>
          <w:sz w:val="20"/>
          <w:szCs w:val="20"/>
          <w:lang w:val="hy-AM"/>
        </w:rPr>
      </w:pPr>
    </w:p>
    <w:tbl>
      <w:tblPr>
        <w:tblW w:w="10097" w:type="dxa"/>
        <w:jc w:val="center"/>
        <w:tblLayout w:type="fixed"/>
        <w:tblLook w:val="0000" w:firstRow="0" w:lastRow="0" w:firstColumn="0" w:lastColumn="0" w:noHBand="0" w:noVBand="0"/>
      </w:tblPr>
      <w:tblGrid>
        <w:gridCol w:w="4994"/>
        <w:gridCol w:w="760"/>
        <w:gridCol w:w="4343"/>
      </w:tblGrid>
      <w:tr w:rsidR="00836FD0" w:rsidRPr="00836FD0" w14:paraId="283B071C" w14:textId="77777777" w:rsidTr="00A02BE6">
        <w:trPr>
          <w:jc w:val="center"/>
        </w:trPr>
        <w:tc>
          <w:tcPr>
            <w:tcW w:w="4994" w:type="dxa"/>
          </w:tcPr>
          <w:p w14:paraId="475CAF50" w14:textId="77777777" w:rsidR="00A02BE6" w:rsidRPr="00836FD0" w:rsidRDefault="00A02BE6" w:rsidP="00A02BE6">
            <w:pPr>
              <w:spacing w:line="360" w:lineRule="auto"/>
              <w:jc w:val="center"/>
              <w:rPr>
                <w:rFonts w:ascii="GHEA Grapalat" w:hAnsi="GHEA Grapalat" w:cs="Sylfaen"/>
                <w:b/>
                <w:bCs/>
                <w:color w:val="000000" w:themeColor="text1"/>
                <w:sz w:val="22"/>
                <w:szCs w:val="22"/>
                <w:lang w:val="nb-NO"/>
              </w:rPr>
            </w:pPr>
            <w:r w:rsidRPr="00836FD0">
              <w:rPr>
                <w:rFonts w:ascii="GHEA Grapalat" w:hAnsi="GHEA Grapalat" w:cs="Sylfaen"/>
                <w:b/>
                <w:bCs/>
                <w:color w:val="000000" w:themeColor="text1"/>
                <w:sz w:val="22"/>
                <w:szCs w:val="22"/>
                <w:lang w:val="nb-NO"/>
              </w:rPr>
              <w:t>ՊԱՏՎԻՐԱՏՈՒ</w:t>
            </w:r>
          </w:p>
          <w:p w14:paraId="4C8A9D38" w14:textId="77777777" w:rsidR="00C65807" w:rsidRPr="00836FD0" w:rsidRDefault="00C65807" w:rsidP="00C65807">
            <w:pPr>
              <w:jc w:val="center"/>
              <w:rPr>
                <w:rFonts w:ascii="GHEA Grapalat" w:hAnsi="GHEA Grapalat" w:cs="Sylfaen"/>
                <w:b/>
                <w:bCs/>
                <w:color w:val="000000" w:themeColor="text1"/>
                <w:sz w:val="22"/>
                <w:szCs w:val="22"/>
                <w:lang w:val="nb-NO"/>
              </w:rPr>
            </w:pPr>
          </w:p>
          <w:p w14:paraId="2FBC6702" w14:textId="5A7420E3" w:rsidR="00A02BE6" w:rsidRPr="00836FD0" w:rsidRDefault="00A02BE6" w:rsidP="00A02BE6">
            <w:pPr>
              <w:jc w:val="center"/>
              <w:rPr>
                <w:rFonts w:ascii="GHEA Grapalat" w:hAnsi="GHEA Grapalat"/>
                <w:b/>
                <w:color w:val="000000" w:themeColor="text1"/>
                <w:sz w:val="22"/>
                <w:szCs w:val="22"/>
                <w:lang w:val="af-ZA"/>
              </w:rPr>
            </w:pPr>
            <w:r w:rsidRPr="00836FD0">
              <w:rPr>
                <w:rFonts w:ascii="GHEA Grapalat" w:hAnsi="GHEA Grapalat"/>
                <w:color w:val="000000" w:themeColor="text1"/>
                <w:sz w:val="22"/>
                <w:szCs w:val="22"/>
                <w:lang w:val="pt-BR"/>
              </w:rPr>
              <w:t xml:space="preserve">--------------------------------- </w:t>
            </w:r>
            <w:r w:rsidR="006323BE" w:rsidRPr="00527A47">
              <w:rPr>
                <w:rFonts w:ascii="GHEA Grapalat" w:hAnsi="GHEA Grapalat"/>
                <w:b/>
                <w:color w:val="000000" w:themeColor="text1"/>
                <w:sz w:val="20"/>
                <w:szCs w:val="20"/>
                <w:lang w:val="hy-AM" w:eastAsia="ru-RU"/>
              </w:rPr>
              <w:t>Հ</w:t>
            </w:r>
            <w:r w:rsidR="006323BE" w:rsidRPr="00836FD0">
              <w:rPr>
                <w:rFonts w:ascii="GHEA Grapalat" w:hAnsi="GHEA Grapalat"/>
                <w:b/>
                <w:color w:val="000000" w:themeColor="text1"/>
                <w:sz w:val="20"/>
                <w:szCs w:val="20"/>
                <w:lang w:val="af-ZA" w:eastAsia="ru-RU"/>
              </w:rPr>
              <w:t xml:space="preserve">. </w:t>
            </w:r>
            <w:r w:rsidR="006323BE" w:rsidRPr="00527A47">
              <w:rPr>
                <w:rFonts w:ascii="GHEA Grapalat" w:hAnsi="GHEA Grapalat"/>
                <w:b/>
                <w:color w:val="000000" w:themeColor="text1"/>
                <w:sz w:val="20"/>
                <w:szCs w:val="20"/>
                <w:lang w:val="hy-AM" w:eastAsia="ru-RU"/>
              </w:rPr>
              <w:t>Հակոբյան</w:t>
            </w:r>
          </w:p>
          <w:p w14:paraId="69C879BC" w14:textId="77777777" w:rsidR="00A02BE6" w:rsidRPr="00836FD0" w:rsidRDefault="00A02BE6" w:rsidP="00A02BE6">
            <w:pPr>
              <w:rPr>
                <w:rFonts w:ascii="GHEA Grapalat" w:hAnsi="GHEA Grapalat"/>
                <w:color w:val="000000" w:themeColor="text1"/>
                <w:sz w:val="18"/>
                <w:szCs w:val="18"/>
                <w:lang w:val="pt-BR"/>
              </w:rPr>
            </w:pPr>
            <w:r w:rsidRPr="00836FD0">
              <w:rPr>
                <w:rFonts w:ascii="GHEA Grapalat" w:hAnsi="GHEA Grapalat"/>
                <w:color w:val="000000" w:themeColor="text1"/>
                <w:sz w:val="18"/>
                <w:szCs w:val="18"/>
                <w:lang w:val="pt-BR"/>
              </w:rPr>
              <w:t xml:space="preserve">                (</w:t>
            </w:r>
            <w:r w:rsidRPr="00836FD0">
              <w:rPr>
                <w:rFonts w:ascii="GHEA Grapalat" w:hAnsi="GHEA Grapalat" w:cs="Sylfaen"/>
                <w:color w:val="000000" w:themeColor="text1"/>
                <w:sz w:val="18"/>
                <w:szCs w:val="18"/>
                <w:lang w:val="hy-AM"/>
              </w:rPr>
              <w:t>ստորագրություն</w:t>
            </w:r>
            <w:r w:rsidRPr="00836FD0">
              <w:rPr>
                <w:rFonts w:ascii="GHEA Grapalat" w:hAnsi="GHEA Grapalat"/>
                <w:color w:val="000000" w:themeColor="text1"/>
                <w:sz w:val="18"/>
                <w:szCs w:val="18"/>
                <w:lang w:val="pt-BR"/>
              </w:rPr>
              <w:t>)</w:t>
            </w:r>
          </w:p>
          <w:p w14:paraId="4AF32279" w14:textId="77777777" w:rsidR="00A02BE6" w:rsidRPr="00836FD0" w:rsidRDefault="00A02BE6" w:rsidP="00A02BE6">
            <w:pPr>
              <w:rPr>
                <w:rFonts w:ascii="GHEA Grapalat" w:hAnsi="GHEA Grapalat"/>
                <w:color w:val="000000" w:themeColor="text1"/>
                <w:sz w:val="18"/>
                <w:szCs w:val="18"/>
                <w:lang w:val="pt-BR"/>
              </w:rPr>
            </w:pPr>
            <w:r w:rsidRPr="00836FD0">
              <w:rPr>
                <w:rFonts w:ascii="GHEA Grapalat" w:hAnsi="GHEA Grapalat" w:cs="Sylfaen"/>
                <w:color w:val="000000" w:themeColor="text1"/>
                <w:sz w:val="18"/>
                <w:szCs w:val="18"/>
                <w:lang w:val="pt-BR"/>
              </w:rPr>
              <w:t xml:space="preserve">                         </w:t>
            </w:r>
            <w:r w:rsidRPr="00836FD0">
              <w:rPr>
                <w:rFonts w:ascii="GHEA Grapalat" w:hAnsi="GHEA Grapalat" w:cs="Sylfaen"/>
                <w:color w:val="000000" w:themeColor="text1"/>
                <w:sz w:val="18"/>
                <w:szCs w:val="18"/>
                <w:lang w:val="hy-AM"/>
              </w:rPr>
              <w:t>Կ</w:t>
            </w:r>
            <w:r w:rsidRPr="00836FD0">
              <w:rPr>
                <w:rFonts w:ascii="GHEA Grapalat" w:hAnsi="GHEA Grapalat"/>
                <w:color w:val="000000" w:themeColor="text1"/>
                <w:sz w:val="18"/>
                <w:szCs w:val="18"/>
                <w:lang w:val="pt-BR"/>
              </w:rPr>
              <w:t>.</w:t>
            </w:r>
            <w:r w:rsidRPr="00836FD0">
              <w:rPr>
                <w:rFonts w:ascii="GHEA Grapalat" w:hAnsi="GHEA Grapalat" w:cs="Sylfaen"/>
                <w:color w:val="000000" w:themeColor="text1"/>
                <w:sz w:val="18"/>
                <w:szCs w:val="18"/>
                <w:lang w:val="hy-AM"/>
              </w:rPr>
              <w:t>Տ</w:t>
            </w:r>
          </w:p>
        </w:tc>
        <w:tc>
          <w:tcPr>
            <w:tcW w:w="760" w:type="dxa"/>
          </w:tcPr>
          <w:p w14:paraId="6C7E5B7D" w14:textId="77777777" w:rsidR="00A02BE6" w:rsidRPr="00836FD0" w:rsidRDefault="00A02BE6" w:rsidP="00A02BE6">
            <w:pPr>
              <w:spacing w:line="360" w:lineRule="auto"/>
              <w:jc w:val="center"/>
              <w:rPr>
                <w:rFonts w:ascii="GHEA Grapalat" w:hAnsi="GHEA Grapalat"/>
                <w:color w:val="000000" w:themeColor="text1"/>
                <w:lang w:val="pt-BR"/>
              </w:rPr>
            </w:pPr>
          </w:p>
        </w:tc>
        <w:tc>
          <w:tcPr>
            <w:tcW w:w="4343" w:type="dxa"/>
          </w:tcPr>
          <w:p w14:paraId="4688BAF4" w14:textId="77777777" w:rsidR="00A02BE6" w:rsidRPr="00836FD0" w:rsidRDefault="00A02BE6" w:rsidP="00A02BE6">
            <w:pPr>
              <w:spacing w:line="360" w:lineRule="auto"/>
              <w:jc w:val="center"/>
              <w:rPr>
                <w:rFonts w:ascii="GHEA Grapalat" w:hAnsi="GHEA Grapalat" w:cs="Sylfaen"/>
                <w:b/>
                <w:bCs/>
                <w:color w:val="000000" w:themeColor="text1"/>
                <w:sz w:val="22"/>
                <w:szCs w:val="22"/>
                <w:lang w:val="pt-BR"/>
              </w:rPr>
            </w:pPr>
            <w:r w:rsidRPr="00836FD0">
              <w:rPr>
                <w:rFonts w:ascii="GHEA Grapalat" w:hAnsi="GHEA Grapalat" w:cs="Sylfaen"/>
                <w:b/>
                <w:bCs/>
                <w:color w:val="000000" w:themeColor="text1"/>
                <w:sz w:val="22"/>
                <w:szCs w:val="22"/>
                <w:lang w:val="pt-BR"/>
              </w:rPr>
              <w:t>ԿԱՏԱՐՈՂ</w:t>
            </w:r>
          </w:p>
          <w:p w14:paraId="7CBE3BCA" w14:textId="77777777" w:rsidR="00C65807" w:rsidRPr="00836FD0" w:rsidRDefault="00C65807" w:rsidP="00C65807">
            <w:pPr>
              <w:jc w:val="center"/>
              <w:rPr>
                <w:rFonts w:ascii="GHEA Grapalat" w:hAnsi="GHEA Grapalat" w:cs="Sylfaen"/>
                <w:b/>
                <w:bCs/>
                <w:color w:val="000000" w:themeColor="text1"/>
                <w:sz w:val="22"/>
                <w:szCs w:val="22"/>
              </w:rPr>
            </w:pPr>
          </w:p>
          <w:p w14:paraId="1BCA3212" w14:textId="77777777" w:rsidR="00A02BE6" w:rsidRPr="00836FD0" w:rsidRDefault="00A02BE6" w:rsidP="00A02BE6">
            <w:pPr>
              <w:jc w:val="center"/>
              <w:rPr>
                <w:rFonts w:ascii="GHEA Grapalat" w:hAnsi="GHEA Grapalat"/>
                <w:color w:val="000000" w:themeColor="text1"/>
                <w:sz w:val="22"/>
                <w:szCs w:val="22"/>
              </w:rPr>
            </w:pPr>
            <w:r w:rsidRPr="00836FD0">
              <w:rPr>
                <w:rFonts w:ascii="GHEA Grapalat" w:hAnsi="GHEA Grapalat"/>
                <w:color w:val="000000" w:themeColor="text1"/>
                <w:sz w:val="22"/>
                <w:szCs w:val="22"/>
              </w:rPr>
              <w:t>---------------------------------</w:t>
            </w:r>
          </w:p>
          <w:p w14:paraId="36EFB029" w14:textId="77777777" w:rsidR="00A02BE6" w:rsidRPr="00836FD0" w:rsidRDefault="00A02BE6" w:rsidP="00A02BE6">
            <w:pPr>
              <w:jc w:val="center"/>
              <w:rPr>
                <w:rFonts w:ascii="GHEA Grapalat" w:hAnsi="GHEA Grapalat"/>
                <w:color w:val="000000" w:themeColor="text1"/>
                <w:sz w:val="18"/>
                <w:szCs w:val="18"/>
              </w:rPr>
            </w:pPr>
            <w:r w:rsidRPr="00836FD0">
              <w:rPr>
                <w:rFonts w:ascii="GHEA Grapalat" w:hAnsi="GHEA Grapalat"/>
                <w:color w:val="000000" w:themeColor="text1"/>
                <w:sz w:val="18"/>
                <w:szCs w:val="18"/>
              </w:rPr>
              <w:t>(</w:t>
            </w:r>
            <w:r w:rsidRPr="00836FD0">
              <w:rPr>
                <w:rFonts w:ascii="GHEA Grapalat" w:hAnsi="GHEA Grapalat" w:cs="Sylfaen"/>
                <w:color w:val="000000" w:themeColor="text1"/>
                <w:sz w:val="18"/>
                <w:szCs w:val="18"/>
                <w:lang w:val="ru-RU"/>
              </w:rPr>
              <w:t>ստորագրություն</w:t>
            </w:r>
            <w:r w:rsidRPr="00836FD0">
              <w:rPr>
                <w:rFonts w:ascii="GHEA Grapalat" w:hAnsi="GHEA Grapalat"/>
                <w:color w:val="000000" w:themeColor="text1"/>
                <w:sz w:val="18"/>
                <w:szCs w:val="18"/>
              </w:rPr>
              <w:t>)</w:t>
            </w:r>
          </w:p>
          <w:p w14:paraId="2445E3A5" w14:textId="77777777" w:rsidR="00A02BE6" w:rsidRPr="00836FD0" w:rsidRDefault="00A02BE6" w:rsidP="00A02BE6">
            <w:pPr>
              <w:jc w:val="center"/>
              <w:rPr>
                <w:rFonts w:ascii="GHEA Grapalat" w:hAnsi="GHEA Grapalat"/>
                <w:color w:val="000000" w:themeColor="text1"/>
                <w:sz w:val="22"/>
                <w:szCs w:val="22"/>
              </w:rPr>
            </w:pPr>
            <w:r w:rsidRPr="00836FD0">
              <w:rPr>
                <w:rFonts w:ascii="GHEA Grapalat" w:hAnsi="GHEA Grapalat" w:cs="Sylfaen"/>
                <w:color w:val="000000" w:themeColor="text1"/>
                <w:sz w:val="18"/>
                <w:szCs w:val="18"/>
                <w:lang w:val="ru-RU"/>
              </w:rPr>
              <w:t>Կ</w:t>
            </w:r>
            <w:r w:rsidRPr="00836FD0">
              <w:rPr>
                <w:rFonts w:ascii="GHEA Grapalat" w:hAnsi="GHEA Grapalat"/>
                <w:color w:val="000000" w:themeColor="text1"/>
                <w:sz w:val="18"/>
                <w:szCs w:val="18"/>
              </w:rPr>
              <w:t>.</w:t>
            </w:r>
            <w:r w:rsidRPr="00836FD0">
              <w:rPr>
                <w:rFonts w:ascii="GHEA Grapalat" w:hAnsi="GHEA Grapalat" w:cs="Sylfaen"/>
                <w:color w:val="000000" w:themeColor="text1"/>
                <w:sz w:val="18"/>
                <w:szCs w:val="18"/>
                <w:lang w:val="ru-RU"/>
              </w:rPr>
              <w:t>Տ</w:t>
            </w:r>
          </w:p>
        </w:tc>
      </w:tr>
    </w:tbl>
    <w:p w14:paraId="3491C64E" w14:textId="2908BB68" w:rsidR="005E7CE7" w:rsidRPr="00836FD0" w:rsidRDefault="005E7CE7" w:rsidP="005E7CE7">
      <w:pPr>
        <w:autoSpaceDE w:val="0"/>
        <w:autoSpaceDN w:val="0"/>
        <w:adjustRightInd w:val="0"/>
        <w:jc w:val="right"/>
        <w:rPr>
          <w:rFonts w:ascii="GHEA Grapalat" w:hAnsi="GHEA Grapalat" w:cs="TimesArmenianPSMT"/>
          <w:i/>
          <w:color w:val="000000" w:themeColor="text1"/>
          <w:sz w:val="20"/>
          <w:szCs w:val="16"/>
          <w:lang w:val="hy-AM"/>
        </w:rPr>
      </w:pPr>
    </w:p>
    <w:p w14:paraId="1BDCD3C6" w14:textId="77777777" w:rsidR="00C65807" w:rsidRPr="00836FD0" w:rsidRDefault="00C65807" w:rsidP="007A341C">
      <w:pPr>
        <w:jc w:val="right"/>
        <w:rPr>
          <w:rFonts w:ascii="GHEA Grapalat" w:hAnsi="GHEA Grapalat"/>
          <w:b/>
          <w:color w:val="000000" w:themeColor="text1"/>
          <w:sz w:val="20"/>
          <w:szCs w:val="20"/>
          <w:lang w:val="hy-AM"/>
        </w:rPr>
      </w:pPr>
    </w:p>
    <w:p w14:paraId="2422B95C" w14:textId="77777777" w:rsidR="00FC7AD3" w:rsidRDefault="00FC7AD3" w:rsidP="007A341C">
      <w:pPr>
        <w:jc w:val="right"/>
        <w:rPr>
          <w:rFonts w:ascii="GHEA Grapalat" w:hAnsi="GHEA Grapalat"/>
          <w:b/>
          <w:color w:val="000000" w:themeColor="text1"/>
          <w:sz w:val="20"/>
          <w:szCs w:val="20"/>
          <w:lang w:val="hy-AM"/>
        </w:rPr>
      </w:pPr>
    </w:p>
    <w:p w14:paraId="632DC3E1" w14:textId="77777777" w:rsidR="00FC7AD3" w:rsidRDefault="00FC7AD3" w:rsidP="007A341C">
      <w:pPr>
        <w:jc w:val="right"/>
        <w:rPr>
          <w:rFonts w:ascii="GHEA Grapalat" w:hAnsi="GHEA Grapalat"/>
          <w:b/>
          <w:color w:val="000000" w:themeColor="text1"/>
          <w:sz w:val="20"/>
          <w:szCs w:val="20"/>
          <w:lang w:val="hy-AM"/>
        </w:rPr>
      </w:pPr>
    </w:p>
    <w:p w14:paraId="144C309C" w14:textId="77777777" w:rsidR="0015719A" w:rsidRDefault="0015719A" w:rsidP="007A341C">
      <w:pPr>
        <w:jc w:val="right"/>
        <w:rPr>
          <w:rFonts w:ascii="GHEA Grapalat" w:hAnsi="GHEA Grapalat"/>
          <w:b/>
          <w:color w:val="000000" w:themeColor="text1"/>
          <w:sz w:val="20"/>
          <w:szCs w:val="20"/>
          <w:lang w:val="hy-AM"/>
        </w:rPr>
      </w:pPr>
    </w:p>
    <w:p w14:paraId="49F18C9D" w14:textId="77777777" w:rsidR="0015719A" w:rsidRDefault="0015719A" w:rsidP="007A341C">
      <w:pPr>
        <w:jc w:val="right"/>
        <w:rPr>
          <w:rFonts w:ascii="GHEA Grapalat" w:hAnsi="GHEA Grapalat"/>
          <w:b/>
          <w:color w:val="000000" w:themeColor="text1"/>
          <w:sz w:val="20"/>
          <w:szCs w:val="20"/>
          <w:lang w:val="hy-AM"/>
        </w:rPr>
      </w:pPr>
    </w:p>
    <w:p w14:paraId="6DC07730" w14:textId="77777777" w:rsidR="00FC7AD3" w:rsidRDefault="00FC7AD3" w:rsidP="007A341C">
      <w:pPr>
        <w:jc w:val="right"/>
        <w:rPr>
          <w:rFonts w:ascii="GHEA Grapalat" w:hAnsi="GHEA Grapalat"/>
          <w:b/>
          <w:color w:val="000000" w:themeColor="text1"/>
          <w:sz w:val="20"/>
          <w:szCs w:val="20"/>
          <w:lang w:val="hy-AM"/>
        </w:rPr>
      </w:pPr>
    </w:p>
    <w:p w14:paraId="76E44D29" w14:textId="77777777" w:rsidR="00987DBC" w:rsidRDefault="00987DBC" w:rsidP="007A341C">
      <w:pPr>
        <w:jc w:val="right"/>
        <w:rPr>
          <w:rFonts w:ascii="GHEA Grapalat" w:hAnsi="GHEA Grapalat"/>
          <w:b/>
          <w:color w:val="000000" w:themeColor="text1"/>
          <w:sz w:val="20"/>
          <w:szCs w:val="20"/>
          <w:lang w:val="hy-AM"/>
        </w:rPr>
      </w:pPr>
    </w:p>
    <w:p w14:paraId="290317F7" w14:textId="77777777" w:rsidR="007A341C" w:rsidRPr="00836FD0" w:rsidRDefault="007A341C" w:rsidP="007A341C">
      <w:pPr>
        <w:jc w:val="right"/>
        <w:rPr>
          <w:rFonts w:ascii="GHEA Grapalat" w:hAnsi="GHEA Grapalat"/>
          <w:b/>
          <w:color w:val="000000" w:themeColor="text1"/>
          <w:sz w:val="20"/>
          <w:szCs w:val="20"/>
          <w:lang w:val="hy-AM"/>
        </w:rPr>
      </w:pPr>
      <w:r w:rsidRPr="00836FD0">
        <w:rPr>
          <w:rFonts w:ascii="GHEA Grapalat" w:hAnsi="GHEA Grapalat"/>
          <w:b/>
          <w:color w:val="000000" w:themeColor="text1"/>
          <w:sz w:val="20"/>
          <w:szCs w:val="20"/>
          <w:lang w:val="hy-AM"/>
        </w:rPr>
        <w:t>Հավելված N 2</w:t>
      </w:r>
    </w:p>
    <w:p w14:paraId="76BB386B" w14:textId="0D90A65E" w:rsidR="007A341C" w:rsidRPr="00836FD0" w:rsidRDefault="007A341C" w:rsidP="007A341C">
      <w:pPr>
        <w:jc w:val="right"/>
        <w:rPr>
          <w:rFonts w:ascii="GHEA Grapalat" w:hAnsi="GHEA Grapalat"/>
          <w:b/>
          <w:color w:val="000000" w:themeColor="text1"/>
          <w:sz w:val="20"/>
          <w:szCs w:val="20"/>
          <w:lang w:val="hy-AM"/>
        </w:rPr>
      </w:pPr>
      <w:r w:rsidRPr="00836FD0">
        <w:rPr>
          <w:rFonts w:ascii="GHEA Grapalat" w:hAnsi="GHEA Grapalat"/>
          <w:b/>
          <w:color w:val="000000" w:themeColor="text1"/>
          <w:sz w:val="20"/>
          <w:szCs w:val="20"/>
          <w:lang w:val="hy-AM"/>
        </w:rPr>
        <w:t>«         »              20</w:t>
      </w:r>
      <w:r w:rsidR="002003E5">
        <w:rPr>
          <w:rFonts w:ascii="GHEA Grapalat" w:hAnsi="GHEA Grapalat"/>
          <w:b/>
          <w:color w:val="000000" w:themeColor="text1"/>
          <w:sz w:val="20"/>
          <w:szCs w:val="20"/>
          <w:lang w:val="hy-AM"/>
        </w:rPr>
        <w:t>2</w:t>
      </w:r>
      <w:r w:rsidR="002003E5">
        <w:rPr>
          <w:rFonts w:ascii="GHEA Grapalat" w:hAnsi="GHEA Grapalat"/>
          <w:b/>
          <w:color w:val="000000" w:themeColor="text1"/>
          <w:sz w:val="20"/>
          <w:szCs w:val="20"/>
        </w:rPr>
        <w:t>6</w:t>
      </w:r>
      <w:r w:rsidRPr="00836FD0">
        <w:rPr>
          <w:rFonts w:ascii="GHEA Grapalat" w:hAnsi="GHEA Grapalat"/>
          <w:b/>
          <w:color w:val="000000" w:themeColor="text1"/>
          <w:sz w:val="20"/>
          <w:szCs w:val="20"/>
          <w:lang w:val="hy-AM"/>
        </w:rPr>
        <w:t xml:space="preserve"> թ. կնքված </w:t>
      </w:r>
    </w:p>
    <w:p w14:paraId="07704AF9" w14:textId="5C8A6974" w:rsidR="007A341C" w:rsidRPr="00836FD0" w:rsidRDefault="007A341C" w:rsidP="007A341C">
      <w:pPr>
        <w:jc w:val="right"/>
        <w:rPr>
          <w:rFonts w:ascii="GHEA Grapalat" w:hAnsi="GHEA Grapalat"/>
          <w:b/>
          <w:color w:val="000000" w:themeColor="text1"/>
          <w:sz w:val="20"/>
          <w:szCs w:val="20"/>
          <w:lang w:val="hy-AM"/>
        </w:rPr>
      </w:pPr>
      <w:r w:rsidRPr="00836FD0">
        <w:rPr>
          <w:rFonts w:ascii="GHEA Grapalat" w:hAnsi="GHEA Grapalat"/>
          <w:b/>
          <w:color w:val="000000" w:themeColor="text1"/>
          <w:sz w:val="20"/>
          <w:szCs w:val="20"/>
          <w:lang w:val="hy-AM"/>
        </w:rPr>
        <w:t xml:space="preserve">                   «</w:t>
      </w:r>
      <w:r w:rsidRPr="00E94ABD">
        <w:rPr>
          <w:rFonts w:ascii="GHEA Grapalat" w:hAnsi="GHEA Grapalat" w:cs="Sylfaen"/>
          <w:b/>
          <w:color w:val="000000" w:themeColor="text1"/>
          <w:sz w:val="20"/>
          <w:szCs w:val="20"/>
          <w:lang w:val="hy-AM"/>
        </w:rPr>
        <w:t>ՀՀԿԳՄՍՆԳՀԾՁԲ-</w:t>
      </w:r>
      <w:r w:rsidR="00C01625">
        <w:rPr>
          <w:rFonts w:ascii="GHEA Grapalat" w:hAnsi="GHEA Grapalat" w:cs="Sylfaen"/>
          <w:b/>
          <w:color w:val="000000" w:themeColor="text1"/>
          <w:sz w:val="20"/>
          <w:szCs w:val="20"/>
          <w:lang w:val="hy-AM"/>
        </w:rPr>
        <w:t>26/22</w:t>
      </w:r>
      <w:r w:rsidRPr="00E94ABD">
        <w:rPr>
          <w:rFonts w:ascii="GHEA Grapalat" w:hAnsi="GHEA Grapalat" w:cs="Sylfaen"/>
          <w:b/>
          <w:color w:val="000000" w:themeColor="text1"/>
          <w:sz w:val="20"/>
          <w:szCs w:val="20"/>
          <w:lang w:val="hy-AM"/>
        </w:rPr>
        <w:t>»</w:t>
      </w:r>
      <w:r w:rsidRPr="00E94ABD">
        <w:rPr>
          <w:rFonts w:ascii="GHEA Grapalat" w:hAnsi="GHEA Grapalat"/>
          <w:b/>
          <w:color w:val="000000" w:themeColor="text1"/>
          <w:lang w:val="af-ZA"/>
        </w:rPr>
        <w:t xml:space="preserve"> </w:t>
      </w:r>
      <w:r w:rsidRPr="00E94ABD">
        <w:rPr>
          <w:rFonts w:ascii="GHEA Grapalat" w:hAnsi="GHEA Grapalat"/>
          <w:b/>
          <w:color w:val="000000" w:themeColor="text1"/>
          <w:sz w:val="20"/>
          <w:szCs w:val="20"/>
          <w:lang w:val="hy-AM"/>
        </w:rPr>
        <w:t>ծածկագրով</w:t>
      </w:r>
      <w:r w:rsidRPr="00836FD0">
        <w:rPr>
          <w:rFonts w:ascii="GHEA Grapalat" w:hAnsi="GHEA Grapalat"/>
          <w:b/>
          <w:color w:val="000000" w:themeColor="text1"/>
          <w:sz w:val="20"/>
          <w:szCs w:val="20"/>
          <w:lang w:val="hy-AM"/>
        </w:rPr>
        <w:t xml:space="preserve"> պայմանագրի</w:t>
      </w:r>
    </w:p>
    <w:p w14:paraId="79F8EDB9" w14:textId="77777777" w:rsidR="007A341C" w:rsidRPr="00836FD0" w:rsidRDefault="007A341C" w:rsidP="007A341C">
      <w:pPr>
        <w:tabs>
          <w:tab w:val="left" w:pos="9540"/>
        </w:tabs>
        <w:rPr>
          <w:rFonts w:ascii="GHEA Grapalat" w:hAnsi="GHEA Grapalat"/>
          <w:color w:val="000000" w:themeColor="text1"/>
          <w:sz w:val="20"/>
          <w:szCs w:val="20"/>
          <w:lang w:val="hy-AM"/>
        </w:rPr>
      </w:pPr>
    </w:p>
    <w:p w14:paraId="6BF6D485" w14:textId="77777777" w:rsidR="0015719A" w:rsidRPr="001F0614" w:rsidRDefault="0015719A" w:rsidP="0015719A">
      <w:pPr>
        <w:jc w:val="center"/>
        <w:rPr>
          <w:rFonts w:ascii="GHEA Grapalat" w:hAnsi="GHEA Grapalat"/>
          <w:b/>
          <w:sz w:val="20"/>
          <w:lang w:val="hy-AM"/>
        </w:rPr>
      </w:pPr>
      <w:r w:rsidRPr="001F0614">
        <w:rPr>
          <w:rFonts w:ascii="GHEA Grapalat" w:hAnsi="GHEA Grapalat"/>
          <w:b/>
          <w:sz w:val="20"/>
          <w:lang w:val="hy-AM"/>
        </w:rPr>
        <w:t>ՎՃԱՐՄԱՆ ԺԱՄԱՆԱԿԱՑՈՒՅՑ*</w:t>
      </w:r>
    </w:p>
    <w:p w14:paraId="7743DD76" w14:textId="77777777" w:rsidR="0015719A" w:rsidRDefault="0015719A" w:rsidP="0015719A">
      <w:pPr>
        <w:jc w:val="right"/>
        <w:rPr>
          <w:rFonts w:ascii="GHEA Grapalat" w:hAnsi="GHEA Grapalat"/>
          <w:sz w:val="20"/>
          <w:lang w:val="hy-AM"/>
        </w:rPr>
      </w:pPr>
      <w:r w:rsidRPr="001F0614">
        <w:rPr>
          <w:rFonts w:ascii="GHEA Grapalat" w:hAnsi="GHEA Grapalat"/>
          <w:sz w:val="20"/>
          <w:lang w:val="hy-AM"/>
        </w:rPr>
        <w:t xml:space="preserve">                                                                                                                                                                                                      </w:t>
      </w:r>
    </w:p>
    <w:p w14:paraId="0193EE7C" w14:textId="77777777" w:rsidR="0015719A" w:rsidRPr="00826D83" w:rsidRDefault="0015719A" w:rsidP="0015719A">
      <w:pPr>
        <w:ind w:left="7788" w:firstLine="708"/>
        <w:jc w:val="center"/>
        <w:rPr>
          <w:rFonts w:ascii="GHEA Grapalat" w:hAnsi="GHEA Grapalat"/>
          <w:b/>
          <w:sz w:val="20"/>
        </w:rPr>
      </w:pPr>
      <w:r w:rsidRPr="001F0614">
        <w:rPr>
          <w:rFonts w:ascii="GHEA Grapalat" w:hAnsi="GHEA Grapalat"/>
          <w:sz w:val="20"/>
          <w:lang w:val="hy-AM"/>
        </w:rPr>
        <w:t xml:space="preserve"> </w:t>
      </w:r>
      <w:r>
        <w:rPr>
          <w:rFonts w:ascii="GHEA Grapalat" w:hAnsi="GHEA Grapalat" w:cs="Sylfaen"/>
          <w:b/>
          <w:sz w:val="20"/>
        </w:rPr>
        <w:t>ՀՀ</w:t>
      </w:r>
      <w:r w:rsidRPr="00826D83">
        <w:rPr>
          <w:rFonts w:ascii="GHEA Grapalat" w:hAnsi="GHEA Grapalat" w:cs="Sylfaen"/>
          <w:b/>
          <w:sz w:val="20"/>
        </w:rPr>
        <w:t xml:space="preserve"> դրամ</w:t>
      </w:r>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2304"/>
        <w:gridCol w:w="3127"/>
        <w:gridCol w:w="486"/>
        <w:gridCol w:w="450"/>
        <w:gridCol w:w="720"/>
        <w:gridCol w:w="720"/>
        <w:gridCol w:w="630"/>
        <w:gridCol w:w="630"/>
        <w:gridCol w:w="630"/>
        <w:gridCol w:w="630"/>
        <w:gridCol w:w="630"/>
        <w:gridCol w:w="630"/>
        <w:gridCol w:w="630"/>
        <w:gridCol w:w="720"/>
        <w:gridCol w:w="1141"/>
      </w:tblGrid>
      <w:tr w:rsidR="0015719A" w:rsidRPr="00E61275" w14:paraId="1D638AE0" w14:textId="77777777" w:rsidTr="00451CBD">
        <w:trPr>
          <w:trHeight w:val="242"/>
        </w:trPr>
        <w:tc>
          <w:tcPr>
            <w:tcW w:w="15338" w:type="dxa"/>
            <w:gridSpan w:val="16"/>
            <w:vAlign w:val="center"/>
          </w:tcPr>
          <w:p w14:paraId="2330ACD7" w14:textId="77777777" w:rsidR="0015719A" w:rsidRPr="00E61275" w:rsidRDefault="0015719A" w:rsidP="00451CBD">
            <w:pPr>
              <w:jc w:val="center"/>
              <w:rPr>
                <w:rFonts w:ascii="GHEA Grapalat" w:hAnsi="GHEA Grapalat"/>
                <w:sz w:val="20"/>
                <w:lang w:val="es-ES"/>
              </w:rPr>
            </w:pPr>
            <w:r w:rsidRPr="00E61275">
              <w:rPr>
                <w:rFonts w:ascii="GHEA Grapalat" w:hAnsi="GHEA Grapalat"/>
                <w:sz w:val="20"/>
                <w:lang w:val="es-ES"/>
              </w:rPr>
              <w:t>Ծառայության</w:t>
            </w:r>
          </w:p>
        </w:tc>
      </w:tr>
      <w:tr w:rsidR="0015719A" w:rsidRPr="00C01625" w14:paraId="7C51F1F4" w14:textId="77777777" w:rsidTr="00451CBD">
        <w:trPr>
          <w:trHeight w:val="363"/>
        </w:trPr>
        <w:tc>
          <w:tcPr>
            <w:tcW w:w="1260" w:type="dxa"/>
            <w:vMerge w:val="restart"/>
            <w:vAlign w:val="center"/>
          </w:tcPr>
          <w:p w14:paraId="0ED37F65" w14:textId="77777777" w:rsidR="0015719A" w:rsidRPr="00E61275" w:rsidRDefault="0015719A" w:rsidP="00451CBD">
            <w:pPr>
              <w:jc w:val="center"/>
              <w:rPr>
                <w:rFonts w:ascii="GHEA Grapalat" w:hAnsi="GHEA Grapalat"/>
                <w:sz w:val="20"/>
              </w:rPr>
            </w:pPr>
            <w:r>
              <w:rPr>
                <w:rFonts w:ascii="GHEA Grapalat" w:hAnsi="GHEA Grapalat"/>
                <w:sz w:val="20"/>
              </w:rPr>
              <w:t>Չ/Հ</w:t>
            </w:r>
          </w:p>
        </w:tc>
        <w:tc>
          <w:tcPr>
            <w:tcW w:w="2304" w:type="dxa"/>
            <w:vMerge w:val="restart"/>
            <w:vAlign w:val="center"/>
          </w:tcPr>
          <w:p w14:paraId="62CAF083" w14:textId="77777777" w:rsidR="0015719A" w:rsidRPr="00282CC4" w:rsidRDefault="0015719A" w:rsidP="00451CBD">
            <w:pPr>
              <w:jc w:val="center"/>
              <w:rPr>
                <w:rFonts w:ascii="GHEA Grapalat" w:hAnsi="GHEA Grapalat"/>
                <w:sz w:val="16"/>
                <w:szCs w:val="16"/>
              </w:rPr>
            </w:pPr>
            <w:r w:rsidRPr="00282CC4">
              <w:rPr>
                <w:rFonts w:ascii="GHEA Grapalat" w:hAnsi="GHEA Grapalat"/>
                <w:sz w:val="16"/>
                <w:szCs w:val="16"/>
              </w:rPr>
              <w:t>գնումների պլանով նախատեսված միջանցիկ ծածկագիրը` ըստ ԳՄԱ դասակարգման (CPV)</w:t>
            </w:r>
          </w:p>
        </w:tc>
        <w:tc>
          <w:tcPr>
            <w:tcW w:w="3127" w:type="dxa"/>
            <w:vMerge w:val="restart"/>
            <w:vAlign w:val="center"/>
          </w:tcPr>
          <w:p w14:paraId="1E79B73C" w14:textId="77777777" w:rsidR="0015719A" w:rsidRPr="00E61275" w:rsidRDefault="0015719A" w:rsidP="00451CBD">
            <w:pPr>
              <w:jc w:val="center"/>
              <w:rPr>
                <w:rFonts w:ascii="GHEA Grapalat" w:hAnsi="GHEA Grapalat"/>
                <w:sz w:val="20"/>
                <w:lang w:val="es-ES"/>
              </w:rPr>
            </w:pPr>
            <w:r w:rsidRPr="00E61275">
              <w:rPr>
                <w:rFonts w:ascii="GHEA Grapalat" w:hAnsi="GHEA Grapalat"/>
                <w:sz w:val="20"/>
              </w:rPr>
              <w:t>անվանումը</w:t>
            </w:r>
          </w:p>
        </w:tc>
        <w:tc>
          <w:tcPr>
            <w:tcW w:w="8647" w:type="dxa"/>
            <w:gridSpan w:val="13"/>
            <w:vAlign w:val="center"/>
          </w:tcPr>
          <w:p w14:paraId="3E77284D" w14:textId="45B9FEDC" w:rsidR="0015719A" w:rsidRPr="00F951D3" w:rsidRDefault="00F951D3" w:rsidP="00451CBD">
            <w:pPr>
              <w:jc w:val="center"/>
              <w:rPr>
                <w:rFonts w:ascii="GHEA Grapalat" w:hAnsi="GHEA Grapalat"/>
                <w:sz w:val="20"/>
                <w:lang w:val="hy-AM"/>
              </w:rPr>
            </w:pPr>
            <w:r>
              <w:rPr>
                <w:rFonts w:ascii="GHEA Grapalat" w:hAnsi="GHEA Grapalat"/>
                <w:sz w:val="18"/>
                <w:lang w:val="hy-AM"/>
              </w:rPr>
              <w:t>Դիմաց վճարումներ</w:t>
            </w:r>
            <w:r w:rsidR="00987DBC">
              <w:rPr>
                <w:rFonts w:ascii="GHEA Grapalat" w:hAnsi="GHEA Grapalat"/>
                <w:sz w:val="18"/>
                <w:lang w:val="hy-AM"/>
              </w:rPr>
              <w:t>ն նախատեսվում է իրականացնել 202</w:t>
            </w:r>
            <w:r w:rsidR="00987DBC" w:rsidRPr="00987DBC">
              <w:rPr>
                <w:rFonts w:ascii="GHEA Grapalat" w:hAnsi="GHEA Grapalat"/>
                <w:sz w:val="18"/>
                <w:lang w:val="es-ES"/>
              </w:rPr>
              <w:t>6</w:t>
            </w:r>
            <w:r>
              <w:rPr>
                <w:rFonts w:ascii="GHEA Grapalat" w:hAnsi="GHEA Grapalat"/>
                <w:sz w:val="18"/>
                <w:lang w:val="hy-AM"/>
              </w:rPr>
              <w:t>թ-ին՝ ըստ ամիսների, այդ թվում*</w:t>
            </w:r>
          </w:p>
        </w:tc>
      </w:tr>
      <w:tr w:rsidR="0015719A" w:rsidRPr="00E61275" w14:paraId="12C03215" w14:textId="77777777" w:rsidTr="00E94ABD">
        <w:trPr>
          <w:cantSplit/>
          <w:trHeight w:val="1313"/>
        </w:trPr>
        <w:tc>
          <w:tcPr>
            <w:tcW w:w="1260" w:type="dxa"/>
            <w:vMerge/>
            <w:vAlign w:val="center"/>
          </w:tcPr>
          <w:p w14:paraId="6EBC11A1" w14:textId="77777777" w:rsidR="0015719A" w:rsidRPr="00E61275" w:rsidRDefault="0015719A" w:rsidP="00451CBD">
            <w:pPr>
              <w:jc w:val="center"/>
              <w:rPr>
                <w:rFonts w:ascii="GHEA Grapalat" w:hAnsi="GHEA Grapalat"/>
                <w:sz w:val="20"/>
                <w:lang w:val="es-ES"/>
              </w:rPr>
            </w:pPr>
          </w:p>
        </w:tc>
        <w:tc>
          <w:tcPr>
            <w:tcW w:w="2304" w:type="dxa"/>
            <w:vMerge/>
            <w:vAlign w:val="center"/>
          </w:tcPr>
          <w:p w14:paraId="3FFD2E39" w14:textId="77777777" w:rsidR="0015719A" w:rsidRPr="00E61275" w:rsidRDefault="0015719A" w:rsidP="00451CBD">
            <w:pPr>
              <w:jc w:val="center"/>
              <w:rPr>
                <w:rFonts w:ascii="GHEA Grapalat" w:hAnsi="GHEA Grapalat"/>
                <w:sz w:val="20"/>
                <w:lang w:val="es-ES"/>
              </w:rPr>
            </w:pPr>
          </w:p>
        </w:tc>
        <w:tc>
          <w:tcPr>
            <w:tcW w:w="3127" w:type="dxa"/>
            <w:vMerge/>
            <w:vAlign w:val="center"/>
          </w:tcPr>
          <w:p w14:paraId="6EE3075D" w14:textId="77777777" w:rsidR="0015719A" w:rsidRPr="00E61275" w:rsidRDefault="0015719A" w:rsidP="00451CBD">
            <w:pPr>
              <w:jc w:val="center"/>
              <w:rPr>
                <w:rFonts w:ascii="GHEA Grapalat" w:hAnsi="GHEA Grapalat"/>
                <w:sz w:val="20"/>
                <w:lang w:val="es-ES"/>
              </w:rPr>
            </w:pPr>
          </w:p>
        </w:tc>
        <w:tc>
          <w:tcPr>
            <w:tcW w:w="486" w:type="dxa"/>
            <w:textDirection w:val="btLr"/>
            <w:vAlign w:val="center"/>
          </w:tcPr>
          <w:p w14:paraId="169E5FA4" w14:textId="77777777" w:rsidR="0015719A" w:rsidRPr="00AA3154" w:rsidRDefault="0015719A" w:rsidP="00451CBD">
            <w:pPr>
              <w:ind w:left="113" w:right="-7"/>
              <w:jc w:val="center"/>
              <w:rPr>
                <w:rFonts w:ascii="GHEA Grapalat" w:hAnsi="GHEA Grapalat"/>
                <w:sz w:val="20"/>
                <w:lang w:val="hy-AM"/>
              </w:rPr>
            </w:pPr>
            <w:r w:rsidRPr="00E61275">
              <w:rPr>
                <w:rFonts w:ascii="GHEA Grapalat" w:hAnsi="GHEA Grapalat" w:cs="Sylfaen"/>
                <w:sz w:val="20"/>
                <w:lang w:val="pt-BR"/>
              </w:rPr>
              <w:t>հուն</w:t>
            </w:r>
            <w:r>
              <w:rPr>
                <w:rFonts w:ascii="GHEA Grapalat" w:hAnsi="GHEA Grapalat" w:cs="Sylfaen"/>
                <w:sz w:val="20"/>
                <w:lang w:val="hy-AM"/>
              </w:rPr>
              <w:t>վար</w:t>
            </w:r>
          </w:p>
        </w:tc>
        <w:tc>
          <w:tcPr>
            <w:tcW w:w="450" w:type="dxa"/>
            <w:textDirection w:val="btLr"/>
            <w:vAlign w:val="center"/>
          </w:tcPr>
          <w:p w14:paraId="54C7DCEF" w14:textId="77777777" w:rsidR="0015719A" w:rsidRPr="00AA3154" w:rsidRDefault="0015719A" w:rsidP="00451CBD">
            <w:pPr>
              <w:ind w:left="113" w:right="-7"/>
              <w:jc w:val="center"/>
              <w:rPr>
                <w:rFonts w:ascii="GHEA Grapalat" w:hAnsi="GHEA Grapalat"/>
                <w:sz w:val="20"/>
                <w:lang w:val="hy-AM"/>
              </w:rPr>
            </w:pPr>
            <w:r>
              <w:rPr>
                <w:rFonts w:ascii="GHEA Grapalat" w:hAnsi="GHEA Grapalat" w:cs="Sylfaen"/>
                <w:sz w:val="20"/>
                <w:lang w:val="hy-AM"/>
              </w:rPr>
              <w:t>փետրվար</w:t>
            </w:r>
          </w:p>
        </w:tc>
        <w:tc>
          <w:tcPr>
            <w:tcW w:w="720" w:type="dxa"/>
            <w:textDirection w:val="btLr"/>
            <w:vAlign w:val="center"/>
          </w:tcPr>
          <w:p w14:paraId="1273AC2C" w14:textId="77777777" w:rsidR="0015719A" w:rsidRPr="00AA3154" w:rsidRDefault="0015719A" w:rsidP="00451CBD">
            <w:pPr>
              <w:ind w:left="113" w:right="-7"/>
              <w:jc w:val="center"/>
              <w:rPr>
                <w:rFonts w:ascii="GHEA Grapalat" w:hAnsi="GHEA Grapalat"/>
                <w:sz w:val="20"/>
                <w:lang w:val="hy-AM"/>
              </w:rPr>
            </w:pPr>
            <w:r>
              <w:rPr>
                <w:rFonts w:ascii="GHEA Grapalat" w:hAnsi="GHEA Grapalat" w:cs="Sylfaen"/>
                <w:sz w:val="20"/>
                <w:lang w:val="hy-AM"/>
              </w:rPr>
              <w:t>մարտ</w:t>
            </w:r>
          </w:p>
        </w:tc>
        <w:tc>
          <w:tcPr>
            <w:tcW w:w="720" w:type="dxa"/>
            <w:textDirection w:val="btLr"/>
            <w:vAlign w:val="center"/>
          </w:tcPr>
          <w:p w14:paraId="7AA0C44F" w14:textId="77777777" w:rsidR="0015719A" w:rsidRPr="00AA3154" w:rsidRDefault="0015719A" w:rsidP="00451CBD">
            <w:pPr>
              <w:ind w:left="113" w:right="-7"/>
              <w:jc w:val="center"/>
              <w:rPr>
                <w:rFonts w:ascii="GHEA Grapalat" w:hAnsi="GHEA Grapalat"/>
                <w:sz w:val="20"/>
                <w:lang w:val="hy-AM"/>
              </w:rPr>
            </w:pPr>
            <w:r>
              <w:rPr>
                <w:rFonts w:ascii="GHEA Grapalat" w:hAnsi="GHEA Grapalat" w:cs="Sylfaen"/>
                <w:sz w:val="20"/>
                <w:lang w:val="hy-AM"/>
              </w:rPr>
              <w:t>ապրիլ</w:t>
            </w:r>
          </w:p>
        </w:tc>
        <w:tc>
          <w:tcPr>
            <w:tcW w:w="630" w:type="dxa"/>
            <w:textDirection w:val="btLr"/>
            <w:vAlign w:val="center"/>
          </w:tcPr>
          <w:p w14:paraId="049810FA" w14:textId="77777777" w:rsidR="0015719A" w:rsidRPr="00AA3154" w:rsidRDefault="0015719A" w:rsidP="00451CBD">
            <w:pPr>
              <w:ind w:left="113" w:right="-7"/>
              <w:jc w:val="center"/>
              <w:rPr>
                <w:rFonts w:ascii="GHEA Grapalat" w:hAnsi="GHEA Grapalat"/>
                <w:sz w:val="20"/>
                <w:lang w:val="hy-AM"/>
              </w:rPr>
            </w:pPr>
            <w:r>
              <w:rPr>
                <w:rFonts w:ascii="GHEA Grapalat" w:hAnsi="GHEA Grapalat" w:cs="Sylfaen"/>
                <w:sz w:val="20"/>
                <w:lang w:val="hy-AM"/>
              </w:rPr>
              <w:t>մայիս</w:t>
            </w:r>
          </w:p>
        </w:tc>
        <w:tc>
          <w:tcPr>
            <w:tcW w:w="630" w:type="dxa"/>
            <w:textDirection w:val="btLr"/>
            <w:vAlign w:val="center"/>
          </w:tcPr>
          <w:p w14:paraId="58CFE71D" w14:textId="77777777" w:rsidR="0015719A" w:rsidRPr="00AA3154" w:rsidRDefault="0015719A" w:rsidP="00451CBD">
            <w:pPr>
              <w:ind w:left="113" w:right="-7"/>
              <w:jc w:val="center"/>
              <w:rPr>
                <w:rFonts w:ascii="GHEA Grapalat" w:hAnsi="GHEA Grapalat"/>
                <w:sz w:val="20"/>
                <w:lang w:val="hy-AM"/>
              </w:rPr>
            </w:pPr>
            <w:r>
              <w:rPr>
                <w:rFonts w:ascii="GHEA Grapalat" w:hAnsi="GHEA Grapalat" w:cs="Sylfaen"/>
                <w:sz w:val="20"/>
                <w:lang w:val="hy-AM"/>
              </w:rPr>
              <w:t>հունիս</w:t>
            </w:r>
          </w:p>
        </w:tc>
        <w:tc>
          <w:tcPr>
            <w:tcW w:w="630" w:type="dxa"/>
            <w:textDirection w:val="btLr"/>
            <w:vAlign w:val="center"/>
          </w:tcPr>
          <w:p w14:paraId="3AE22864" w14:textId="77777777" w:rsidR="0015719A" w:rsidRPr="00AA3154" w:rsidRDefault="0015719A" w:rsidP="00451CBD">
            <w:pPr>
              <w:ind w:left="113" w:right="-7"/>
              <w:jc w:val="center"/>
              <w:rPr>
                <w:rFonts w:ascii="GHEA Grapalat" w:hAnsi="GHEA Grapalat"/>
                <w:sz w:val="20"/>
                <w:lang w:val="hy-AM"/>
              </w:rPr>
            </w:pPr>
            <w:r>
              <w:rPr>
                <w:rFonts w:ascii="GHEA Grapalat" w:hAnsi="GHEA Grapalat" w:cs="Sylfaen"/>
                <w:sz w:val="20"/>
                <w:lang w:val="hy-AM"/>
              </w:rPr>
              <w:t>հոիլիս</w:t>
            </w:r>
          </w:p>
        </w:tc>
        <w:tc>
          <w:tcPr>
            <w:tcW w:w="630" w:type="dxa"/>
            <w:textDirection w:val="btLr"/>
            <w:vAlign w:val="center"/>
          </w:tcPr>
          <w:p w14:paraId="11344A8A" w14:textId="77777777" w:rsidR="0015719A" w:rsidRPr="00AA3154" w:rsidRDefault="0015719A" w:rsidP="00451CBD">
            <w:pPr>
              <w:ind w:left="113" w:right="-7"/>
              <w:jc w:val="center"/>
              <w:rPr>
                <w:rFonts w:ascii="GHEA Grapalat" w:hAnsi="GHEA Grapalat"/>
                <w:sz w:val="20"/>
                <w:lang w:val="hy-AM"/>
              </w:rPr>
            </w:pPr>
            <w:r>
              <w:rPr>
                <w:rFonts w:ascii="GHEA Grapalat" w:hAnsi="GHEA Grapalat"/>
                <w:sz w:val="20"/>
                <w:lang w:val="hy-AM"/>
              </w:rPr>
              <w:t>օգոստոս</w:t>
            </w:r>
          </w:p>
        </w:tc>
        <w:tc>
          <w:tcPr>
            <w:tcW w:w="630" w:type="dxa"/>
            <w:textDirection w:val="btLr"/>
            <w:vAlign w:val="center"/>
          </w:tcPr>
          <w:p w14:paraId="1E1C4B2E" w14:textId="77777777" w:rsidR="0015719A" w:rsidRPr="00AA3154" w:rsidRDefault="0015719A" w:rsidP="00451CBD">
            <w:pPr>
              <w:ind w:left="113" w:right="-7"/>
              <w:jc w:val="center"/>
              <w:rPr>
                <w:rFonts w:ascii="GHEA Grapalat" w:hAnsi="GHEA Grapalat"/>
                <w:sz w:val="20"/>
                <w:lang w:val="hy-AM"/>
              </w:rPr>
            </w:pPr>
            <w:r>
              <w:rPr>
                <w:rFonts w:ascii="GHEA Grapalat" w:hAnsi="GHEA Grapalat"/>
                <w:sz w:val="20"/>
                <w:lang w:val="hy-AM"/>
              </w:rPr>
              <w:t>սեպտեմբեր</w:t>
            </w:r>
          </w:p>
        </w:tc>
        <w:tc>
          <w:tcPr>
            <w:tcW w:w="630" w:type="dxa"/>
            <w:textDirection w:val="btLr"/>
            <w:vAlign w:val="center"/>
          </w:tcPr>
          <w:p w14:paraId="3E7CDC48" w14:textId="77777777" w:rsidR="0015719A" w:rsidRPr="00AA3154" w:rsidRDefault="0015719A" w:rsidP="00451CBD">
            <w:pPr>
              <w:ind w:left="113" w:right="-7"/>
              <w:jc w:val="center"/>
              <w:rPr>
                <w:rFonts w:ascii="GHEA Grapalat" w:hAnsi="GHEA Grapalat"/>
                <w:sz w:val="20"/>
                <w:lang w:val="hy-AM"/>
              </w:rPr>
            </w:pPr>
            <w:r>
              <w:rPr>
                <w:rFonts w:ascii="GHEA Grapalat" w:hAnsi="GHEA Grapalat"/>
                <w:sz w:val="20"/>
                <w:lang w:val="hy-AM"/>
              </w:rPr>
              <w:t>հոկտեմբերի</w:t>
            </w:r>
          </w:p>
        </w:tc>
        <w:tc>
          <w:tcPr>
            <w:tcW w:w="630" w:type="dxa"/>
            <w:textDirection w:val="btLr"/>
            <w:vAlign w:val="center"/>
          </w:tcPr>
          <w:p w14:paraId="571B9550" w14:textId="77777777" w:rsidR="0015719A" w:rsidRPr="00AA3154" w:rsidRDefault="0015719A" w:rsidP="00451CBD">
            <w:pPr>
              <w:ind w:left="113" w:right="-7"/>
              <w:jc w:val="center"/>
              <w:rPr>
                <w:rFonts w:ascii="GHEA Grapalat" w:hAnsi="GHEA Grapalat"/>
                <w:sz w:val="20"/>
                <w:lang w:val="hy-AM"/>
              </w:rPr>
            </w:pPr>
            <w:r>
              <w:rPr>
                <w:rFonts w:ascii="GHEA Grapalat" w:hAnsi="GHEA Grapalat"/>
                <w:sz w:val="20"/>
                <w:lang w:val="hy-AM"/>
              </w:rPr>
              <w:t>նոյեմբեր</w:t>
            </w:r>
          </w:p>
        </w:tc>
        <w:tc>
          <w:tcPr>
            <w:tcW w:w="720" w:type="dxa"/>
            <w:textDirection w:val="btLr"/>
            <w:vAlign w:val="center"/>
          </w:tcPr>
          <w:p w14:paraId="583C1220" w14:textId="77777777" w:rsidR="0015719A" w:rsidRPr="00AA3154" w:rsidRDefault="0015719A" w:rsidP="00451CBD">
            <w:pPr>
              <w:ind w:left="113" w:right="-7"/>
              <w:jc w:val="center"/>
              <w:rPr>
                <w:rFonts w:ascii="GHEA Grapalat" w:hAnsi="GHEA Grapalat"/>
                <w:sz w:val="20"/>
                <w:lang w:val="hy-AM"/>
              </w:rPr>
            </w:pPr>
            <w:r>
              <w:rPr>
                <w:rFonts w:ascii="GHEA Grapalat" w:hAnsi="GHEA Grapalat"/>
                <w:sz w:val="20"/>
                <w:lang w:val="hy-AM"/>
              </w:rPr>
              <w:t>դեկտեմբեր</w:t>
            </w:r>
          </w:p>
        </w:tc>
        <w:tc>
          <w:tcPr>
            <w:tcW w:w="1141" w:type="dxa"/>
            <w:vAlign w:val="center"/>
          </w:tcPr>
          <w:p w14:paraId="13903D54" w14:textId="77777777" w:rsidR="0015719A" w:rsidRPr="00E61275" w:rsidRDefault="0015719A" w:rsidP="00451CBD">
            <w:pPr>
              <w:ind w:right="-1"/>
              <w:jc w:val="center"/>
              <w:rPr>
                <w:rFonts w:ascii="GHEA Grapalat" w:hAnsi="GHEA Grapalat"/>
                <w:sz w:val="20"/>
                <w:lang w:val="pt-BR"/>
              </w:rPr>
            </w:pPr>
            <w:r w:rsidRPr="00E61275">
              <w:rPr>
                <w:rFonts w:ascii="GHEA Grapalat" w:hAnsi="GHEA Grapalat" w:cs="Sylfaen"/>
                <w:sz w:val="20"/>
                <w:lang w:val="pt-BR"/>
              </w:rPr>
              <w:t>Ընդամենը</w:t>
            </w:r>
          </w:p>
          <w:p w14:paraId="1F8D81FB" w14:textId="77777777" w:rsidR="0015719A" w:rsidRPr="00E61275" w:rsidRDefault="0015719A" w:rsidP="00451CBD">
            <w:pPr>
              <w:jc w:val="center"/>
              <w:rPr>
                <w:rFonts w:ascii="GHEA Grapalat" w:hAnsi="GHEA Grapalat"/>
                <w:sz w:val="20"/>
                <w:lang w:val="es-ES"/>
              </w:rPr>
            </w:pPr>
          </w:p>
        </w:tc>
      </w:tr>
      <w:tr w:rsidR="00987DBC" w:rsidRPr="00E61275" w14:paraId="228A81A5" w14:textId="77777777" w:rsidTr="00E94ABD">
        <w:trPr>
          <w:cantSplit/>
          <w:trHeight w:val="1097"/>
        </w:trPr>
        <w:tc>
          <w:tcPr>
            <w:tcW w:w="1260" w:type="dxa"/>
            <w:vAlign w:val="center"/>
          </w:tcPr>
          <w:p w14:paraId="724E166F" w14:textId="04023BF0" w:rsidR="00987DBC" w:rsidRPr="00987DBC" w:rsidRDefault="00987DBC" w:rsidP="00987DBC">
            <w:pPr>
              <w:jc w:val="center"/>
              <w:rPr>
                <w:rFonts w:ascii="GHEA Grapalat" w:hAnsi="GHEA Grapalat"/>
                <w:color w:val="000000" w:themeColor="text1"/>
                <w:sz w:val="18"/>
                <w:szCs w:val="18"/>
              </w:rPr>
            </w:pPr>
            <w:r w:rsidRPr="00987DBC">
              <w:rPr>
                <w:rFonts w:ascii="GHEA Grapalat" w:hAnsi="GHEA Grapalat"/>
                <w:color w:val="000000" w:themeColor="text1"/>
                <w:sz w:val="18"/>
                <w:szCs w:val="18"/>
              </w:rPr>
              <w:t>1</w:t>
            </w:r>
          </w:p>
        </w:tc>
        <w:tc>
          <w:tcPr>
            <w:tcW w:w="2304" w:type="dxa"/>
            <w:vAlign w:val="center"/>
          </w:tcPr>
          <w:p w14:paraId="38BF931D" w14:textId="21778AFA" w:rsidR="00987DBC" w:rsidRPr="00C01625" w:rsidRDefault="00987DBC" w:rsidP="00987DBC">
            <w:pPr>
              <w:jc w:val="center"/>
              <w:rPr>
                <w:rFonts w:ascii="GHEA Grapalat" w:hAnsi="GHEA Grapalat"/>
                <w:color w:val="000000" w:themeColor="text1"/>
                <w:sz w:val="18"/>
                <w:szCs w:val="18"/>
                <w:lang w:val="hy-AM"/>
              </w:rPr>
            </w:pPr>
            <w:r w:rsidRPr="00987DBC">
              <w:rPr>
                <w:rFonts w:ascii="GHEA Grapalat" w:hAnsi="GHEA Grapalat"/>
                <w:color w:val="000000" w:themeColor="text1"/>
                <w:sz w:val="18"/>
                <w:szCs w:val="18"/>
              </w:rPr>
              <w:t>66511170/</w:t>
            </w:r>
            <w:r w:rsidR="00C01625">
              <w:rPr>
                <w:rFonts w:ascii="GHEA Grapalat" w:hAnsi="GHEA Grapalat"/>
                <w:color w:val="000000" w:themeColor="text1"/>
                <w:sz w:val="18"/>
                <w:szCs w:val="18"/>
                <w:lang w:val="hy-AM"/>
              </w:rPr>
              <w:t>2</w:t>
            </w:r>
          </w:p>
        </w:tc>
        <w:tc>
          <w:tcPr>
            <w:tcW w:w="3127" w:type="dxa"/>
            <w:vAlign w:val="center"/>
          </w:tcPr>
          <w:p w14:paraId="287BA3DE" w14:textId="62AD835B" w:rsidR="00987DBC" w:rsidRPr="00C01625" w:rsidRDefault="00987DBC" w:rsidP="00987DBC">
            <w:pPr>
              <w:jc w:val="center"/>
              <w:rPr>
                <w:rFonts w:ascii="GHEA Grapalat" w:hAnsi="GHEA Grapalat"/>
                <w:color w:val="000000" w:themeColor="text1"/>
                <w:sz w:val="18"/>
                <w:szCs w:val="18"/>
                <w:lang w:val="hy-AM"/>
              </w:rPr>
            </w:pPr>
            <w:r w:rsidRPr="00C01625">
              <w:rPr>
                <w:rFonts w:ascii="GHEA Grapalat" w:hAnsi="GHEA Grapalat"/>
                <w:color w:val="000000" w:themeColor="text1"/>
                <w:sz w:val="18"/>
                <w:szCs w:val="18"/>
                <w:lang w:val="hy-AM"/>
              </w:rPr>
              <w:t>Փոխադրամիջոցների հետ կապված ապահովագրական ծառայություններ</w:t>
            </w:r>
          </w:p>
        </w:tc>
        <w:tc>
          <w:tcPr>
            <w:tcW w:w="486" w:type="dxa"/>
            <w:vAlign w:val="center"/>
          </w:tcPr>
          <w:p w14:paraId="2A4A3771" w14:textId="6297FB6D" w:rsidR="00987DBC" w:rsidRPr="005C52E9" w:rsidRDefault="00987DBC" w:rsidP="00987DBC">
            <w:pPr>
              <w:jc w:val="center"/>
              <w:rPr>
                <w:rFonts w:ascii="GHEA Grapalat" w:hAnsi="GHEA Grapalat"/>
                <w:color w:val="000000" w:themeColor="text1"/>
                <w:sz w:val="18"/>
                <w:szCs w:val="18"/>
              </w:rPr>
            </w:pPr>
            <w:r>
              <w:rPr>
                <w:rFonts w:ascii="GHEA Grapalat" w:hAnsi="GHEA Grapalat"/>
                <w:color w:val="000000" w:themeColor="text1"/>
                <w:sz w:val="18"/>
                <w:szCs w:val="18"/>
              </w:rPr>
              <w:t>-</w:t>
            </w:r>
          </w:p>
        </w:tc>
        <w:tc>
          <w:tcPr>
            <w:tcW w:w="450" w:type="dxa"/>
            <w:vAlign w:val="center"/>
          </w:tcPr>
          <w:p w14:paraId="7C3DC1F0" w14:textId="3323B07C" w:rsidR="00987DBC" w:rsidRPr="00F665A1" w:rsidRDefault="00987DBC" w:rsidP="00987DBC">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w:t>
            </w:r>
          </w:p>
        </w:tc>
        <w:tc>
          <w:tcPr>
            <w:tcW w:w="720" w:type="dxa"/>
          </w:tcPr>
          <w:p w14:paraId="691DB5B0" w14:textId="77777777" w:rsidR="00C01625" w:rsidRDefault="00C01625" w:rsidP="00987DBC">
            <w:pPr>
              <w:jc w:val="center"/>
              <w:rPr>
                <w:rFonts w:ascii="GHEA Grapalat" w:hAnsi="GHEA Grapalat"/>
                <w:color w:val="000000" w:themeColor="text1"/>
                <w:sz w:val="18"/>
                <w:szCs w:val="18"/>
                <w:lang w:val="hy-AM"/>
              </w:rPr>
            </w:pPr>
          </w:p>
          <w:p w14:paraId="33CFFF93" w14:textId="77777777" w:rsidR="00C01625" w:rsidRDefault="00C01625" w:rsidP="00987DBC">
            <w:pPr>
              <w:jc w:val="center"/>
              <w:rPr>
                <w:rFonts w:ascii="GHEA Grapalat" w:hAnsi="GHEA Grapalat"/>
                <w:color w:val="000000" w:themeColor="text1"/>
                <w:sz w:val="18"/>
                <w:szCs w:val="18"/>
                <w:lang w:val="hy-AM"/>
              </w:rPr>
            </w:pPr>
          </w:p>
          <w:p w14:paraId="684616DC" w14:textId="70B19E95" w:rsidR="00987DBC" w:rsidRPr="00C01625" w:rsidRDefault="00C01625" w:rsidP="00987DBC">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w:t>
            </w:r>
          </w:p>
        </w:tc>
        <w:tc>
          <w:tcPr>
            <w:tcW w:w="720" w:type="dxa"/>
          </w:tcPr>
          <w:p w14:paraId="582F0BC5" w14:textId="77777777" w:rsidR="00987DBC" w:rsidRDefault="00987DBC" w:rsidP="00987DBC">
            <w:pPr>
              <w:jc w:val="center"/>
              <w:rPr>
                <w:rFonts w:ascii="GHEA Grapalat" w:hAnsi="GHEA Grapalat"/>
                <w:color w:val="000000" w:themeColor="text1"/>
                <w:sz w:val="18"/>
                <w:szCs w:val="18"/>
              </w:rPr>
            </w:pPr>
            <w:r w:rsidRPr="0014048A">
              <w:rPr>
                <w:rFonts w:ascii="GHEA Grapalat" w:hAnsi="GHEA Grapalat"/>
                <w:color w:val="000000" w:themeColor="text1"/>
                <w:sz w:val="18"/>
                <w:szCs w:val="18"/>
              </w:rPr>
              <w:t>100</w:t>
            </w:r>
          </w:p>
          <w:p w14:paraId="63E7EDBB" w14:textId="1FE36899" w:rsidR="00987DBC" w:rsidRPr="00F665A1" w:rsidRDefault="00987DBC" w:rsidP="00987DBC">
            <w:pPr>
              <w:jc w:val="center"/>
              <w:rPr>
                <w:rFonts w:ascii="GHEA Grapalat" w:hAnsi="GHEA Grapalat"/>
                <w:color w:val="000000" w:themeColor="text1"/>
                <w:sz w:val="18"/>
                <w:szCs w:val="18"/>
                <w:lang w:val="hy-AM"/>
              </w:rPr>
            </w:pPr>
            <w:r w:rsidRPr="0014048A">
              <w:rPr>
                <w:rFonts w:ascii="GHEA Grapalat" w:hAnsi="GHEA Grapalat"/>
                <w:color w:val="000000" w:themeColor="text1"/>
                <w:sz w:val="18"/>
                <w:szCs w:val="18"/>
              </w:rPr>
              <w:t>%</w:t>
            </w:r>
          </w:p>
        </w:tc>
        <w:tc>
          <w:tcPr>
            <w:tcW w:w="630" w:type="dxa"/>
          </w:tcPr>
          <w:p w14:paraId="539809C8" w14:textId="524DE621" w:rsidR="00987DBC" w:rsidRPr="00F665A1" w:rsidRDefault="00987DBC" w:rsidP="00987DBC">
            <w:pPr>
              <w:jc w:val="center"/>
              <w:rPr>
                <w:rFonts w:ascii="GHEA Grapalat" w:hAnsi="GHEA Grapalat"/>
                <w:color w:val="000000" w:themeColor="text1"/>
                <w:sz w:val="18"/>
                <w:szCs w:val="18"/>
                <w:lang w:val="hy-AM"/>
              </w:rPr>
            </w:pPr>
            <w:r w:rsidRPr="0014048A">
              <w:rPr>
                <w:rFonts w:ascii="GHEA Grapalat" w:hAnsi="GHEA Grapalat"/>
                <w:color w:val="000000" w:themeColor="text1"/>
                <w:sz w:val="18"/>
                <w:szCs w:val="18"/>
              </w:rPr>
              <w:t>100%</w:t>
            </w:r>
          </w:p>
        </w:tc>
        <w:tc>
          <w:tcPr>
            <w:tcW w:w="630" w:type="dxa"/>
          </w:tcPr>
          <w:p w14:paraId="0ABC1840" w14:textId="50277269" w:rsidR="00987DBC" w:rsidRPr="00F665A1" w:rsidRDefault="00987DBC" w:rsidP="00987DBC">
            <w:pPr>
              <w:jc w:val="center"/>
              <w:rPr>
                <w:rFonts w:ascii="GHEA Grapalat" w:hAnsi="GHEA Grapalat"/>
                <w:color w:val="000000" w:themeColor="text1"/>
                <w:sz w:val="18"/>
                <w:szCs w:val="18"/>
                <w:lang w:val="hy-AM"/>
              </w:rPr>
            </w:pPr>
            <w:r w:rsidRPr="0014048A">
              <w:rPr>
                <w:rFonts w:ascii="GHEA Grapalat" w:hAnsi="GHEA Grapalat"/>
                <w:color w:val="000000" w:themeColor="text1"/>
                <w:sz w:val="18"/>
                <w:szCs w:val="18"/>
              </w:rPr>
              <w:t>100%</w:t>
            </w:r>
          </w:p>
        </w:tc>
        <w:tc>
          <w:tcPr>
            <w:tcW w:w="630" w:type="dxa"/>
          </w:tcPr>
          <w:p w14:paraId="6CFAF383" w14:textId="52225232" w:rsidR="00987DBC" w:rsidRPr="00F665A1" w:rsidRDefault="00987DBC" w:rsidP="00987DBC">
            <w:pPr>
              <w:jc w:val="center"/>
              <w:rPr>
                <w:rFonts w:ascii="GHEA Grapalat" w:hAnsi="GHEA Grapalat"/>
                <w:color w:val="000000" w:themeColor="text1"/>
                <w:sz w:val="18"/>
                <w:szCs w:val="18"/>
                <w:lang w:val="hy-AM"/>
              </w:rPr>
            </w:pPr>
            <w:r w:rsidRPr="0014048A">
              <w:rPr>
                <w:rFonts w:ascii="GHEA Grapalat" w:hAnsi="GHEA Grapalat"/>
                <w:color w:val="000000" w:themeColor="text1"/>
                <w:sz w:val="18"/>
                <w:szCs w:val="18"/>
              </w:rPr>
              <w:t>100%</w:t>
            </w:r>
          </w:p>
        </w:tc>
        <w:tc>
          <w:tcPr>
            <w:tcW w:w="630" w:type="dxa"/>
          </w:tcPr>
          <w:p w14:paraId="725CE57E" w14:textId="7A533722" w:rsidR="00987DBC" w:rsidRPr="00F665A1" w:rsidRDefault="00987DBC" w:rsidP="00987DBC">
            <w:pPr>
              <w:jc w:val="center"/>
              <w:rPr>
                <w:rFonts w:ascii="GHEA Grapalat" w:hAnsi="GHEA Grapalat"/>
                <w:color w:val="000000" w:themeColor="text1"/>
                <w:sz w:val="18"/>
                <w:szCs w:val="18"/>
                <w:lang w:val="hy-AM"/>
              </w:rPr>
            </w:pPr>
            <w:r w:rsidRPr="0014048A">
              <w:rPr>
                <w:rFonts w:ascii="GHEA Grapalat" w:hAnsi="GHEA Grapalat"/>
                <w:color w:val="000000" w:themeColor="text1"/>
                <w:sz w:val="18"/>
                <w:szCs w:val="18"/>
              </w:rPr>
              <w:t>100%</w:t>
            </w:r>
          </w:p>
        </w:tc>
        <w:tc>
          <w:tcPr>
            <w:tcW w:w="630" w:type="dxa"/>
          </w:tcPr>
          <w:p w14:paraId="70DD0B2E" w14:textId="222AD7DF" w:rsidR="00987DBC" w:rsidRPr="00F665A1" w:rsidRDefault="00987DBC" w:rsidP="00987DBC">
            <w:pPr>
              <w:jc w:val="center"/>
              <w:rPr>
                <w:rFonts w:ascii="GHEA Grapalat" w:hAnsi="GHEA Grapalat"/>
                <w:color w:val="000000" w:themeColor="text1"/>
                <w:sz w:val="18"/>
                <w:szCs w:val="18"/>
                <w:lang w:val="hy-AM"/>
              </w:rPr>
            </w:pPr>
            <w:r w:rsidRPr="0014048A">
              <w:rPr>
                <w:rFonts w:ascii="GHEA Grapalat" w:hAnsi="GHEA Grapalat"/>
                <w:color w:val="000000" w:themeColor="text1"/>
                <w:sz w:val="18"/>
                <w:szCs w:val="18"/>
              </w:rPr>
              <w:t>100%</w:t>
            </w:r>
          </w:p>
        </w:tc>
        <w:tc>
          <w:tcPr>
            <w:tcW w:w="630" w:type="dxa"/>
          </w:tcPr>
          <w:p w14:paraId="6B02E004" w14:textId="34D6F25D" w:rsidR="00987DBC" w:rsidRPr="005B3AFF" w:rsidRDefault="00987DBC" w:rsidP="00987DBC">
            <w:pPr>
              <w:jc w:val="center"/>
              <w:rPr>
                <w:rFonts w:ascii="GHEA Grapalat" w:hAnsi="GHEA Grapalat"/>
                <w:color w:val="000000" w:themeColor="text1"/>
                <w:sz w:val="18"/>
                <w:szCs w:val="18"/>
                <w:lang w:val="hy-AM"/>
              </w:rPr>
            </w:pPr>
            <w:r w:rsidRPr="0014048A">
              <w:rPr>
                <w:rFonts w:ascii="GHEA Grapalat" w:hAnsi="GHEA Grapalat"/>
                <w:color w:val="000000" w:themeColor="text1"/>
                <w:sz w:val="18"/>
                <w:szCs w:val="18"/>
              </w:rPr>
              <w:t>100%</w:t>
            </w:r>
          </w:p>
        </w:tc>
        <w:tc>
          <w:tcPr>
            <w:tcW w:w="630" w:type="dxa"/>
          </w:tcPr>
          <w:p w14:paraId="6858E07A" w14:textId="1FA09C35" w:rsidR="00987DBC" w:rsidRPr="00DD53A2" w:rsidRDefault="00987DBC" w:rsidP="00987DBC">
            <w:pPr>
              <w:jc w:val="center"/>
              <w:rPr>
                <w:rFonts w:ascii="GHEA Grapalat" w:hAnsi="GHEA Grapalat"/>
                <w:color w:val="000000" w:themeColor="text1"/>
                <w:sz w:val="18"/>
                <w:szCs w:val="18"/>
                <w:lang w:val="hy-AM"/>
              </w:rPr>
            </w:pPr>
            <w:r w:rsidRPr="00EE6AF1">
              <w:rPr>
                <w:rFonts w:ascii="GHEA Grapalat" w:hAnsi="GHEA Grapalat"/>
                <w:color w:val="000000" w:themeColor="text1"/>
                <w:sz w:val="18"/>
                <w:szCs w:val="18"/>
              </w:rPr>
              <w:t>100%</w:t>
            </w:r>
          </w:p>
        </w:tc>
        <w:tc>
          <w:tcPr>
            <w:tcW w:w="720" w:type="dxa"/>
          </w:tcPr>
          <w:p w14:paraId="47D7A933" w14:textId="77777777" w:rsidR="00987DBC" w:rsidRDefault="00987DBC" w:rsidP="00987DBC">
            <w:pPr>
              <w:jc w:val="center"/>
              <w:rPr>
                <w:rFonts w:ascii="GHEA Grapalat" w:hAnsi="GHEA Grapalat"/>
                <w:color w:val="000000" w:themeColor="text1"/>
                <w:sz w:val="18"/>
                <w:szCs w:val="18"/>
              </w:rPr>
            </w:pPr>
            <w:r w:rsidRPr="00EE6AF1">
              <w:rPr>
                <w:rFonts w:ascii="GHEA Grapalat" w:hAnsi="GHEA Grapalat"/>
                <w:color w:val="000000" w:themeColor="text1"/>
                <w:sz w:val="18"/>
                <w:szCs w:val="18"/>
              </w:rPr>
              <w:t>100</w:t>
            </w:r>
          </w:p>
          <w:p w14:paraId="34A89F3C" w14:textId="3782E085" w:rsidR="00987DBC" w:rsidRPr="00DD53A2" w:rsidRDefault="00987DBC" w:rsidP="00987DBC">
            <w:pPr>
              <w:jc w:val="center"/>
              <w:rPr>
                <w:rFonts w:ascii="GHEA Grapalat" w:hAnsi="GHEA Grapalat"/>
                <w:color w:val="000000" w:themeColor="text1"/>
                <w:sz w:val="18"/>
                <w:szCs w:val="18"/>
                <w:lang w:val="hy-AM"/>
              </w:rPr>
            </w:pPr>
            <w:r w:rsidRPr="00EE6AF1">
              <w:rPr>
                <w:rFonts w:ascii="GHEA Grapalat" w:hAnsi="GHEA Grapalat"/>
                <w:color w:val="000000" w:themeColor="text1"/>
                <w:sz w:val="18"/>
                <w:szCs w:val="18"/>
              </w:rPr>
              <w:t>%</w:t>
            </w:r>
          </w:p>
        </w:tc>
        <w:tc>
          <w:tcPr>
            <w:tcW w:w="1141" w:type="dxa"/>
          </w:tcPr>
          <w:p w14:paraId="32EC23BC" w14:textId="77777777" w:rsidR="00987DBC" w:rsidRDefault="00987DBC" w:rsidP="00987DBC">
            <w:pPr>
              <w:jc w:val="center"/>
              <w:rPr>
                <w:rFonts w:ascii="GHEA Grapalat" w:hAnsi="GHEA Grapalat"/>
                <w:color w:val="000000" w:themeColor="text1"/>
                <w:sz w:val="18"/>
                <w:szCs w:val="18"/>
              </w:rPr>
            </w:pPr>
            <w:r w:rsidRPr="00EE6AF1">
              <w:rPr>
                <w:rFonts w:ascii="GHEA Grapalat" w:hAnsi="GHEA Grapalat"/>
                <w:color w:val="000000" w:themeColor="text1"/>
                <w:sz w:val="18"/>
                <w:szCs w:val="18"/>
              </w:rPr>
              <w:t>100</w:t>
            </w:r>
          </w:p>
          <w:p w14:paraId="43F17E63" w14:textId="2823BFD6" w:rsidR="00987DBC" w:rsidRPr="00DD53A2" w:rsidRDefault="00987DBC" w:rsidP="00987DBC">
            <w:pPr>
              <w:jc w:val="center"/>
              <w:rPr>
                <w:rFonts w:ascii="GHEA Grapalat" w:hAnsi="GHEA Grapalat"/>
                <w:color w:val="000000" w:themeColor="text1"/>
                <w:sz w:val="18"/>
                <w:szCs w:val="18"/>
                <w:lang w:val="hy-AM"/>
              </w:rPr>
            </w:pPr>
            <w:r w:rsidRPr="00EE6AF1">
              <w:rPr>
                <w:rFonts w:ascii="GHEA Grapalat" w:hAnsi="GHEA Grapalat"/>
                <w:color w:val="000000" w:themeColor="text1"/>
                <w:sz w:val="18"/>
                <w:szCs w:val="18"/>
              </w:rPr>
              <w:t>%</w:t>
            </w:r>
          </w:p>
        </w:tc>
      </w:tr>
    </w:tbl>
    <w:p w14:paraId="168CD5D3" w14:textId="77777777" w:rsidR="00264074" w:rsidRPr="00836FD0" w:rsidRDefault="00264074" w:rsidP="00264074">
      <w:pPr>
        <w:jc w:val="both"/>
        <w:rPr>
          <w:rFonts w:ascii="GHEA Grapalat" w:hAnsi="GHEA Grapalat" w:cs="Sylfaen"/>
          <w:i/>
          <w:color w:val="000000" w:themeColor="text1"/>
          <w:sz w:val="18"/>
          <w:szCs w:val="18"/>
          <w:lang w:val="pt-BR"/>
        </w:rPr>
      </w:pPr>
      <w:r w:rsidRPr="00836FD0">
        <w:rPr>
          <w:rFonts w:ascii="GHEA Grapalat" w:hAnsi="GHEA Grapalat"/>
          <w:i/>
          <w:color w:val="000000" w:themeColor="text1"/>
          <w:sz w:val="20"/>
          <w:szCs w:val="20"/>
          <w:lang w:val="pt-BR"/>
        </w:rPr>
        <w:t xml:space="preserve">* </w:t>
      </w:r>
      <w:r w:rsidRPr="00836FD0">
        <w:rPr>
          <w:rFonts w:ascii="GHEA Grapalat" w:hAnsi="GHEA Grapalat" w:cs="Sylfaen"/>
          <w:i/>
          <w:color w:val="000000" w:themeColor="text1"/>
          <w:sz w:val="20"/>
          <w:szCs w:val="20"/>
          <w:lang w:val="pt-BR"/>
        </w:rPr>
        <w:t>Վճարման</w:t>
      </w:r>
      <w:r w:rsidRPr="00836FD0">
        <w:rPr>
          <w:rFonts w:ascii="GHEA Grapalat" w:hAnsi="GHEA Grapalat" w:cs="Times Armenian"/>
          <w:i/>
          <w:color w:val="000000" w:themeColor="text1"/>
          <w:sz w:val="20"/>
          <w:szCs w:val="20"/>
          <w:lang w:val="pt-BR"/>
        </w:rPr>
        <w:t xml:space="preserve"> </w:t>
      </w:r>
      <w:r w:rsidRPr="00836FD0">
        <w:rPr>
          <w:rFonts w:ascii="GHEA Grapalat" w:hAnsi="GHEA Grapalat" w:cs="Sylfaen"/>
          <w:i/>
          <w:color w:val="000000" w:themeColor="text1"/>
          <w:sz w:val="20"/>
          <w:szCs w:val="20"/>
          <w:lang w:val="pt-BR"/>
        </w:rPr>
        <w:t>ենթակա</w:t>
      </w:r>
      <w:r w:rsidRPr="00836FD0">
        <w:rPr>
          <w:rFonts w:ascii="GHEA Grapalat" w:hAnsi="GHEA Grapalat" w:cs="Times Armenian"/>
          <w:i/>
          <w:color w:val="000000" w:themeColor="text1"/>
          <w:sz w:val="20"/>
          <w:szCs w:val="20"/>
          <w:lang w:val="pt-BR"/>
        </w:rPr>
        <w:t xml:space="preserve"> </w:t>
      </w:r>
      <w:r w:rsidRPr="00836FD0">
        <w:rPr>
          <w:rFonts w:ascii="GHEA Grapalat" w:hAnsi="GHEA Grapalat" w:cs="Sylfaen"/>
          <w:i/>
          <w:color w:val="000000" w:themeColor="text1"/>
          <w:sz w:val="20"/>
          <w:szCs w:val="20"/>
          <w:lang w:val="pt-BR"/>
        </w:rPr>
        <w:t>գումարները</w:t>
      </w:r>
      <w:r w:rsidRPr="00836FD0">
        <w:rPr>
          <w:rFonts w:ascii="GHEA Grapalat" w:hAnsi="GHEA Grapalat" w:cs="Times Armenian"/>
          <w:i/>
          <w:color w:val="000000" w:themeColor="text1"/>
          <w:sz w:val="20"/>
          <w:szCs w:val="20"/>
          <w:lang w:val="pt-BR"/>
        </w:rPr>
        <w:t xml:space="preserve"> </w:t>
      </w:r>
      <w:r w:rsidRPr="00836FD0">
        <w:rPr>
          <w:rFonts w:ascii="GHEA Grapalat" w:hAnsi="GHEA Grapalat" w:cs="Sylfaen"/>
          <w:i/>
          <w:color w:val="000000" w:themeColor="text1"/>
          <w:sz w:val="20"/>
          <w:szCs w:val="20"/>
          <w:lang w:val="pt-BR"/>
        </w:rPr>
        <w:t>ներկայացվում են աճողական</w:t>
      </w:r>
      <w:r w:rsidRPr="00836FD0">
        <w:rPr>
          <w:rFonts w:ascii="GHEA Grapalat" w:hAnsi="GHEA Grapalat" w:cs="Times Armenian"/>
          <w:i/>
          <w:color w:val="000000" w:themeColor="text1"/>
          <w:sz w:val="20"/>
          <w:szCs w:val="20"/>
          <w:lang w:val="pt-BR"/>
        </w:rPr>
        <w:t xml:space="preserve"> </w:t>
      </w:r>
      <w:r w:rsidRPr="00836FD0">
        <w:rPr>
          <w:rFonts w:ascii="GHEA Grapalat" w:hAnsi="GHEA Grapalat" w:cs="Sylfaen"/>
          <w:i/>
          <w:color w:val="000000" w:themeColor="text1"/>
          <w:sz w:val="20"/>
          <w:szCs w:val="20"/>
          <w:lang w:val="pt-BR"/>
        </w:rPr>
        <w:t xml:space="preserve">կարգով: </w:t>
      </w:r>
    </w:p>
    <w:p w14:paraId="08C3DA2A" w14:textId="77777777" w:rsidR="007678FA" w:rsidRDefault="007678FA" w:rsidP="007678FA">
      <w:pPr>
        <w:rPr>
          <w:rFonts w:ascii="GHEA Grapalat" w:hAnsi="GHEA Grapalat"/>
          <w:color w:val="000000" w:themeColor="text1"/>
          <w:sz w:val="20"/>
          <w:lang w:val="pt-BR"/>
        </w:rPr>
      </w:pPr>
    </w:p>
    <w:tbl>
      <w:tblPr>
        <w:tblW w:w="10097" w:type="dxa"/>
        <w:jc w:val="center"/>
        <w:tblLayout w:type="fixed"/>
        <w:tblLook w:val="0000" w:firstRow="0" w:lastRow="0" w:firstColumn="0" w:lastColumn="0" w:noHBand="0" w:noVBand="0"/>
      </w:tblPr>
      <w:tblGrid>
        <w:gridCol w:w="4994"/>
        <w:gridCol w:w="760"/>
        <w:gridCol w:w="4343"/>
      </w:tblGrid>
      <w:tr w:rsidR="00264074" w:rsidRPr="00836FD0" w14:paraId="4CBC51EA" w14:textId="77777777" w:rsidTr="00451CBD">
        <w:trPr>
          <w:jc w:val="center"/>
        </w:trPr>
        <w:tc>
          <w:tcPr>
            <w:tcW w:w="4994" w:type="dxa"/>
          </w:tcPr>
          <w:p w14:paraId="4F0F995F" w14:textId="77777777" w:rsidR="00DD53A2" w:rsidRDefault="00DD53A2" w:rsidP="00451CBD">
            <w:pPr>
              <w:spacing w:line="360" w:lineRule="auto"/>
              <w:jc w:val="center"/>
              <w:rPr>
                <w:rFonts w:ascii="GHEA Grapalat" w:hAnsi="GHEA Grapalat" w:cs="Sylfaen"/>
                <w:b/>
                <w:bCs/>
                <w:color w:val="000000" w:themeColor="text1"/>
                <w:sz w:val="22"/>
                <w:szCs w:val="22"/>
                <w:lang w:val="nb-NO"/>
              </w:rPr>
            </w:pPr>
          </w:p>
          <w:p w14:paraId="39AEACC5" w14:textId="77777777" w:rsidR="00264074" w:rsidRPr="00836FD0" w:rsidRDefault="00264074" w:rsidP="00451CBD">
            <w:pPr>
              <w:spacing w:line="360" w:lineRule="auto"/>
              <w:jc w:val="center"/>
              <w:rPr>
                <w:rFonts w:ascii="GHEA Grapalat" w:hAnsi="GHEA Grapalat" w:cs="Sylfaen"/>
                <w:b/>
                <w:bCs/>
                <w:color w:val="000000" w:themeColor="text1"/>
                <w:sz w:val="22"/>
                <w:szCs w:val="22"/>
                <w:lang w:val="nb-NO"/>
              </w:rPr>
            </w:pPr>
            <w:r w:rsidRPr="00836FD0">
              <w:rPr>
                <w:rFonts w:ascii="GHEA Grapalat" w:hAnsi="GHEA Grapalat" w:cs="Sylfaen"/>
                <w:b/>
                <w:bCs/>
                <w:color w:val="000000" w:themeColor="text1"/>
                <w:sz w:val="22"/>
                <w:szCs w:val="22"/>
                <w:lang w:val="nb-NO"/>
              </w:rPr>
              <w:t>ՊԱՏՎԻՐԱՏՈՒ</w:t>
            </w:r>
          </w:p>
          <w:p w14:paraId="7D26D45C" w14:textId="77777777" w:rsidR="00264074" w:rsidRPr="00836FD0" w:rsidRDefault="00264074" w:rsidP="00451CBD">
            <w:pPr>
              <w:jc w:val="center"/>
              <w:rPr>
                <w:rFonts w:ascii="GHEA Grapalat" w:hAnsi="GHEA Grapalat" w:cs="Sylfaen"/>
                <w:b/>
                <w:bCs/>
                <w:color w:val="000000" w:themeColor="text1"/>
                <w:sz w:val="22"/>
                <w:szCs w:val="22"/>
                <w:lang w:val="nb-NO"/>
              </w:rPr>
            </w:pPr>
          </w:p>
          <w:p w14:paraId="55ADC29C" w14:textId="77777777" w:rsidR="00264074" w:rsidRPr="00836FD0" w:rsidRDefault="00264074" w:rsidP="00451CBD">
            <w:pPr>
              <w:jc w:val="center"/>
              <w:rPr>
                <w:rFonts w:ascii="GHEA Grapalat" w:hAnsi="GHEA Grapalat"/>
                <w:b/>
                <w:color w:val="000000" w:themeColor="text1"/>
                <w:sz w:val="22"/>
                <w:szCs w:val="22"/>
                <w:lang w:val="af-ZA"/>
              </w:rPr>
            </w:pPr>
            <w:r w:rsidRPr="00836FD0">
              <w:rPr>
                <w:rFonts w:ascii="GHEA Grapalat" w:hAnsi="GHEA Grapalat"/>
                <w:color w:val="000000" w:themeColor="text1"/>
                <w:sz w:val="22"/>
                <w:szCs w:val="22"/>
                <w:lang w:val="pt-BR"/>
              </w:rPr>
              <w:t xml:space="preserve">--------------------------------- </w:t>
            </w:r>
            <w:r w:rsidRPr="00836FD0">
              <w:rPr>
                <w:rFonts w:ascii="GHEA Grapalat" w:hAnsi="GHEA Grapalat"/>
                <w:b/>
                <w:color w:val="000000" w:themeColor="text1"/>
                <w:sz w:val="20"/>
                <w:szCs w:val="20"/>
                <w:lang w:eastAsia="ru-RU"/>
              </w:rPr>
              <w:t>Հ</w:t>
            </w:r>
            <w:r w:rsidRPr="00836FD0">
              <w:rPr>
                <w:rFonts w:ascii="GHEA Grapalat" w:hAnsi="GHEA Grapalat"/>
                <w:b/>
                <w:color w:val="000000" w:themeColor="text1"/>
                <w:sz w:val="20"/>
                <w:szCs w:val="20"/>
                <w:lang w:val="af-ZA" w:eastAsia="ru-RU"/>
              </w:rPr>
              <w:t xml:space="preserve">. </w:t>
            </w:r>
            <w:r w:rsidRPr="00836FD0">
              <w:rPr>
                <w:rFonts w:ascii="GHEA Grapalat" w:hAnsi="GHEA Grapalat"/>
                <w:b/>
                <w:color w:val="000000" w:themeColor="text1"/>
                <w:sz w:val="20"/>
                <w:szCs w:val="20"/>
                <w:lang w:eastAsia="ru-RU"/>
              </w:rPr>
              <w:t>Հակոբյան</w:t>
            </w:r>
          </w:p>
          <w:p w14:paraId="060FB7D0" w14:textId="77777777" w:rsidR="00264074" w:rsidRPr="00836FD0" w:rsidRDefault="00264074" w:rsidP="00451CBD">
            <w:pPr>
              <w:rPr>
                <w:rFonts w:ascii="GHEA Grapalat" w:hAnsi="GHEA Grapalat"/>
                <w:color w:val="000000" w:themeColor="text1"/>
                <w:sz w:val="18"/>
                <w:szCs w:val="18"/>
                <w:lang w:val="pt-BR"/>
              </w:rPr>
            </w:pPr>
            <w:r w:rsidRPr="00836FD0">
              <w:rPr>
                <w:rFonts w:ascii="GHEA Grapalat" w:hAnsi="GHEA Grapalat"/>
                <w:color w:val="000000" w:themeColor="text1"/>
                <w:sz w:val="18"/>
                <w:szCs w:val="18"/>
                <w:lang w:val="pt-BR"/>
              </w:rPr>
              <w:t xml:space="preserve">                (</w:t>
            </w:r>
            <w:r w:rsidRPr="00836FD0">
              <w:rPr>
                <w:rFonts w:ascii="GHEA Grapalat" w:hAnsi="GHEA Grapalat" w:cs="Sylfaen"/>
                <w:color w:val="000000" w:themeColor="text1"/>
                <w:sz w:val="18"/>
                <w:szCs w:val="18"/>
                <w:lang w:val="hy-AM"/>
              </w:rPr>
              <w:t>ստորագրություն</w:t>
            </w:r>
            <w:r w:rsidRPr="00836FD0">
              <w:rPr>
                <w:rFonts w:ascii="GHEA Grapalat" w:hAnsi="GHEA Grapalat"/>
                <w:color w:val="000000" w:themeColor="text1"/>
                <w:sz w:val="18"/>
                <w:szCs w:val="18"/>
                <w:lang w:val="pt-BR"/>
              </w:rPr>
              <w:t>)</w:t>
            </w:r>
          </w:p>
          <w:p w14:paraId="240B5193" w14:textId="77777777" w:rsidR="00264074" w:rsidRPr="00836FD0" w:rsidRDefault="00264074" w:rsidP="00451CBD">
            <w:pPr>
              <w:rPr>
                <w:rFonts w:ascii="GHEA Grapalat" w:hAnsi="GHEA Grapalat"/>
                <w:color w:val="000000" w:themeColor="text1"/>
                <w:sz w:val="18"/>
                <w:szCs w:val="18"/>
                <w:lang w:val="pt-BR"/>
              </w:rPr>
            </w:pPr>
            <w:r w:rsidRPr="00836FD0">
              <w:rPr>
                <w:rFonts w:ascii="GHEA Grapalat" w:hAnsi="GHEA Grapalat" w:cs="Sylfaen"/>
                <w:color w:val="000000" w:themeColor="text1"/>
                <w:sz w:val="18"/>
                <w:szCs w:val="18"/>
                <w:lang w:val="pt-BR"/>
              </w:rPr>
              <w:t xml:space="preserve">                         </w:t>
            </w:r>
            <w:r w:rsidRPr="00836FD0">
              <w:rPr>
                <w:rFonts w:ascii="GHEA Grapalat" w:hAnsi="GHEA Grapalat" w:cs="Sylfaen"/>
                <w:color w:val="000000" w:themeColor="text1"/>
                <w:sz w:val="18"/>
                <w:szCs w:val="18"/>
                <w:lang w:val="hy-AM"/>
              </w:rPr>
              <w:t>Կ</w:t>
            </w:r>
            <w:r w:rsidRPr="00836FD0">
              <w:rPr>
                <w:rFonts w:ascii="GHEA Grapalat" w:hAnsi="GHEA Grapalat"/>
                <w:color w:val="000000" w:themeColor="text1"/>
                <w:sz w:val="18"/>
                <w:szCs w:val="18"/>
                <w:lang w:val="pt-BR"/>
              </w:rPr>
              <w:t>.</w:t>
            </w:r>
            <w:r w:rsidRPr="00836FD0">
              <w:rPr>
                <w:rFonts w:ascii="GHEA Grapalat" w:hAnsi="GHEA Grapalat" w:cs="Sylfaen"/>
                <w:color w:val="000000" w:themeColor="text1"/>
                <w:sz w:val="18"/>
                <w:szCs w:val="18"/>
                <w:lang w:val="hy-AM"/>
              </w:rPr>
              <w:t>Տ</w:t>
            </w:r>
          </w:p>
        </w:tc>
        <w:tc>
          <w:tcPr>
            <w:tcW w:w="760" w:type="dxa"/>
          </w:tcPr>
          <w:p w14:paraId="614531EB" w14:textId="77777777" w:rsidR="00264074" w:rsidRPr="00836FD0" w:rsidRDefault="00264074" w:rsidP="00451CBD">
            <w:pPr>
              <w:spacing w:line="360" w:lineRule="auto"/>
              <w:jc w:val="center"/>
              <w:rPr>
                <w:rFonts w:ascii="GHEA Grapalat" w:hAnsi="GHEA Grapalat"/>
                <w:color w:val="000000" w:themeColor="text1"/>
                <w:lang w:val="pt-BR"/>
              </w:rPr>
            </w:pPr>
          </w:p>
        </w:tc>
        <w:tc>
          <w:tcPr>
            <w:tcW w:w="4343" w:type="dxa"/>
          </w:tcPr>
          <w:p w14:paraId="247BC2E1" w14:textId="77777777" w:rsidR="00DD53A2" w:rsidRDefault="00DD53A2" w:rsidP="00451CBD">
            <w:pPr>
              <w:spacing w:line="360" w:lineRule="auto"/>
              <w:jc w:val="center"/>
              <w:rPr>
                <w:rFonts w:ascii="GHEA Grapalat" w:hAnsi="GHEA Grapalat" w:cs="Sylfaen"/>
                <w:b/>
                <w:bCs/>
                <w:color w:val="000000" w:themeColor="text1"/>
                <w:sz w:val="22"/>
                <w:szCs w:val="22"/>
                <w:lang w:val="pt-BR"/>
              </w:rPr>
            </w:pPr>
          </w:p>
          <w:p w14:paraId="3698E315" w14:textId="77777777" w:rsidR="00264074" w:rsidRPr="00836FD0" w:rsidRDefault="00264074" w:rsidP="00451CBD">
            <w:pPr>
              <w:spacing w:line="360" w:lineRule="auto"/>
              <w:jc w:val="center"/>
              <w:rPr>
                <w:rFonts w:ascii="GHEA Grapalat" w:hAnsi="GHEA Grapalat" w:cs="Sylfaen"/>
                <w:b/>
                <w:bCs/>
                <w:color w:val="000000" w:themeColor="text1"/>
                <w:sz w:val="22"/>
                <w:szCs w:val="22"/>
                <w:lang w:val="pt-BR"/>
              </w:rPr>
            </w:pPr>
            <w:r w:rsidRPr="00836FD0">
              <w:rPr>
                <w:rFonts w:ascii="GHEA Grapalat" w:hAnsi="GHEA Grapalat" w:cs="Sylfaen"/>
                <w:b/>
                <w:bCs/>
                <w:color w:val="000000" w:themeColor="text1"/>
                <w:sz w:val="22"/>
                <w:szCs w:val="22"/>
                <w:lang w:val="pt-BR"/>
              </w:rPr>
              <w:t>ԿԱՏԱՐՈՂ</w:t>
            </w:r>
          </w:p>
          <w:p w14:paraId="224C66E3" w14:textId="77777777" w:rsidR="00264074" w:rsidRPr="00836FD0" w:rsidRDefault="00264074" w:rsidP="00451CBD">
            <w:pPr>
              <w:jc w:val="center"/>
              <w:rPr>
                <w:rFonts w:ascii="GHEA Grapalat" w:hAnsi="GHEA Grapalat" w:cs="Sylfaen"/>
                <w:b/>
                <w:bCs/>
                <w:color w:val="000000" w:themeColor="text1"/>
                <w:sz w:val="22"/>
                <w:szCs w:val="22"/>
              </w:rPr>
            </w:pPr>
          </w:p>
          <w:p w14:paraId="6813C62A" w14:textId="77777777" w:rsidR="00264074" w:rsidRPr="00836FD0" w:rsidRDefault="00264074" w:rsidP="00451CBD">
            <w:pPr>
              <w:jc w:val="center"/>
              <w:rPr>
                <w:rFonts w:ascii="GHEA Grapalat" w:hAnsi="GHEA Grapalat"/>
                <w:color w:val="000000" w:themeColor="text1"/>
                <w:sz w:val="22"/>
                <w:szCs w:val="22"/>
              </w:rPr>
            </w:pPr>
            <w:r w:rsidRPr="00836FD0">
              <w:rPr>
                <w:rFonts w:ascii="GHEA Grapalat" w:hAnsi="GHEA Grapalat"/>
                <w:color w:val="000000" w:themeColor="text1"/>
                <w:sz w:val="22"/>
                <w:szCs w:val="22"/>
              </w:rPr>
              <w:t>---------------------------------</w:t>
            </w:r>
          </w:p>
          <w:p w14:paraId="59A61FD5" w14:textId="77777777" w:rsidR="00264074" w:rsidRPr="00836FD0" w:rsidRDefault="00264074" w:rsidP="00451CBD">
            <w:pPr>
              <w:jc w:val="center"/>
              <w:rPr>
                <w:rFonts w:ascii="GHEA Grapalat" w:hAnsi="GHEA Grapalat"/>
                <w:color w:val="000000" w:themeColor="text1"/>
                <w:sz w:val="18"/>
                <w:szCs w:val="18"/>
              </w:rPr>
            </w:pPr>
            <w:r w:rsidRPr="00836FD0">
              <w:rPr>
                <w:rFonts w:ascii="GHEA Grapalat" w:hAnsi="GHEA Grapalat"/>
                <w:color w:val="000000" w:themeColor="text1"/>
                <w:sz w:val="18"/>
                <w:szCs w:val="18"/>
              </w:rPr>
              <w:t>(</w:t>
            </w:r>
            <w:r w:rsidRPr="00836FD0">
              <w:rPr>
                <w:rFonts w:ascii="GHEA Grapalat" w:hAnsi="GHEA Grapalat" w:cs="Sylfaen"/>
                <w:color w:val="000000" w:themeColor="text1"/>
                <w:sz w:val="18"/>
                <w:szCs w:val="18"/>
                <w:lang w:val="ru-RU"/>
              </w:rPr>
              <w:t>ստորագրություն</w:t>
            </w:r>
            <w:r w:rsidRPr="00836FD0">
              <w:rPr>
                <w:rFonts w:ascii="GHEA Grapalat" w:hAnsi="GHEA Grapalat"/>
                <w:color w:val="000000" w:themeColor="text1"/>
                <w:sz w:val="18"/>
                <w:szCs w:val="18"/>
              </w:rPr>
              <w:t>)</w:t>
            </w:r>
          </w:p>
          <w:p w14:paraId="552021C4" w14:textId="77777777" w:rsidR="00264074" w:rsidRPr="00836FD0" w:rsidRDefault="00264074" w:rsidP="00451CBD">
            <w:pPr>
              <w:jc w:val="center"/>
              <w:rPr>
                <w:rFonts w:ascii="GHEA Grapalat" w:hAnsi="GHEA Grapalat"/>
                <w:color w:val="000000" w:themeColor="text1"/>
                <w:sz w:val="22"/>
                <w:szCs w:val="22"/>
              </w:rPr>
            </w:pPr>
            <w:r w:rsidRPr="00836FD0">
              <w:rPr>
                <w:rFonts w:ascii="GHEA Grapalat" w:hAnsi="GHEA Grapalat" w:cs="Sylfaen"/>
                <w:color w:val="000000" w:themeColor="text1"/>
                <w:sz w:val="18"/>
                <w:szCs w:val="18"/>
                <w:lang w:val="ru-RU"/>
              </w:rPr>
              <w:t>Կ</w:t>
            </w:r>
            <w:r w:rsidRPr="00836FD0">
              <w:rPr>
                <w:rFonts w:ascii="GHEA Grapalat" w:hAnsi="GHEA Grapalat"/>
                <w:color w:val="000000" w:themeColor="text1"/>
                <w:sz w:val="18"/>
                <w:szCs w:val="18"/>
              </w:rPr>
              <w:t>.</w:t>
            </w:r>
            <w:r w:rsidRPr="00836FD0">
              <w:rPr>
                <w:rFonts w:ascii="GHEA Grapalat" w:hAnsi="GHEA Grapalat" w:cs="Sylfaen"/>
                <w:color w:val="000000" w:themeColor="text1"/>
                <w:sz w:val="18"/>
                <w:szCs w:val="18"/>
                <w:lang w:val="ru-RU"/>
              </w:rPr>
              <w:t>Տ</w:t>
            </w:r>
          </w:p>
        </w:tc>
      </w:tr>
    </w:tbl>
    <w:p w14:paraId="7D6F80D7" w14:textId="77777777" w:rsidR="00264074" w:rsidRPr="00264074" w:rsidRDefault="00264074" w:rsidP="007678FA">
      <w:pPr>
        <w:rPr>
          <w:rFonts w:ascii="GHEA Grapalat" w:hAnsi="GHEA Grapalat"/>
          <w:color w:val="000000" w:themeColor="text1"/>
          <w:sz w:val="20"/>
          <w:lang w:val="pt-BR"/>
        </w:rPr>
        <w:sectPr w:rsidR="00264074" w:rsidRPr="00264074" w:rsidSect="00C65807">
          <w:footnotePr>
            <w:pos w:val="beneathText"/>
          </w:footnotePr>
          <w:pgSz w:w="16838" w:h="11906" w:orient="landscape" w:code="9"/>
          <w:pgMar w:top="450" w:right="533" w:bottom="270" w:left="720" w:header="562" w:footer="562" w:gutter="0"/>
          <w:cols w:space="720"/>
        </w:sectPr>
      </w:pPr>
    </w:p>
    <w:p w14:paraId="5C95372D" w14:textId="77777777" w:rsidR="007678FA" w:rsidRPr="00836FD0" w:rsidRDefault="007678FA" w:rsidP="007678FA">
      <w:pPr>
        <w:autoSpaceDE w:val="0"/>
        <w:autoSpaceDN w:val="0"/>
        <w:adjustRightInd w:val="0"/>
        <w:jc w:val="right"/>
        <w:rPr>
          <w:rFonts w:ascii="GHEA Grapalat" w:hAnsi="GHEA Grapalat" w:cs="TimesArmenianPSMT"/>
          <w:i/>
          <w:color w:val="000000" w:themeColor="text1"/>
          <w:sz w:val="20"/>
          <w:lang w:val="ru-RU"/>
        </w:rPr>
      </w:pPr>
      <w:r w:rsidRPr="00836FD0">
        <w:rPr>
          <w:rFonts w:ascii="GHEA Grapalat" w:hAnsi="GHEA Grapalat" w:cs="TimesArmenianPSMT"/>
          <w:i/>
          <w:color w:val="000000" w:themeColor="text1"/>
          <w:sz w:val="20"/>
          <w:lang w:val="ru-RU"/>
        </w:rPr>
        <w:lastRenderedPageBreak/>
        <w:t>Հավելված 3</w:t>
      </w:r>
    </w:p>
    <w:p w14:paraId="41DA3761" w14:textId="707BCC1B" w:rsidR="007A341C" w:rsidRPr="00836FD0" w:rsidRDefault="00854DE8" w:rsidP="007A341C">
      <w:pPr>
        <w:autoSpaceDE w:val="0"/>
        <w:autoSpaceDN w:val="0"/>
        <w:adjustRightInd w:val="0"/>
        <w:jc w:val="right"/>
        <w:rPr>
          <w:rFonts w:ascii="GHEA Grapalat" w:hAnsi="GHEA Grapalat" w:cs="TimesArmenianPSMT"/>
          <w:i/>
          <w:color w:val="000000" w:themeColor="text1"/>
          <w:sz w:val="20"/>
          <w:lang w:val="ru-RU"/>
        </w:rPr>
      </w:pPr>
      <w:r>
        <w:rPr>
          <w:rFonts w:ascii="GHEA Grapalat" w:hAnsi="GHEA Grapalat" w:cs="TimesArmenianPSMT"/>
          <w:i/>
          <w:color w:val="000000" w:themeColor="text1"/>
          <w:sz w:val="20"/>
          <w:lang w:val="ru-RU"/>
        </w:rPr>
        <w:t>«         »              202</w:t>
      </w:r>
      <w:r w:rsidR="002003E5">
        <w:rPr>
          <w:rFonts w:ascii="GHEA Grapalat" w:hAnsi="GHEA Grapalat" w:cs="TimesArmenianPSMT"/>
          <w:i/>
          <w:color w:val="000000" w:themeColor="text1"/>
          <w:sz w:val="20"/>
        </w:rPr>
        <w:t>6</w:t>
      </w:r>
      <w:r w:rsidR="007A341C" w:rsidRPr="00836FD0">
        <w:rPr>
          <w:rFonts w:ascii="GHEA Grapalat" w:hAnsi="GHEA Grapalat" w:cs="TimesArmenianPSMT"/>
          <w:i/>
          <w:color w:val="000000" w:themeColor="text1"/>
          <w:sz w:val="20"/>
          <w:lang w:val="ru-RU"/>
        </w:rPr>
        <w:t xml:space="preserve"> թ. կնքված </w:t>
      </w:r>
    </w:p>
    <w:p w14:paraId="3FDE2F15" w14:textId="279BF3C8" w:rsidR="007678FA" w:rsidRPr="00836FD0" w:rsidRDefault="007A341C" w:rsidP="007A341C">
      <w:pPr>
        <w:autoSpaceDE w:val="0"/>
        <w:autoSpaceDN w:val="0"/>
        <w:adjustRightInd w:val="0"/>
        <w:jc w:val="right"/>
        <w:rPr>
          <w:rFonts w:ascii="GHEA Grapalat" w:hAnsi="GHEA Grapalat" w:cs="TimesArmenianPSMT"/>
          <w:i/>
          <w:color w:val="000000" w:themeColor="text1"/>
          <w:sz w:val="20"/>
          <w:lang w:val="ru-RU"/>
        </w:rPr>
      </w:pPr>
      <w:r w:rsidRPr="00836FD0">
        <w:rPr>
          <w:rFonts w:ascii="GHEA Grapalat" w:hAnsi="GHEA Grapalat" w:cs="TimesArmenianPSMT"/>
          <w:i/>
          <w:color w:val="000000" w:themeColor="text1"/>
          <w:sz w:val="20"/>
          <w:lang w:val="ru-RU"/>
        </w:rPr>
        <w:t xml:space="preserve">                   «ՀՀԿԳՄՍՆԳՀԾՁԲ-</w:t>
      </w:r>
      <w:r w:rsidR="005C52E9" w:rsidRPr="006B0AB6">
        <w:rPr>
          <w:rFonts w:ascii="GHEA Grapalat" w:hAnsi="GHEA Grapalat" w:cs="TimesArmenianPSMT"/>
          <w:i/>
          <w:color w:val="000000" w:themeColor="text1"/>
          <w:sz w:val="20"/>
          <w:lang w:val="ru-RU"/>
        </w:rPr>
        <w:t>2</w:t>
      </w:r>
      <w:r w:rsidR="00E94ABD" w:rsidRPr="006B0AB6">
        <w:rPr>
          <w:rFonts w:ascii="GHEA Grapalat" w:hAnsi="GHEA Grapalat" w:cs="TimesArmenianPSMT"/>
          <w:i/>
          <w:color w:val="000000" w:themeColor="text1"/>
          <w:sz w:val="20"/>
          <w:lang w:val="hy-AM"/>
        </w:rPr>
        <w:t>6</w:t>
      </w:r>
      <w:r w:rsidR="008E7833" w:rsidRPr="006B0AB6">
        <w:rPr>
          <w:rFonts w:ascii="GHEA Grapalat" w:hAnsi="GHEA Grapalat" w:cs="TimesArmenianPSMT"/>
          <w:i/>
          <w:color w:val="000000" w:themeColor="text1"/>
          <w:sz w:val="20"/>
          <w:lang w:val="ru-RU"/>
        </w:rPr>
        <w:t>/</w:t>
      </w:r>
      <w:r w:rsidR="00C01625">
        <w:rPr>
          <w:rFonts w:ascii="GHEA Grapalat" w:hAnsi="GHEA Grapalat" w:cs="TimesArmenianPSMT"/>
          <w:i/>
          <w:color w:val="000000" w:themeColor="text1"/>
          <w:sz w:val="20"/>
          <w:lang w:val="hy-AM"/>
        </w:rPr>
        <w:t>22</w:t>
      </w:r>
      <w:r w:rsidRPr="006B0AB6">
        <w:rPr>
          <w:rFonts w:ascii="GHEA Grapalat" w:hAnsi="GHEA Grapalat" w:cs="TimesArmenianPSMT"/>
          <w:i/>
          <w:color w:val="000000" w:themeColor="text1"/>
          <w:sz w:val="20"/>
          <w:lang w:val="ru-RU"/>
        </w:rPr>
        <w:t>» ծածկագրով</w:t>
      </w:r>
      <w:r w:rsidRPr="00836FD0">
        <w:rPr>
          <w:rFonts w:ascii="GHEA Grapalat" w:hAnsi="GHEA Grapalat" w:cs="TimesArmenianPSMT"/>
          <w:i/>
          <w:color w:val="000000" w:themeColor="text1"/>
          <w:sz w:val="20"/>
          <w:lang w:val="ru-RU"/>
        </w:rPr>
        <w:t xml:space="preserve"> պայմանագրի</w:t>
      </w:r>
    </w:p>
    <w:p w14:paraId="49C100B6" w14:textId="77777777" w:rsidR="007678FA" w:rsidRPr="001627BE" w:rsidRDefault="007678FA" w:rsidP="007678FA">
      <w:pPr>
        <w:autoSpaceDE w:val="0"/>
        <w:autoSpaceDN w:val="0"/>
        <w:adjustRightInd w:val="0"/>
        <w:jc w:val="right"/>
        <w:rPr>
          <w:rFonts w:ascii="GHEA Grapalat" w:hAnsi="GHEA Grapalat" w:cs="TimesArmenianPSMT"/>
          <w:i/>
          <w:color w:val="000000" w:themeColor="text1"/>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36FD0" w:rsidRPr="001627BE" w:rsidDel="004B29A5" w14:paraId="68A217E3" w14:textId="77777777" w:rsidTr="00E53C12">
        <w:trPr>
          <w:tblCellSpacing w:w="7" w:type="dxa"/>
          <w:jc w:val="center"/>
        </w:trPr>
        <w:tc>
          <w:tcPr>
            <w:tcW w:w="0" w:type="auto"/>
            <w:gridSpan w:val="2"/>
            <w:vAlign w:val="center"/>
          </w:tcPr>
          <w:p w14:paraId="0C4515EB" w14:textId="77777777" w:rsidR="007678FA" w:rsidRPr="001627BE" w:rsidDel="004B29A5" w:rsidRDefault="007678FA" w:rsidP="00E53C12">
            <w:pPr>
              <w:rPr>
                <w:rFonts w:ascii="GHEA Grapalat" w:hAnsi="GHEA Grapalat"/>
                <w:iCs/>
                <w:color w:val="000000" w:themeColor="text1"/>
                <w:sz w:val="21"/>
                <w:szCs w:val="21"/>
                <w:lang w:val="ru-RU"/>
              </w:rPr>
            </w:pPr>
          </w:p>
        </w:tc>
        <w:tc>
          <w:tcPr>
            <w:tcW w:w="0" w:type="auto"/>
            <w:vAlign w:val="center"/>
          </w:tcPr>
          <w:p w14:paraId="51669D01" w14:textId="77777777" w:rsidR="007678FA" w:rsidRPr="001627BE" w:rsidDel="004B29A5" w:rsidRDefault="007678FA" w:rsidP="00E53C12">
            <w:pPr>
              <w:rPr>
                <w:rFonts w:ascii="Arial" w:hAnsi="Arial" w:cs="Arial"/>
                <w:iCs/>
                <w:color w:val="000000" w:themeColor="text1"/>
                <w:sz w:val="21"/>
                <w:szCs w:val="21"/>
                <w:lang w:val="ru-RU"/>
              </w:rPr>
            </w:pPr>
          </w:p>
        </w:tc>
      </w:tr>
      <w:tr w:rsidR="00836FD0" w:rsidRPr="00C01625" w14:paraId="63E4B5FA" w14:textId="77777777" w:rsidTr="00E53C12">
        <w:trPr>
          <w:tblCellSpacing w:w="7" w:type="dxa"/>
          <w:jc w:val="center"/>
        </w:trPr>
        <w:tc>
          <w:tcPr>
            <w:tcW w:w="0" w:type="auto"/>
            <w:vAlign w:val="center"/>
          </w:tcPr>
          <w:p w14:paraId="2D7B4837" w14:textId="77777777" w:rsidR="007678FA" w:rsidRPr="00836FD0" w:rsidRDefault="00A802AD" w:rsidP="00E53C12">
            <w:pPr>
              <w:jc w:val="center"/>
              <w:rPr>
                <w:rFonts w:ascii="GHEA Grapalat" w:hAnsi="GHEA Grapalat"/>
                <w:iCs/>
                <w:color w:val="000000" w:themeColor="text1"/>
                <w:sz w:val="21"/>
                <w:szCs w:val="21"/>
                <w:lang w:val="pt-BR"/>
              </w:rPr>
            </w:pPr>
            <w:r w:rsidRPr="00836FD0">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5977D6D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36FD0">
              <w:rPr>
                <w:rFonts w:ascii="GHEA Grapalat" w:hAnsi="GHEA Grapalat"/>
                <w:iCs/>
                <w:color w:val="000000" w:themeColor="text1"/>
                <w:sz w:val="21"/>
                <w:szCs w:val="21"/>
              </w:rPr>
              <w:t>Պայմանագրի</w:t>
            </w:r>
            <w:r w:rsidR="007678FA" w:rsidRPr="00836FD0">
              <w:rPr>
                <w:rFonts w:ascii="GHEA Grapalat" w:hAnsi="GHEA Grapalat"/>
                <w:iCs/>
                <w:color w:val="000000" w:themeColor="text1"/>
                <w:sz w:val="21"/>
                <w:szCs w:val="21"/>
                <w:lang w:val="pt-BR"/>
              </w:rPr>
              <w:t xml:space="preserve"> </w:t>
            </w:r>
            <w:r w:rsidR="007678FA" w:rsidRPr="00836FD0">
              <w:rPr>
                <w:rFonts w:ascii="GHEA Grapalat" w:hAnsi="GHEA Grapalat"/>
                <w:iCs/>
                <w:color w:val="000000" w:themeColor="text1"/>
                <w:sz w:val="21"/>
                <w:szCs w:val="21"/>
              </w:rPr>
              <w:t>կողմ</w:t>
            </w:r>
            <w:r w:rsidR="007678FA" w:rsidRPr="00836FD0">
              <w:rPr>
                <w:rFonts w:ascii="GHEA Grapalat" w:hAnsi="GHEA Grapalat"/>
                <w:iCs/>
                <w:color w:val="000000" w:themeColor="text1"/>
                <w:sz w:val="21"/>
                <w:szCs w:val="21"/>
                <w:lang w:val="pt-BR"/>
              </w:rPr>
              <w:t xml:space="preserve"> </w:t>
            </w:r>
          </w:p>
          <w:p w14:paraId="6D8E3D45" w14:textId="77777777" w:rsidR="007678FA" w:rsidRPr="00836FD0" w:rsidRDefault="007678FA" w:rsidP="00E53C12">
            <w:pPr>
              <w:jc w:val="center"/>
              <w:rPr>
                <w:rFonts w:ascii="GHEA Grapalat" w:hAnsi="GHEA Grapalat"/>
                <w:iCs/>
                <w:color w:val="000000" w:themeColor="text1"/>
                <w:sz w:val="21"/>
                <w:szCs w:val="21"/>
                <w:lang w:val="pt-BR"/>
              </w:rPr>
            </w:pPr>
            <w:r w:rsidRPr="00836FD0">
              <w:rPr>
                <w:rFonts w:ascii="GHEA Grapalat" w:hAnsi="GHEA Grapalat"/>
                <w:iCs/>
                <w:color w:val="000000" w:themeColor="text1"/>
                <w:sz w:val="21"/>
                <w:szCs w:val="21"/>
                <w:lang w:val="pt-BR"/>
              </w:rPr>
              <w:t>___________________________</w:t>
            </w:r>
          </w:p>
          <w:p w14:paraId="04D1715D" w14:textId="77777777" w:rsidR="007678FA" w:rsidRPr="00836FD0" w:rsidRDefault="007678FA" w:rsidP="00E53C12">
            <w:pPr>
              <w:jc w:val="center"/>
              <w:rPr>
                <w:rFonts w:ascii="GHEA Grapalat" w:hAnsi="GHEA Grapalat"/>
                <w:iCs/>
                <w:color w:val="000000" w:themeColor="text1"/>
                <w:sz w:val="21"/>
                <w:szCs w:val="21"/>
                <w:lang w:val="pt-BR"/>
              </w:rPr>
            </w:pPr>
            <w:r w:rsidRPr="00836FD0">
              <w:rPr>
                <w:rFonts w:ascii="GHEA Grapalat" w:hAnsi="GHEA Grapalat"/>
                <w:iCs/>
                <w:color w:val="000000" w:themeColor="text1"/>
                <w:sz w:val="21"/>
                <w:szCs w:val="21"/>
                <w:lang w:val="pt-BR"/>
              </w:rPr>
              <w:t>___________________________</w:t>
            </w:r>
          </w:p>
          <w:p w14:paraId="71F6A279" w14:textId="77777777" w:rsidR="007678FA" w:rsidRPr="00836FD0" w:rsidRDefault="007678FA" w:rsidP="00E53C12">
            <w:pPr>
              <w:jc w:val="center"/>
              <w:rPr>
                <w:rFonts w:ascii="GHEA Grapalat" w:hAnsi="GHEA Grapalat"/>
                <w:iCs/>
                <w:color w:val="000000" w:themeColor="text1"/>
                <w:sz w:val="21"/>
                <w:szCs w:val="21"/>
                <w:lang w:val="pt-BR"/>
              </w:rPr>
            </w:pPr>
            <w:r w:rsidRPr="00836FD0">
              <w:rPr>
                <w:rFonts w:ascii="GHEA Grapalat" w:hAnsi="GHEA Grapalat"/>
                <w:iCs/>
                <w:color w:val="000000" w:themeColor="text1"/>
                <w:sz w:val="21"/>
                <w:szCs w:val="21"/>
              </w:rPr>
              <w:t>գտնվելու</w:t>
            </w:r>
            <w:r w:rsidRPr="00836FD0">
              <w:rPr>
                <w:rFonts w:ascii="GHEA Grapalat" w:hAnsi="GHEA Grapalat"/>
                <w:iCs/>
                <w:color w:val="000000" w:themeColor="text1"/>
                <w:sz w:val="21"/>
                <w:szCs w:val="21"/>
                <w:lang w:val="pt-BR"/>
              </w:rPr>
              <w:t xml:space="preserve"> </w:t>
            </w:r>
            <w:r w:rsidRPr="00836FD0">
              <w:rPr>
                <w:rFonts w:ascii="GHEA Grapalat" w:hAnsi="GHEA Grapalat"/>
                <w:iCs/>
                <w:color w:val="000000" w:themeColor="text1"/>
                <w:sz w:val="21"/>
                <w:szCs w:val="21"/>
              </w:rPr>
              <w:t>վայրը</w:t>
            </w:r>
            <w:r w:rsidRPr="00836FD0">
              <w:rPr>
                <w:rFonts w:ascii="GHEA Grapalat" w:hAnsi="GHEA Grapalat"/>
                <w:iCs/>
                <w:color w:val="000000" w:themeColor="text1"/>
                <w:sz w:val="21"/>
                <w:szCs w:val="21"/>
                <w:lang w:val="pt-BR"/>
              </w:rPr>
              <w:t xml:space="preserve"> ______________</w:t>
            </w:r>
          </w:p>
          <w:p w14:paraId="1DC3E3CF" w14:textId="77777777" w:rsidR="007678FA" w:rsidRPr="00836FD0" w:rsidRDefault="007678FA" w:rsidP="00E53C12">
            <w:pPr>
              <w:jc w:val="center"/>
              <w:rPr>
                <w:rFonts w:ascii="GHEA Grapalat" w:hAnsi="GHEA Grapalat"/>
                <w:iCs/>
                <w:color w:val="000000" w:themeColor="text1"/>
                <w:sz w:val="21"/>
                <w:szCs w:val="21"/>
                <w:lang w:val="pt-BR"/>
              </w:rPr>
            </w:pPr>
            <w:r w:rsidRPr="00836FD0">
              <w:rPr>
                <w:rFonts w:ascii="GHEA Grapalat" w:hAnsi="GHEA Grapalat"/>
                <w:iCs/>
                <w:color w:val="000000" w:themeColor="text1"/>
                <w:sz w:val="21"/>
                <w:szCs w:val="21"/>
              </w:rPr>
              <w:t>հհ</w:t>
            </w:r>
            <w:r w:rsidRPr="00836FD0">
              <w:rPr>
                <w:rFonts w:ascii="GHEA Grapalat" w:hAnsi="GHEA Grapalat"/>
                <w:iCs/>
                <w:color w:val="000000" w:themeColor="text1"/>
                <w:sz w:val="21"/>
                <w:szCs w:val="21"/>
                <w:lang w:val="pt-BR"/>
              </w:rPr>
              <w:t xml:space="preserve"> _________________________ </w:t>
            </w:r>
          </w:p>
          <w:p w14:paraId="7F074CBE" w14:textId="77777777" w:rsidR="007678FA" w:rsidRPr="00836FD0" w:rsidRDefault="007678FA" w:rsidP="00E53C12">
            <w:pPr>
              <w:jc w:val="center"/>
              <w:rPr>
                <w:rFonts w:ascii="GHEA Grapalat" w:hAnsi="GHEA Grapalat"/>
                <w:iCs/>
                <w:color w:val="000000" w:themeColor="text1"/>
                <w:sz w:val="21"/>
                <w:szCs w:val="21"/>
                <w:lang w:val="pt-BR"/>
              </w:rPr>
            </w:pPr>
            <w:r w:rsidRPr="00836FD0">
              <w:rPr>
                <w:rFonts w:ascii="GHEA Grapalat" w:hAnsi="GHEA Grapalat"/>
                <w:iCs/>
                <w:color w:val="000000" w:themeColor="text1"/>
                <w:sz w:val="21"/>
                <w:szCs w:val="21"/>
              </w:rPr>
              <w:t>հվհհ</w:t>
            </w:r>
            <w:r w:rsidRPr="00836FD0">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836FD0" w:rsidRDefault="007678FA" w:rsidP="00E53C12">
            <w:pPr>
              <w:jc w:val="center"/>
              <w:rPr>
                <w:rFonts w:ascii="GHEA Grapalat" w:hAnsi="GHEA Grapalat"/>
                <w:iCs/>
                <w:color w:val="000000" w:themeColor="text1"/>
                <w:sz w:val="21"/>
                <w:szCs w:val="21"/>
                <w:lang w:val="pt-BR"/>
              </w:rPr>
            </w:pPr>
            <w:r w:rsidRPr="00836FD0">
              <w:rPr>
                <w:rFonts w:ascii="GHEA Grapalat" w:hAnsi="GHEA Grapalat"/>
                <w:iCs/>
                <w:color w:val="000000" w:themeColor="text1"/>
                <w:sz w:val="21"/>
                <w:szCs w:val="21"/>
              </w:rPr>
              <w:t>Պատվիրատու</w:t>
            </w:r>
          </w:p>
          <w:p w14:paraId="7677326E" w14:textId="77777777" w:rsidR="007678FA" w:rsidRPr="00836FD0" w:rsidRDefault="007678FA" w:rsidP="00E53C12">
            <w:pPr>
              <w:jc w:val="center"/>
              <w:rPr>
                <w:rFonts w:ascii="GHEA Grapalat" w:hAnsi="GHEA Grapalat"/>
                <w:iCs/>
                <w:color w:val="000000" w:themeColor="text1"/>
                <w:sz w:val="21"/>
                <w:szCs w:val="21"/>
                <w:lang w:val="pt-BR"/>
              </w:rPr>
            </w:pPr>
            <w:r w:rsidRPr="00836FD0">
              <w:rPr>
                <w:rFonts w:ascii="GHEA Grapalat" w:hAnsi="GHEA Grapalat"/>
                <w:iCs/>
                <w:color w:val="000000" w:themeColor="text1"/>
                <w:sz w:val="21"/>
                <w:szCs w:val="21"/>
                <w:lang w:val="pt-BR"/>
              </w:rPr>
              <w:t>_____________________________</w:t>
            </w:r>
          </w:p>
          <w:p w14:paraId="55D6A065" w14:textId="77777777" w:rsidR="007678FA" w:rsidRPr="00836FD0" w:rsidRDefault="007678FA" w:rsidP="00E53C12">
            <w:pPr>
              <w:jc w:val="center"/>
              <w:rPr>
                <w:rFonts w:ascii="GHEA Grapalat" w:hAnsi="GHEA Grapalat"/>
                <w:iCs/>
                <w:color w:val="000000" w:themeColor="text1"/>
                <w:sz w:val="21"/>
                <w:szCs w:val="21"/>
                <w:lang w:val="pt-BR"/>
              </w:rPr>
            </w:pPr>
            <w:r w:rsidRPr="00836FD0">
              <w:rPr>
                <w:rFonts w:ascii="GHEA Grapalat" w:hAnsi="GHEA Grapalat"/>
                <w:iCs/>
                <w:color w:val="000000" w:themeColor="text1"/>
                <w:sz w:val="21"/>
                <w:szCs w:val="21"/>
                <w:lang w:val="pt-BR"/>
              </w:rPr>
              <w:t>_____________________________</w:t>
            </w:r>
          </w:p>
          <w:p w14:paraId="25D4150A" w14:textId="77777777" w:rsidR="007678FA" w:rsidRPr="00836FD0" w:rsidRDefault="007678FA" w:rsidP="00E53C12">
            <w:pPr>
              <w:jc w:val="center"/>
              <w:rPr>
                <w:rFonts w:ascii="GHEA Grapalat" w:hAnsi="GHEA Grapalat"/>
                <w:iCs/>
                <w:color w:val="000000" w:themeColor="text1"/>
                <w:sz w:val="21"/>
                <w:szCs w:val="21"/>
                <w:lang w:val="pt-BR"/>
              </w:rPr>
            </w:pPr>
            <w:r w:rsidRPr="00836FD0">
              <w:rPr>
                <w:rFonts w:ascii="GHEA Grapalat" w:hAnsi="GHEA Grapalat"/>
                <w:iCs/>
                <w:color w:val="000000" w:themeColor="text1"/>
                <w:sz w:val="21"/>
                <w:szCs w:val="21"/>
              </w:rPr>
              <w:t>գտնվելու</w:t>
            </w:r>
            <w:r w:rsidRPr="00836FD0">
              <w:rPr>
                <w:rFonts w:ascii="GHEA Grapalat" w:hAnsi="GHEA Grapalat"/>
                <w:iCs/>
                <w:color w:val="000000" w:themeColor="text1"/>
                <w:sz w:val="21"/>
                <w:szCs w:val="21"/>
                <w:lang w:val="pt-BR"/>
              </w:rPr>
              <w:t xml:space="preserve"> </w:t>
            </w:r>
            <w:r w:rsidRPr="00836FD0">
              <w:rPr>
                <w:rFonts w:ascii="GHEA Grapalat" w:hAnsi="GHEA Grapalat"/>
                <w:iCs/>
                <w:color w:val="000000" w:themeColor="text1"/>
                <w:sz w:val="21"/>
                <w:szCs w:val="21"/>
              </w:rPr>
              <w:t>վայրը</w:t>
            </w:r>
            <w:r w:rsidRPr="00836FD0">
              <w:rPr>
                <w:rFonts w:ascii="GHEA Grapalat" w:hAnsi="GHEA Grapalat"/>
                <w:iCs/>
                <w:color w:val="000000" w:themeColor="text1"/>
                <w:sz w:val="21"/>
                <w:szCs w:val="21"/>
                <w:lang w:val="pt-BR"/>
              </w:rPr>
              <w:t xml:space="preserve"> _________________</w:t>
            </w:r>
          </w:p>
          <w:p w14:paraId="5437EC03" w14:textId="77777777" w:rsidR="007678FA" w:rsidRPr="00836FD0" w:rsidRDefault="007678FA" w:rsidP="00E53C12">
            <w:pPr>
              <w:jc w:val="center"/>
              <w:rPr>
                <w:rFonts w:ascii="GHEA Grapalat" w:hAnsi="GHEA Grapalat"/>
                <w:iCs/>
                <w:color w:val="000000" w:themeColor="text1"/>
                <w:sz w:val="21"/>
                <w:szCs w:val="21"/>
                <w:lang w:val="pt-BR"/>
              </w:rPr>
            </w:pPr>
            <w:r w:rsidRPr="00836FD0">
              <w:rPr>
                <w:rFonts w:ascii="GHEA Grapalat" w:hAnsi="GHEA Grapalat"/>
                <w:iCs/>
                <w:color w:val="000000" w:themeColor="text1"/>
                <w:sz w:val="21"/>
                <w:szCs w:val="21"/>
              </w:rPr>
              <w:t>հհ</w:t>
            </w:r>
            <w:r w:rsidRPr="00836FD0">
              <w:rPr>
                <w:rFonts w:ascii="GHEA Grapalat" w:hAnsi="GHEA Grapalat"/>
                <w:iCs/>
                <w:color w:val="000000" w:themeColor="text1"/>
                <w:sz w:val="21"/>
                <w:szCs w:val="21"/>
                <w:lang w:val="pt-BR"/>
              </w:rPr>
              <w:t>____________________________</w:t>
            </w:r>
          </w:p>
          <w:p w14:paraId="0065FE98" w14:textId="77777777" w:rsidR="007678FA" w:rsidRPr="00836FD0" w:rsidRDefault="007678FA" w:rsidP="00E53C12">
            <w:pPr>
              <w:jc w:val="center"/>
              <w:rPr>
                <w:rFonts w:ascii="GHEA Grapalat" w:hAnsi="GHEA Grapalat"/>
                <w:iCs/>
                <w:color w:val="000000" w:themeColor="text1"/>
                <w:sz w:val="21"/>
                <w:szCs w:val="21"/>
                <w:lang w:val="pt-BR"/>
              </w:rPr>
            </w:pPr>
            <w:r w:rsidRPr="00836FD0">
              <w:rPr>
                <w:rFonts w:ascii="GHEA Grapalat" w:hAnsi="GHEA Grapalat"/>
                <w:iCs/>
                <w:color w:val="000000" w:themeColor="text1"/>
                <w:sz w:val="21"/>
                <w:szCs w:val="21"/>
              </w:rPr>
              <w:t>հվհհ</w:t>
            </w:r>
            <w:r w:rsidRPr="00836FD0">
              <w:rPr>
                <w:rFonts w:ascii="GHEA Grapalat" w:hAnsi="GHEA Grapalat"/>
                <w:iCs/>
                <w:color w:val="000000" w:themeColor="text1"/>
                <w:sz w:val="21"/>
                <w:szCs w:val="21"/>
                <w:lang w:val="pt-BR"/>
              </w:rPr>
              <w:t>___________________________</w:t>
            </w:r>
          </w:p>
        </w:tc>
      </w:tr>
    </w:tbl>
    <w:p w14:paraId="582630D4" w14:textId="77777777" w:rsidR="007678FA" w:rsidRPr="00836FD0" w:rsidRDefault="007678FA" w:rsidP="007678FA">
      <w:pPr>
        <w:ind w:firstLine="375"/>
        <w:rPr>
          <w:rFonts w:ascii="Arial" w:hAnsi="Arial" w:cs="Arial"/>
          <w:iCs/>
          <w:color w:val="000000" w:themeColor="text1"/>
          <w:sz w:val="21"/>
          <w:szCs w:val="21"/>
          <w:lang w:val="pt-BR"/>
        </w:rPr>
      </w:pPr>
      <w:r w:rsidRPr="00836FD0">
        <w:rPr>
          <w:rFonts w:ascii="Arial" w:hAnsi="Arial" w:cs="Arial"/>
          <w:iCs/>
          <w:color w:val="000000" w:themeColor="text1"/>
          <w:sz w:val="21"/>
          <w:szCs w:val="21"/>
          <w:lang w:val="pt-BR"/>
        </w:rPr>
        <w:t>  </w:t>
      </w:r>
    </w:p>
    <w:p w14:paraId="4C2C2AA7" w14:textId="77777777" w:rsidR="007678FA" w:rsidRPr="00836FD0" w:rsidRDefault="007678FA" w:rsidP="007678FA">
      <w:pPr>
        <w:ind w:firstLine="375"/>
        <w:rPr>
          <w:rFonts w:ascii="GHEA Grapalat" w:hAnsi="GHEA Grapalat"/>
          <w:iCs/>
          <w:color w:val="000000" w:themeColor="text1"/>
          <w:sz w:val="15"/>
          <w:szCs w:val="21"/>
          <w:lang w:val="pt-BR"/>
        </w:rPr>
      </w:pPr>
    </w:p>
    <w:p w14:paraId="556D2940" w14:textId="77777777" w:rsidR="007678FA" w:rsidRPr="00836FD0" w:rsidRDefault="007678FA" w:rsidP="007678FA">
      <w:pPr>
        <w:ind w:firstLine="375"/>
        <w:jc w:val="center"/>
        <w:rPr>
          <w:rFonts w:ascii="GHEA Grapalat" w:hAnsi="GHEA Grapalat"/>
          <w:iCs/>
          <w:color w:val="000000" w:themeColor="text1"/>
          <w:sz w:val="22"/>
          <w:szCs w:val="22"/>
          <w:lang w:val="pt-BR"/>
        </w:rPr>
      </w:pPr>
      <w:r w:rsidRPr="00836FD0">
        <w:rPr>
          <w:rFonts w:ascii="GHEA Grapalat" w:hAnsi="GHEA Grapalat"/>
          <w:b/>
          <w:bCs/>
          <w:iCs/>
          <w:color w:val="000000" w:themeColor="text1"/>
          <w:sz w:val="22"/>
          <w:szCs w:val="22"/>
        </w:rPr>
        <w:t>ԱՐՁԱՆԱԳՐՈՒԹՅՈՒՆ</w:t>
      </w:r>
      <w:r w:rsidRPr="00836FD0">
        <w:rPr>
          <w:rFonts w:ascii="GHEA Grapalat" w:hAnsi="GHEA Grapalat"/>
          <w:b/>
          <w:bCs/>
          <w:iCs/>
          <w:color w:val="000000" w:themeColor="text1"/>
          <w:sz w:val="22"/>
          <w:szCs w:val="22"/>
          <w:lang w:val="pt-BR"/>
        </w:rPr>
        <w:t xml:space="preserve"> N</w:t>
      </w:r>
    </w:p>
    <w:p w14:paraId="57D45B42" w14:textId="77777777" w:rsidR="007678FA" w:rsidRPr="00836FD0" w:rsidRDefault="007678FA" w:rsidP="007678FA">
      <w:pPr>
        <w:ind w:firstLine="375"/>
        <w:jc w:val="center"/>
        <w:rPr>
          <w:rFonts w:ascii="GHEA Grapalat" w:hAnsi="GHEA Grapalat"/>
          <w:b/>
          <w:bCs/>
          <w:iCs/>
          <w:color w:val="000000" w:themeColor="text1"/>
          <w:sz w:val="22"/>
          <w:szCs w:val="22"/>
          <w:lang w:val="pt-BR"/>
        </w:rPr>
      </w:pPr>
      <w:r w:rsidRPr="00836FD0">
        <w:rPr>
          <w:rFonts w:ascii="GHEA Grapalat" w:hAnsi="GHEA Grapalat"/>
          <w:b/>
          <w:bCs/>
          <w:iCs/>
          <w:color w:val="000000" w:themeColor="text1"/>
          <w:sz w:val="22"/>
          <w:szCs w:val="22"/>
        </w:rPr>
        <w:t>ՊԱՅՄԱՆԱԳՐԻ</w:t>
      </w:r>
      <w:r w:rsidRPr="00836FD0">
        <w:rPr>
          <w:rFonts w:ascii="GHEA Grapalat" w:hAnsi="GHEA Grapalat"/>
          <w:b/>
          <w:bCs/>
          <w:iCs/>
          <w:color w:val="000000" w:themeColor="text1"/>
          <w:sz w:val="22"/>
          <w:szCs w:val="22"/>
          <w:lang w:val="pt-BR"/>
        </w:rPr>
        <w:t xml:space="preserve"> </w:t>
      </w:r>
      <w:r w:rsidRPr="00836FD0">
        <w:rPr>
          <w:rFonts w:ascii="GHEA Grapalat" w:hAnsi="GHEA Grapalat"/>
          <w:b/>
          <w:bCs/>
          <w:iCs/>
          <w:color w:val="000000" w:themeColor="text1"/>
          <w:sz w:val="22"/>
          <w:szCs w:val="22"/>
        </w:rPr>
        <w:t>ԿԱՄ</w:t>
      </w:r>
      <w:r w:rsidRPr="00836FD0">
        <w:rPr>
          <w:rFonts w:ascii="GHEA Grapalat" w:hAnsi="GHEA Grapalat"/>
          <w:b/>
          <w:bCs/>
          <w:iCs/>
          <w:color w:val="000000" w:themeColor="text1"/>
          <w:sz w:val="22"/>
          <w:szCs w:val="22"/>
          <w:lang w:val="pt-BR"/>
        </w:rPr>
        <w:t xml:space="preserve"> </w:t>
      </w:r>
      <w:r w:rsidRPr="00836FD0">
        <w:rPr>
          <w:rFonts w:ascii="GHEA Grapalat" w:hAnsi="GHEA Grapalat"/>
          <w:b/>
          <w:bCs/>
          <w:iCs/>
          <w:color w:val="000000" w:themeColor="text1"/>
          <w:sz w:val="22"/>
          <w:szCs w:val="22"/>
        </w:rPr>
        <w:t>ԴՐԱ</w:t>
      </w:r>
      <w:r w:rsidRPr="00836FD0">
        <w:rPr>
          <w:rFonts w:ascii="GHEA Grapalat" w:hAnsi="GHEA Grapalat"/>
          <w:b/>
          <w:bCs/>
          <w:iCs/>
          <w:color w:val="000000" w:themeColor="text1"/>
          <w:sz w:val="22"/>
          <w:szCs w:val="22"/>
          <w:lang w:val="pt-BR"/>
        </w:rPr>
        <w:t xml:space="preserve"> </w:t>
      </w:r>
      <w:r w:rsidRPr="00836FD0">
        <w:rPr>
          <w:rFonts w:ascii="GHEA Grapalat" w:hAnsi="GHEA Grapalat"/>
          <w:b/>
          <w:bCs/>
          <w:iCs/>
          <w:color w:val="000000" w:themeColor="text1"/>
          <w:sz w:val="22"/>
          <w:szCs w:val="22"/>
        </w:rPr>
        <w:t>ՄԻ</w:t>
      </w:r>
      <w:r w:rsidRPr="00836FD0">
        <w:rPr>
          <w:rFonts w:ascii="GHEA Grapalat" w:hAnsi="GHEA Grapalat"/>
          <w:b/>
          <w:bCs/>
          <w:iCs/>
          <w:color w:val="000000" w:themeColor="text1"/>
          <w:sz w:val="22"/>
          <w:szCs w:val="22"/>
          <w:lang w:val="pt-BR"/>
        </w:rPr>
        <w:t xml:space="preserve"> </w:t>
      </w:r>
      <w:r w:rsidRPr="00836FD0">
        <w:rPr>
          <w:rFonts w:ascii="GHEA Grapalat" w:hAnsi="GHEA Grapalat"/>
          <w:b/>
          <w:bCs/>
          <w:iCs/>
          <w:color w:val="000000" w:themeColor="text1"/>
          <w:sz w:val="22"/>
          <w:szCs w:val="22"/>
        </w:rPr>
        <w:t>ՄԱՍԻ</w:t>
      </w:r>
      <w:r w:rsidRPr="00836FD0">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836FD0" w:rsidRDefault="007678FA" w:rsidP="007678FA">
      <w:pPr>
        <w:ind w:firstLine="375"/>
        <w:jc w:val="center"/>
        <w:rPr>
          <w:rFonts w:ascii="Arial Unicode" w:hAnsi="Arial Unicode"/>
          <w:iCs/>
          <w:color w:val="000000" w:themeColor="text1"/>
          <w:sz w:val="22"/>
          <w:szCs w:val="22"/>
          <w:lang w:val="pt-BR"/>
        </w:rPr>
      </w:pPr>
      <w:r w:rsidRPr="00836FD0">
        <w:rPr>
          <w:rFonts w:ascii="GHEA Grapalat" w:hAnsi="GHEA Grapalat"/>
          <w:b/>
          <w:bCs/>
          <w:iCs/>
          <w:color w:val="000000" w:themeColor="text1"/>
          <w:sz w:val="22"/>
          <w:szCs w:val="22"/>
        </w:rPr>
        <w:t>ՀԱՆՁՆՄԱՆ</w:t>
      </w:r>
      <w:r w:rsidRPr="00836FD0">
        <w:rPr>
          <w:rFonts w:ascii="GHEA Grapalat" w:hAnsi="GHEA Grapalat"/>
          <w:b/>
          <w:bCs/>
          <w:iCs/>
          <w:color w:val="000000" w:themeColor="text1"/>
          <w:sz w:val="22"/>
          <w:szCs w:val="22"/>
          <w:lang w:val="pt-BR"/>
        </w:rPr>
        <w:t>-</w:t>
      </w:r>
      <w:r w:rsidRPr="00836FD0">
        <w:rPr>
          <w:rFonts w:ascii="GHEA Grapalat" w:hAnsi="GHEA Grapalat"/>
          <w:b/>
          <w:bCs/>
          <w:iCs/>
          <w:color w:val="000000" w:themeColor="text1"/>
          <w:sz w:val="22"/>
          <w:szCs w:val="22"/>
        </w:rPr>
        <w:t>ԸՆԴՈՒՆՄԱՆ</w:t>
      </w:r>
    </w:p>
    <w:p w14:paraId="763EAA63" w14:textId="77777777" w:rsidR="007678FA" w:rsidRPr="00836FD0" w:rsidRDefault="007678FA" w:rsidP="007678FA">
      <w:pPr>
        <w:pStyle w:val="BodyTextIndent"/>
        <w:spacing w:line="240" w:lineRule="auto"/>
        <w:ind w:firstLine="0"/>
        <w:jc w:val="center"/>
        <w:rPr>
          <w:b/>
          <w:bCs/>
          <w:iCs/>
          <w:color w:val="000000" w:themeColor="text1"/>
          <w:lang w:val="es-ES"/>
        </w:rPr>
      </w:pPr>
    </w:p>
    <w:p w14:paraId="5D1B800A" w14:textId="77777777" w:rsidR="007678FA" w:rsidRPr="00836FD0" w:rsidRDefault="007678FA" w:rsidP="007678FA">
      <w:pPr>
        <w:pStyle w:val="BodyTextIndent"/>
        <w:spacing w:line="240" w:lineRule="auto"/>
        <w:ind w:firstLine="540"/>
        <w:rPr>
          <w:iCs/>
          <w:color w:val="000000" w:themeColor="text1"/>
          <w:lang w:val="es-ES"/>
        </w:rPr>
      </w:pPr>
      <w:r w:rsidRPr="00836FD0">
        <w:rPr>
          <w:rFonts w:ascii="GHEA Grapalat" w:hAnsi="GHEA Grapalat"/>
          <w:color w:val="000000" w:themeColor="text1"/>
          <w:sz w:val="21"/>
          <w:szCs w:val="21"/>
          <w:lang w:val="es-ES" w:eastAsia="ru-RU"/>
        </w:rPr>
        <w:t>«      » «              »</w:t>
      </w:r>
      <w:r w:rsidRPr="00836FD0">
        <w:rPr>
          <w:iCs/>
          <w:color w:val="000000" w:themeColor="text1"/>
          <w:lang w:val="es-ES"/>
        </w:rPr>
        <w:t xml:space="preserve">  </w:t>
      </w:r>
      <w:r w:rsidRPr="00836FD0">
        <w:rPr>
          <w:rFonts w:ascii="GHEA Grapalat" w:hAnsi="GHEA Grapalat"/>
          <w:color w:val="000000" w:themeColor="text1"/>
          <w:sz w:val="21"/>
          <w:szCs w:val="21"/>
          <w:lang w:val="es-ES" w:eastAsia="ru-RU"/>
        </w:rPr>
        <w:t xml:space="preserve">20    </w:t>
      </w:r>
      <w:r w:rsidRPr="00836FD0">
        <w:rPr>
          <w:rFonts w:ascii="GHEA Grapalat" w:hAnsi="GHEA Grapalat"/>
          <w:color w:val="000000" w:themeColor="text1"/>
          <w:sz w:val="21"/>
          <w:szCs w:val="21"/>
          <w:lang w:eastAsia="ru-RU"/>
        </w:rPr>
        <w:t>թ</w:t>
      </w:r>
      <w:r w:rsidRPr="00836FD0">
        <w:rPr>
          <w:rFonts w:ascii="GHEA Grapalat" w:hAnsi="GHEA Grapalat"/>
          <w:color w:val="000000" w:themeColor="text1"/>
          <w:sz w:val="21"/>
          <w:szCs w:val="21"/>
          <w:lang w:val="es-ES" w:eastAsia="ru-RU"/>
        </w:rPr>
        <w:t>.</w:t>
      </w:r>
    </w:p>
    <w:p w14:paraId="030BE504" w14:textId="77777777" w:rsidR="007678FA" w:rsidRPr="00836FD0" w:rsidRDefault="007678FA" w:rsidP="007678FA">
      <w:pPr>
        <w:pStyle w:val="BodyTextIndent"/>
        <w:spacing w:line="240" w:lineRule="auto"/>
        <w:ind w:firstLine="0"/>
        <w:rPr>
          <w:iCs/>
          <w:color w:val="000000" w:themeColor="text1"/>
          <w:lang w:val="es-ES"/>
        </w:rPr>
      </w:pPr>
    </w:p>
    <w:p w14:paraId="7A5D74B6" w14:textId="77777777" w:rsidR="007678FA" w:rsidRPr="00836FD0"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836FD0">
        <w:rPr>
          <w:rFonts w:ascii="GHEA Grapalat" w:hAnsi="GHEA Grapalat"/>
          <w:color w:val="000000" w:themeColor="text1"/>
          <w:sz w:val="21"/>
          <w:szCs w:val="21"/>
        </w:rPr>
        <w:t>Պայմանագրի</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rPr>
        <w:t>այսուհետ</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rPr>
        <w:t>Պայմանագիր</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rPr>
        <w:t>անվանումը</w:t>
      </w:r>
      <w:r w:rsidRPr="00836FD0">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836FD0"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836FD0">
        <w:rPr>
          <w:rFonts w:ascii="GHEA Grapalat" w:hAnsi="GHEA Grapalat"/>
          <w:color w:val="000000" w:themeColor="text1"/>
          <w:sz w:val="21"/>
          <w:szCs w:val="21"/>
        </w:rPr>
        <w:t>Պայմանագրի</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rPr>
        <w:t>կնքման</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rPr>
        <w:t>ամսաթիվը</w:t>
      </w:r>
      <w:r w:rsidRPr="00836FD0">
        <w:rPr>
          <w:rFonts w:ascii="GHEA Grapalat" w:hAnsi="GHEA Grapalat"/>
          <w:color w:val="000000" w:themeColor="text1"/>
          <w:sz w:val="21"/>
          <w:szCs w:val="21"/>
          <w:lang w:val="es-ES"/>
        </w:rPr>
        <w:t xml:space="preserve">` «____» «__________________» 20 </w:t>
      </w:r>
      <w:r w:rsidRPr="00836FD0">
        <w:rPr>
          <w:rFonts w:ascii="GHEA Grapalat" w:hAnsi="GHEA Grapalat"/>
          <w:color w:val="000000" w:themeColor="text1"/>
          <w:sz w:val="21"/>
          <w:szCs w:val="21"/>
        </w:rPr>
        <w:t>թ</w:t>
      </w:r>
      <w:r w:rsidRPr="00836FD0">
        <w:rPr>
          <w:rFonts w:ascii="GHEA Grapalat" w:hAnsi="GHEA Grapalat"/>
          <w:color w:val="000000" w:themeColor="text1"/>
          <w:sz w:val="21"/>
          <w:szCs w:val="21"/>
          <w:lang w:val="es-ES"/>
        </w:rPr>
        <w:t>.</w:t>
      </w:r>
    </w:p>
    <w:p w14:paraId="0DF25932" w14:textId="77777777" w:rsidR="007678FA" w:rsidRPr="00836FD0"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836FD0">
        <w:rPr>
          <w:rFonts w:ascii="GHEA Grapalat" w:hAnsi="GHEA Grapalat"/>
          <w:color w:val="000000" w:themeColor="text1"/>
          <w:sz w:val="21"/>
          <w:szCs w:val="21"/>
        </w:rPr>
        <w:t>Պայմանագրի</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rPr>
        <w:t>համարը</w:t>
      </w:r>
      <w:r w:rsidRPr="00836FD0">
        <w:rPr>
          <w:rFonts w:ascii="GHEA Grapalat" w:hAnsi="GHEA Grapalat"/>
          <w:color w:val="000000" w:themeColor="text1"/>
          <w:sz w:val="21"/>
          <w:szCs w:val="21"/>
          <w:lang w:val="es-ES"/>
        </w:rPr>
        <w:t>`    __________</w:t>
      </w:r>
    </w:p>
    <w:p w14:paraId="255490AF" w14:textId="77777777" w:rsidR="007678FA" w:rsidRPr="00836FD0" w:rsidRDefault="007678FA" w:rsidP="007678FA">
      <w:pPr>
        <w:jc w:val="both"/>
        <w:rPr>
          <w:rFonts w:ascii="GHEA Grapalat" w:hAnsi="GHEA Grapalat" w:cs="Sylfaen"/>
          <w:iCs/>
          <w:color w:val="000000" w:themeColor="text1"/>
          <w:lang w:val="es-ES"/>
        </w:rPr>
      </w:pPr>
      <w:proofErr w:type="gramStart"/>
      <w:r w:rsidRPr="00836FD0">
        <w:rPr>
          <w:rFonts w:ascii="GHEA Grapalat" w:hAnsi="GHEA Grapalat"/>
          <w:iCs/>
          <w:color w:val="000000" w:themeColor="text1"/>
          <w:sz w:val="21"/>
          <w:szCs w:val="21"/>
        </w:rPr>
        <w:t>Պատվիրատուն</w:t>
      </w:r>
      <w:r w:rsidRPr="00836FD0">
        <w:rPr>
          <w:rFonts w:ascii="GHEA Grapalat" w:hAnsi="GHEA Grapalat"/>
          <w:iCs/>
          <w:color w:val="000000" w:themeColor="text1"/>
          <w:sz w:val="21"/>
          <w:szCs w:val="21"/>
          <w:lang w:val="es-ES"/>
        </w:rPr>
        <w:t xml:space="preserve">  </w:t>
      </w:r>
      <w:r w:rsidRPr="00836FD0">
        <w:rPr>
          <w:rFonts w:ascii="GHEA Grapalat" w:hAnsi="GHEA Grapalat"/>
          <w:iCs/>
          <w:color w:val="000000" w:themeColor="text1"/>
          <w:sz w:val="21"/>
          <w:szCs w:val="21"/>
        </w:rPr>
        <w:t>և</w:t>
      </w:r>
      <w:proofErr w:type="gramEnd"/>
      <w:r w:rsidRPr="00836FD0">
        <w:rPr>
          <w:rFonts w:ascii="GHEA Grapalat" w:hAnsi="GHEA Grapalat"/>
          <w:iCs/>
          <w:color w:val="000000" w:themeColor="text1"/>
          <w:sz w:val="21"/>
          <w:szCs w:val="21"/>
          <w:lang w:val="es-ES"/>
        </w:rPr>
        <w:t xml:space="preserve">  </w:t>
      </w:r>
      <w:r w:rsidRPr="00836FD0">
        <w:rPr>
          <w:rFonts w:ascii="GHEA Grapalat" w:hAnsi="GHEA Grapalat"/>
          <w:color w:val="000000" w:themeColor="text1"/>
          <w:sz w:val="21"/>
          <w:szCs w:val="21"/>
        </w:rPr>
        <w:t>Պայմանագրի</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rPr>
        <w:t>կողմը՝</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lang w:val="hy-AM"/>
        </w:rPr>
        <w:t xml:space="preserve">հիմք </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lang w:val="hy-AM"/>
        </w:rPr>
        <w:t>ընդունելով</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lang w:val="hy-AM"/>
        </w:rPr>
        <w:t xml:space="preserve">պայմանագրի </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lang w:val="hy-AM"/>
        </w:rPr>
        <w:t xml:space="preserve">կատարման </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lang w:val="hy-AM"/>
        </w:rPr>
        <w:t xml:space="preserve">վերաբերյալ </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lang w:val="hy-AM"/>
        </w:rPr>
        <w:t xml:space="preserve">«   </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lang w:val="hy-AM"/>
        </w:rPr>
        <w:t xml:space="preserve">» </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lang w:val="hy-AM"/>
        </w:rPr>
        <w:t xml:space="preserve">«      </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lang w:val="hy-AM"/>
        </w:rPr>
        <w:t xml:space="preserve"> » </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lang w:val="hy-AM"/>
        </w:rPr>
        <w:t xml:space="preserve">20 </w:t>
      </w:r>
      <w:r w:rsidRPr="00836FD0">
        <w:rPr>
          <w:rFonts w:ascii="GHEA Grapalat" w:hAnsi="GHEA Grapalat"/>
          <w:color w:val="000000" w:themeColor="text1"/>
          <w:sz w:val="21"/>
          <w:szCs w:val="21"/>
          <w:lang w:val="es-ES"/>
        </w:rPr>
        <w:t xml:space="preserve">  </w:t>
      </w:r>
      <w:r w:rsidRPr="00836FD0">
        <w:rPr>
          <w:rFonts w:ascii="GHEA Grapalat" w:hAnsi="GHEA Grapalat"/>
          <w:color w:val="000000" w:themeColor="text1"/>
          <w:sz w:val="21"/>
          <w:szCs w:val="21"/>
          <w:lang w:val="hy-AM"/>
        </w:rPr>
        <w:t xml:space="preserve">  թ. դուրս գրված </w:t>
      </w:r>
      <w:r w:rsidRPr="00836FD0">
        <w:rPr>
          <w:rFonts w:ascii="GHEA Grapalat" w:hAnsi="GHEA Grapalat"/>
          <w:color w:val="000000" w:themeColor="text1"/>
          <w:sz w:val="21"/>
          <w:szCs w:val="21"/>
          <w:lang w:val="es-ES"/>
        </w:rPr>
        <w:t xml:space="preserve">N ___   </w:t>
      </w:r>
      <w:r w:rsidRPr="00836FD0">
        <w:rPr>
          <w:rFonts w:ascii="GHEA Grapalat" w:hAnsi="GHEA Grapalat"/>
          <w:color w:val="000000" w:themeColor="text1"/>
          <w:sz w:val="21"/>
          <w:szCs w:val="21"/>
          <w:lang w:val="hy-AM"/>
        </w:rPr>
        <w:t xml:space="preserve">հաշիվ ապրանքագիրը, </w:t>
      </w:r>
      <w:r w:rsidRPr="00836FD0">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836FD0" w:rsidRDefault="007678FA" w:rsidP="007678FA">
      <w:pPr>
        <w:jc w:val="both"/>
        <w:rPr>
          <w:rFonts w:ascii="GHEA Grapalat" w:hAnsi="GHEA Grapalat"/>
          <w:iCs/>
          <w:color w:val="000000" w:themeColor="text1"/>
          <w:sz w:val="21"/>
          <w:szCs w:val="21"/>
          <w:lang w:val="hy-AM"/>
        </w:rPr>
      </w:pPr>
      <w:r w:rsidRPr="00836FD0">
        <w:rPr>
          <w:rFonts w:ascii="GHEA Grapalat" w:hAnsi="GHEA Grapalat"/>
          <w:iCs/>
          <w:color w:val="000000" w:themeColor="text1"/>
          <w:sz w:val="21"/>
          <w:szCs w:val="21"/>
        </w:rPr>
        <w:t>Պայմանագրի</w:t>
      </w:r>
      <w:r w:rsidRPr="00836FD0">
        <w:rPr>
          <w:rFonts w:ascii="GHEA Grapalat" w:hAnsi="GHEA Grapalat"/>
          <w:iCs/>
          <w:color w:val="000000" w:themeColor="text1"/>
          <w:sz w:val="21"/>
          <w:szCs w:val="21"/>
          <w:lang w:val="es-ES"/>
        </w:rPr>
        <w:t xml:space="preserve"> </w:t>
      </w:r>
      <w:r w:rsidRPr="00836FD0">
        <w:rPr>
          <w:rFonts w:ascii="GHEA Grapalat" w:hAnsi="GHEA Grapalat"/>
          <w:iCs/>
          <w:color w:val="000000" w:themeColor="text1"/>
          <w:sz w:val="21"/>
          <w:szCs w:val="21"/>
        </w:rPr>
        <w:t>շրջանակներում</w:t>
      </w:r>
      <w:r w:rsidRPr="00836FD0">
        <w:rPr>
          <w:rFonts w:ascii="GHEA Grapalat" w:hAnsi="GHEA Grapalat"/>
          <w:iCs/>
          <w:color w:val="000000" w:themeColor="text1"/>
          <w:sz w:val="21"/>
          <w:szCs w:val="21"/>
          <w:lang w:val="es-ES"/>
        </w:rPr>
        <w:t xml:space="preserve"> </w:t>
      </w:r>
      <w:r w:rsidRPr="00836FD0">
        <w:rPr>
          <w:rFonts w:ascii="GHEA Grapalat" w:hAnsi="GHEA Grapalat"/>
          <w:iCs/>
          <w:snapToGrid w:val="0"/>
          <w:color w:val="000000" w:themeColor="text1"/>
          <w:sz w:val="21"/>
          <w:szCs w:val="21"/>
          <w:lang w:val="es-ES"/>
        </w:rPr>
        <w:t xml:space="preserve">Պայմանագրի կողմը </w:t>
      </w:r>
      <w:r w:rsidRPr="00836FD0">
        <w:rPr>
          <w:rFonts w:ascii="GHEA Grapalat" w:hAnsi="GHEA Grapalat"/>
          <w:iCs/>
          <w:color w:val="000000" w:themeColor="text1"/>
          <w:sz w:val="21"/>
          <w:szCs w:val="21"/>
          <w:lang w:val="es-ES"/>
        </w:rPr>
        <w:t>մատուցել է հետևյալ ծառայությունները</w:t>
      </w:r>
      <w:r w:rsidRPr="00836FD0">
        <w:rPr>
          <w:rFonts w:ascii="GHEA Grapalat" w:hAnsi="GHEA Grapalat"/>
          <w:iCs/>
          <w:color w:val="000000" w:themeColor="text1"/>
          <w:sz w:val="21"/>
          <w:szCs w:val="21"/>
        </w:rPr>
        <w:t>՝</w:t>
      </w:r>
    </w:p>
    <w:p w14:paraId="6DD0C4FC" w14:textId="77777777" w:rsidR="007678FA" w:rsidRPr="00836FD0"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36FD0" w:rsidRPr="00836FD0" w14:paraId="0C81D01E" w14:textId="77777777" w:rsidTr="00E53C12">
        <w:trPr>
          <w:jc w:val="right"/>
        </w:trPr>
        <w:tc>
          <w:tcPr>
            <w:tcW w:w="357" w:type="dxa"/>
            <w:vMerge w:val="restart"/>
            <w:vAlign w:val="center"/>
          </w:tcPr>
          <w:p w14:paraId="7D21F7F8"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olor w:val="000000" w:themeColor="text1"/>
                <w:sz w:val="18"/>
                <w:szCs w:val="18"/>
              </w:rPr>
              <w:t>N</w:t>
            </w:r>
          </w:p>
        </w:tc>
        <w:tc>
          <w:tcPr>
            <w:tcW w:w="10348" w:type="dxa"/>
            <w:gridSpan w:val="8"/>
            <w:vAlign w:val="center"/>
          </w:tcPr>
          <w:p w14:paraId="1B32F230"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s="Sylfaen"/>
                <w:color w:val="000000" w:themeColor="text1"/>
                <w:sz w:val="18"/>
                <w:szCs w:val="18"/>
              </w:rPr>
              <w:t>Մատուցված</w:t>
            </w:r>
            <w:r w:rsidRPr="00836FD0">
              <w:rPr>
                <w:rFonts w:ascii="GHEA Grapalat" w:hAnsi="GHEA Grapalat" w:cs="Courier New"/>
                <w:color w:val="000000" w:themeColor="text1"/>
                <w:sz w:val="18"/>
                <w:szCs w:val="18"/>
              </w:rPr>
              <w:t xml:space="preserve"> </w:t>
            </w:r>
            <w:r w:rsidRPr="00836FD0">
              <w:rPr>
                <w:rFonts w:ascii="GHEA Grapalat" w:hAnsi="GHEA Grapalat" w:cs="Sylfaen"/>
                <w:color w:val="000000" w:themeColor="text1"/>
                <w:sz w:val="18"/>
                <w:szCs w:val="18"/>
              </w:rPr>
              <w:t>ծառայությունների</w:t>
            </w:r>
          </w:p>
        </w:tc>
      </w:tr>
      <w:tr w:rsidR="00836FD0" w:rsidRPr="00836FD0" w14:paraId="65D1F542" w14:textId="77777777" w:rsidTr="00E53C12">
        <w:trPr>
          <w:jc w:val="right"/>
        </w:trPr>
        <w:tc>
          <w:tcPr>
            <w:tcW w:w="357" w:type="dxa"/>
            <w:vMerge/>
          </w:tcPr>
          <w:p w14:paraId="6B19B69C"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547F62DA"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olor w:val="000000" w:themeColor="text1"/>
                <w:sz w:val="18"/>
                <w:szCs w:val="18"/>
              </w:rPr>
              <w:t>անվանումը</w:t>
            </w:r>
          </w:p>
        </w:tc>
        <w:tc>
          <w:tcPr>
            <w:tcW w:w="1440" w:type="dxa"/>
            <w:vMerge w:val="restart"/>
            <w:vAlign w:val="center"/>
          </w:tcPr>
          <w:p w14:paraId="3600197E"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olor w:val="000000" w:themeColor="text1"/>
                <w:sz w:val="18"/>
                <w:szCs w:val="18"/>
              </w:rPr>
              <w:t>տեխնիկական  բնութագրի համառոտ շարադրանքը</w:t>
            </w:r>
          </w:p>
        </w:tc>
        <w:tc>
          <w:tcPr>
            <w:tcW w:w="2916" w:type="dxa"/>
            <w:gridSpan w:val="2"/>
            <w:vAlign w:val="center"/>
          </w:tcPr>
          <w:p w14:paraId="3CDEB783"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olor w:val="000000" w:themeColor="text1"/>
                <w:sz w:val="18"/>
                <w:szCs w:val="18"/>
              </w:rPr>
              <w:t>քանակական ցուցանիշը</w:t>
            </w:r>
          </w:p>
        </w:tc>
        <w:tc>
          <w:tcPr>
            <w:tcW w:w="2976" w:type="dxa"/>
            <w:gridSpan w:val="2"/>
            <w:vAlign w:val="center"/>
          </w:tcPr>
          <w:p w14:paraId="4732F408"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olor w:val="000000" w:themeColor="text1"/>
                <w:sz w:val="18"/>
                <w:szCs w:val="18"/>
              </w:rPr>
              <w:t>կատարման ժամկետը</w:t>
            </w:r>
          </w:p>
        </w:tc>
        <w:tc>
          <w:tcPr>
            <w:tcW w:w="1168" w:type="dxa"/>
            <w:vMerge w:val="restart"/>
            <w:vAlign w:val="center"/>
          </w:tcPr>
          <w:p w14:paraId="08C8AFC6"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160C02BE"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olor w:val="000000" w:themeColor="text1"/>
                <w:sz w:val="18"/>
                <w:szCs w:val="18"/>
              </w:rPr>
              <w:t>Վճարման ժամկետը /ըստ վճարման ժամանակացույցի/</w:t>
            </w:r>
          </w:p>
        </w:tc>
      </w:tr>
      <w:tr w:rsidR="00836FD0" w:rsidRPr="00836FD0" w14:paraId="6409D39F" w14:textId="77777777" w:rsidTr="00E53C12">
        <w:trPr>
          <w:trHeight w:val="1105"/>
          <w:jc w:val="right"/>
        </w:trPr>
        <w:tc>
          <w:tcPr>
            <w:tcW w:w="357" w:type="dxa"/>
            <w:vMerge/>
            <w:tcBorders>
              <w:bottom w:val="single" w:sz="4" w:space="0" w:color="auto"/>
            </w:tcBorders>
          </w:tcPr>
          <w:p w14:paraId="42BAD4B2"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147E83D6"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5494740B"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5E34B8E3"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2012692D"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836FD0">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73859118"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661C3AD4"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836FD0" w:rsidRPr="00836FD0" w14:paraId="33960883" w14:textId="77777777" w:rsidTr="00E53C12">
        <w:trPr>
          <w:jc w:val="right"/>
        </w:trPr>
        <w:tc>
          <w:tcPr>
            <w:tcW w:w="357" w:type="dxa"/>
            <w:vAlign w:val="center"/>
          </w:tcPr>
          <w:p w14:paraId="68085739"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23070518"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5F5B25F6"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46CC29B4"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68C857"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4BDA854D"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1938B0B1"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2EDF4859"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Align w:val="center"/>
          </w:tcPr>
          <w:p w14:paraId="46E75433"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836FD0" w:rsidRPr="00836FD0" w14:paraId="5C1EBAB3" w14:textId="77777777" w:rsidTr="00E53C12">
        <w:trPr>
          <w:jc w:val="right"/>
        </w:trPr>
        <w:tc>
          <w:tcPr>
            <w:tcW w:w="357" w:type="dxa"/>
          </w:tcPr>
          <w:p w14:paraId="1DD15738"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tcPr>
          <w:p w14:paraId="030BB9B8"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tcPr>
          <w:p w14:paraId="73E0680F"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tcPr>
          <w:p w14:paraId="03050BB4"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tcPr>
          <w:p w14:paraId="739EB35B"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tcPr>
          <w:p w14:paraId="2A53A864"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tcPr>
          <w:p w14:paraId="666FD852"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tcPr>
          <w:p w14:paraId="6BCAB361"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tcPr>
          <w:p w14:paraId="5A50782A" w14:textId="77777777" w:rsidR="007678FA" w:rsidRPr="00836FD0"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836FD0" w:rsidRDefault="007678FA" w:rsidP="007678FA">
      <w:pPr>
        <w:ind w:firstLine="375"/>
        <w:jc w:val="both"/>
        <w:rPr>
          <w:rFonts w:ascii="Arial" w:hAnsi="Arial" w:cs="Arial"/>
          <w:iCs/>
          <w:color w:val="000000" w:themeColor="text1"/>
          <w:sz w:val="21"/>
          <w:szCs w:val="21"/>
          <w:lang w:val="es-ES"/>
        </w:rPr>
      </w:pPr>
      <w:r w:rsidRPr="00836FD0">
        <w:rPr>
          <w:rFonts w:ascii="Arial" w:hAnsi="Arial" w:cs="Arial"/>
          <w:iCs/>
          <w:color w:val="000000" w:themeColor="text1"/>
          <w:sz w:val="21"/>
          <w:szCs w:val="21"/>
          <w:lang w:val="es-ES"/>
        </w:rPr>
        <w:t> </w:t>
      </w:r>
    </w:p>
    <w:p w14:paraId="256C3E01" w14:textId="77777777" w:rsidR="007678FA" w:rsidRPr="00836FD0" w:rsidRDefault="007678FA" w:rsidP="007678FA">
      <w:pPr>
        <w:ind w:firstLine="375"/>
        <w:jc w:val="both"/>
        <w:rPr>
          <w:rFonts w:ascii="GHEA Grapalat" w:hAnsi="GHEA Grapalat"/>
          <w:iCs/>
          <w:snapToGrid w:val="0"/>
          <w:color w:val="000000" w:themeColor="text1"/>
          <w:sz w:val="21"/>
          <w:szCs w:val="21"/>
          <w:lang w:val="es-ES"/>
        </w:rPr>
      </w:pPr>
      <w:r w:rsidRPr="00836FD0">
        <w:rPr>
          <w:rFonts w:ascii="Arial" w:hAnsi="Arial" w:cs="Arial"/>
          <w:iCs/>
          <w:color w:val="000000" w:themeColor="text1"/>
          <w:sz w:val="21"/>
          <w:szCs w:val="21"/>
          <w:lang w:val="es-ES"/>
        </w:rPr>
        <w:t> </w:t>
      </w:r>
      <w:r w:rsidRPr="00836FD0">
        <w:rPr>
          <w:rFonts w:ascii="GHEA Grapalat" w:hAnsi="GHEA Grapalat"/>
          <w:iCs/>
          <w:snapToGrid w:val="0"/>
          <w:color w:val="000000" w:themeColor="text1"/>
          <w:sz w:val="21"/>
          <w:szCs w:val="21"/>
          <w:lang w:val="hy-AM"/>
        </w:rPr>
        <w:t xml:space="preserve">Սույն </w:t>
      </w:r>
      <w:r w:rsidRPr="00836FD0">
        <w:rPr>
          <w:rFonts w:ascii="GHEA Grapalat" w:hAnsi="GHEA Grapalat"/>
          <w:iCs/>
          <w:snapToGrid w:val="0"/>
          <w:color w:val="000000" w:themeColor="text1"/>
          <w:sz w:val="21"/>
          <w:szCs w:val="21"/>
        </w:rPr>
        <w:t>արձանագրության</w:t>
      </w:r>
      <w:r w:rsidRPr="00836FD0">
        <w:rPr>
          <w:rFonts w:ascii="GHEA Grapalat" w:hAnsi="GHEA Grapalat"/>
          <w:iCs/>
          <w:snapToGrid w:val="0"/>
          <w:color w:val="000000" w:themeColor="text1"/>
          <w:sz w:val="21"/>
          <w:szCs w:val="21"/>
          <w:lang w:val="es-ES"/>
        </w:rPr>
        <w:t xml:space="preserve"> </w:t>
      </w:r>
      <w:r w:rsidRPr="00836FD0">
        <w:rPr>
          <w:rFonts w:ascii="GHEA Grapalat" w:hAnsi="GHEA Grapalat"/>
          <w:iCs/>
          <w:snapToGrid w:val="0"/>
          <w:color w:val="000000" w:themeColor="text1"/>
          <w:sz w:val="21"/>
          <w:szCs w:val="21"/>
        </w:rPr>
        <w:t>երկկողմ</w:t>
      </w:r>
      <w:r w:rsidRPr="00836FD0">
        <w:rPr>
          <w:rFonts w:ascii="GHEA Grapalat" w:hAnsi="GHEA Grapalat"/>
          <w:iCs/>
          <w:snapToGrid w:val="0"/>
          <w:color w:val="000000" w:themeColor="text1"/>
          <w:sz w:val="21"/>
          <w:szCs w:val="21"/>
          <w:lang w:val="es-ES"/>
        </w:rPr>
        <w:t xml:space="preserve"> </w:t>
      </w:r>
      <w:r w:rsidRPr="00836FD0">
        <w:rPr>
          <w:rFonts w:ascii="GHEA Grapalat" w:hAnsi="GHEA Grapalat"/>
          <w:iCs/>
          <w:snapToGrid w:val="0"/>
          <w:color w:val="000000" w:themeColor="text1"/>
          <w:sz w:val="21"/>
          <w:szCs w:val="21"/>
          <w:lang w:val="hy-AM"/>
        </w:rPr>
        <w:t>հաստատման համար հիմք հանդիսացած</w:t>
      </w:r>
      <w:r w:rsidRPr="00836FD0">
        <w:rPr>
          <w:rFonts w:ascii="GHEA Grapalat" w:hAnsi="GHEA Grapalat"/>
          <w:iCs/>
          <w:snapToGrid w:val="0"/>
          <w:color w:val="000000" w:themeColor="text1"/>
          <w:sz w:val="21"/>
          <w:szCs w:val="21"/>
          <w:lang w:val="es-ES"/>
        </w:rPr>
        <w:t xml:space="preserve"> </w:t>
      </w:r>
      <w:r w:rsidRPr="00836FD0">
        <w:rPr>
          <w:rFonts w:ascii="GHEA Grapalat" w:hAnsi="GHEA Grapalat"/>
          <w:iCs/>
          <w:snapToGrid w:val="0"/>
          <w:color w:val="000000" w:themeColor="text1"/>
          <w:sz w:val="21"/>
          <w:szCs w:val="21"/>
        </w:rPr>
        <w:t>հաշիվ</w:t>
      </w:r>
      <w:r w:rsidRPr="00836FD0">
        <w:rPr>
          <w:rFonts w:ascii="GHEA Grapalat" w:hAnsi="GHEA Grapalat"/>
          <w:iCs/>
          <w:snapToGrid w:val="0"/>
          <w:color w:val="000000" w:themeColor="text1"/>
          <w:sz w:val="21"/>
          <w:szCs w:val="21"/>
          <w:lang w:val="es-ES"/>
        </w:rPr>
        <w:t xml:space="preserve"> </w:t>
      </w:r>
      <w:r w:rsidRPr="00836FD0">
        <w:rPr>
          <w:rFonts w:ascii="GHEA Grapalat" w:hAnsi="GHEA Grapalat"/>
          <w:iCs/>
          <w:snapToGrid w:val="0"/>
          <w:color w:val="000000" w:themeColor="text1"/>
          <w:sz w:val="21"/>
          <w:szCs w:val="21"/>
        </w:rPr>
        <w:t>ապրանքագիրը</w:t>
      </w:r>
      <w:r w:rsidRPr="00836FD0">
        <w:rPr>
          <w:rFonts w:ascii="GHEA Grapalat" w:hAnsi="GHEA Grapalat"/>
          <w:iCs/>
          <w:snapToGrid w:val="0"/>
          <w:color w:val="000000" w:themeColor="text1"/>
          <w:sz w:val="21"/>
          <w:szCs w:val="21"/>
          <w:lang w:val="es-ES"/>
        </w:rPr>
        <w:t xml:space="preserve"> </w:t>
      </w:r>
      <w:r w:rsidRPr="00836FD0">
        <w:rPr>
          <w:rFonts w:ascii="GHEA Grapalat" w:hAnsi="GHEA Grapalat"/>
          <w:iCs/>
          <w:snapToGrid w:val="0"/>
          <w:color w:val="000000" w:themeColor="text1"/>
          <w:sz w:val="21"/>
          <w:szCs w:val="21"/>
        </w:rPr>
        <w:t>և</w:t>
      </w:r>
      <w:r w:rsidRPr="00836FD0">
        <w:rPr>
          <w:rFonts w:ascii="GHEA Grapalat" w:hAnsi="GHEA Grapalat"/>
          <w:iCs/>
          <w:snapToGrid w:val="0"/>
          <w:color w:val="000000" w:themeColor="text1"/>
          <w:sz w:val="21"/>
          <w:szCs w:val="21"/>
          <w:lang w:val="es-ES"/>
        </w:rPr>
        <w:t xml:space="preserve"> </w:t>
      </w:r>
      <w:r w:rsidRPr="00836FD0">
        <w:rPr>
          <w:rFonts w:ascii="GHEA Grapalat" w:hAnsi="GHEA Grapalat"/>
          <w:iCs/>
          <w:snapToGrid w:val="0"/>
          <w:color w:val="000000" w:themeColor="text1"/>
          <w:sz w:val="21"/>
          <w:szCs w:val="21"/>
          <w:lang w:val="hy-AM"/>
        </w:rPr>
        <w:t xml:space="preserve">դրական </w:t>
      </w:r>
      <w:r w:rsidRPr="00836FD0">
        <w:rPr>
          <w:rFonts w:ascii="GHEA Grapalat" w:hAnsi="GHEA Grapalat"/>
          <w:color w:val="000000" w:themeColor="text1"/>
          <w:sz w:val="21"/>
          <w:szCs w:val="21"/>
          <w:lang w:val="es-ES"/>
        </w:rPr>
        <w:t>եզրակացությունը</w:t>
      </w:r>
      <w:r w:rsidRPr="00836FD0">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836FD0"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836FD0"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836FD0" w:rsidRDefault="007678FA" w:rsidP="007678FA">
      <w:pPr>
        <w:ind w:firstLine="375"/>
        <w:rPr>
          <w:rFonts w:ascii="GHEA Grapalat" w:hAnsi="GHEA Grapalat"/>
          <w:iCs/>
          <w:snapToGrid w:val="0"/>
          <w:color w:val="000000" w:themeColor="text1"/>
          <w:sz w:val="2"/>
          <w:szCs w:val="21"/>
          <w:lang w:val="es-ES"/>
        </w:rPr>
      </w:pPr>
      <w:r w:rsidRPr="00836FD0">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6FD0" w:rsidRPr="00836FD0" w14:paraId="06010F9F" w14:textId="77777777" w:rsidTr="00E53C12">
        <w:trPr>
          <w:trHeight w:val="266"/>
          <w:tblCellSpacing w:w="7" w:type="dxa"/>
          <w:jc w:val="center"/>
        </w:trPr>
        <w:tc>
          <w:tcPr>
            <w:tcW w:w="0" w:type="auto"/>
            <w:vAlign w:val="center"/>
          </w:tcPr>
          <w:p w14:paraId="6BDCCABE" w14:textId="77777777" w:rsidR="007678FA" w:rsidRPr="00836FD0" w:rsidRDefault="007678FA" w:rsidP="00E53C12">
            <w:pPr>
              <w:jc w:val="center"/>
              <w:rPr>
                <w:rFonts w:ascii="GHEA Grapalat" w:hAnsi="GHEA Grapalat"/>
                <w:iCs/>
                <w:color w:val="000000" w:themeColor="text1"/>
                <w:sz w:val="21"/>
                <w:szCs w:val="21"/>
              </w:rPr>
            </w:pPr>
            <w:r w:rsidRPr="00836FD0">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836FD0" w:rsidRDefault="007678FA" w:rsidP="00E53C12">
            <w:pPr>
              <w:jc w:val="center"/>
              <w:rPr>
                <w:rFonts w:ascii="GHEA Grapalat" w:hAnsi="GHEA Grapalat"/>
                <w:iCs/>
                <w:color w:val="000000" w:themeColor="text1"/>
                <w:sz w:val="21"/>
                <w:szCs w:val="21"/>
              </w:rPr>
            </w:pPr>
            <w:r w:rsidRPr="00836FD0">
              <w:rPr>
                <w:rFonts w:ascii="GHEA Grapalat" w:hAnsi="GHEA Grapalat"/>
                <w:iCs/>
                <w:color w:val="000000" w:themeColor="text1"/>
                <w:sz w:val="21"/>
                <w:szCs w:val="21"/>
              </w:rPr>
              <w:t>Ծառայությունն ընդունեց</w:t>
            </w:r>
          </w:p>
        </w:tc>
      </w:tr>
      <w:tr w:rsidR="00836FD0" w:rsidRPr="00836FD0" w14:paraId="12809720" w14:textId="77777777" w:rsidTr="00E53C12">
        <w:trPr>
          <w:trHeight w:val="473"/>
          <w:tblCellSpacing w:w="7" w:type="dxa"/>
          <w:jc w:val="center"/>
        </w:trPr>
        <w:tc>
          <w:tcPr>
            <w:tcW w:w="0" w:type="auto"/>
            <w:vAlign w:val="center"/>
          </w:tcPr>
          <w:p w14:paraId="71C0F2AB" w14:textId="77777777" w:rsidR="007678FA" w:rsidRPr="00836FD0" w:rsidRDefault="007678FA" w:rsidP="00E53C12">
            <w:pPr>
              <w:jc w:val="center"/>
              <w:rPr>
                <w:rFonts w:ascii="GHEA Grapalat" w:hAnsi="GHEA Grapalat"/>
                <w:iCs/>
                <w:color w:val="000000" w:themeColor="text1"/>
                <w:sz w:val="21"/>
                <w:szCs w:val="21"/>
              </w:rPr>
            </w:pPr>
            <w:r w:rsidRPr="00836FD0">
              <w:rPr>
                <w:rFonts w:ascii="GHEA Grapalat" w:hAnsi="GHEA Grapalat"/>
                <w:iCs/>
                <w:color w:val="000000" w:themeColor="text1"/>
                <w:sz w:val="21"/>
                <w:szCs w:val="21"/>
              </w:rPr>
              <w:t xml:space="preserve">___________________________ </w:t>
            </w:r>
          </w:p>
          <w:p w14:paraId="122A74E6" w14:textId="77777777" w:rsidR="007678FA" w:rsidRPr="00836FD0" w:rsidRDefault="007678FA" w:rsidP="00E53C12">
            <w:pPr>
              <w:jc w:val="center"/>
              <w:rPr>
                <w:rFonts w:ascii="GHEA Grapalat" w:hAnsi="GHEA Grapalat"/>
                <w:iCs/>
                <w:color w:val="000000" w:themeColor="text1"/>
                <w:sz w:val="21"/>
                <w:szCs w:val="21"/>
              </w:rPr>
            </w:pPr>
            <w:r w:rsidRPr="00836FD0">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836FD0" w:rsidRDefault="007678FA" w:rsidP="00E53C12">
            <w:pPr>
              <w:jc w:val="center"/>
              <w:rPr>
                <w:rFonts w:ascii="GHEA Grapalat" w:hAnsi="GHEA Grapalat"/>
                <w:iCs/>
                <w:color w:val="000000" w:themeColor="text1"/>
                <w:sz w:val="21"/>
                <w:szCs w:val="21"/>
              </w:rPr>
            </w:pPr>
            <w:r w:rsidRPr="00836FD0">
              <w:rPr>
                <w:rFonts w:ascii="GHEA Grapalat" w:hAnsi="GHEA Grapalat"/>
                <w:iCs/>
                <w:color w:val="000000" w:themeColor="text1"/>
                <w:sz w:val="21"/>
                <w:szCs w:val="21"/>
              </w:rPr>
              <w:t>___________________________</w:t>
            </w:r>
          </w:p>
          <w:p w14:paraId="21A0022F" w14:textId="77777777" w:rsidR="007678FA" w:rsidRPr="00836FD0" w:rsidRDefault="007678FA" w:rsidP="00E53C12">
            <w:pPr>
              <w:jc w:val="center"/>
              <w:rPr>
                <w:rFonts w:ascii="GHEA Grapalat" w:hAnsi="GHEA Grapalat"/>
                <w:iCs/>
                <w:color w:val="000000" w:themeColor="text1"/>
                <w:sz w:val="21"/>
                <w:szCs w:val="21"/>
              </w:rPr>
            </w:pPr>
            <w:r w:rsidRPr="00836FD0">
              <w:rPr>
                <w:rFonts w:ascii="GHEA Grapalat" w:hAnsi="GHEA Grapalat"/>
                <w:iCs/>
                <w:color w:val="000000" w:themeColor="text1"/>
                <w:sz w:val="15"/>
                <w:szCs w:val="15"/>
              </w:rPr>
              <w:t xml:space="preserve">ստորագրություն </w:t>
            </w:r>
          </w:p>
        </w:tc>
      </w:tr>
      <w:tr w:rsidR="00836FD0" w:rsidRPr="00836FD0" w14:paraId="698603A6" w14:textId="77777777" w:rsidTr="00E53C12">
        <w:trPr>
          <w:trHeight w:val="503"/>
          <w:tblCellSpacing w:w="7" w:type="dxa"/>
          <w:jc w:val="center"/>
        </w:trPr>
        <w:tc>
          <w:tcPr>
            <w:tcW w:w="0" w:type="auto"/>
            <w:vAlign w:val="center"/>
          </w:tcPr>
          <w:p w14:paraId="6A326D21" w14:textId="77777777" w:rsidR="007678FA" w:rsidRPr="00836FD0" w:rsidRDefault="007678FA" w:rsidP="00E53C12">
            <w:pPr>
              <w:jc w:val="center"/>
              <w:rPr>
                <w:rFonts w:ascii="GHEA Grapalat" w:hAnsi="GHEA Grapalat"/>
                <w:iCs/>
                <w:color w:val="000000" w:themeColor="text1"/>
                <w:sz w:val="21"/>
                <w:szCs w:val="21"/>
              </w:rPr>
            </w:pPr>
            <w:r w:rsidRPr="00836FD0">
              <w:rPr>
                <w:rFonts w:ascii="GHEA Grapalat" w:hAnsi="GHEA Grapalat"/>
                <w:iCs/>
                <w:color w:val="000000" w:themeColor="text1"/>
                <w:sz w:val="21"/>
                <w:szCs w:val="21"/>
              </w:rPr>
              <w:t xml:space="preserve">___________________________ </w:t>
            </w:r>
          </w:p>
          <w:p w14:paraId="2B918845" w14:textId="77777777" w:rsidR="007678FA" w:rsidRPr="00836FD0" w:rsidRDefault="007678FA" w:rsidP="00E53C12">
            <w:pPr>
              <w:jc w:val="center"/>
              <w:rPr>
                <w:rFonts w:ascii="GHEA Grapalat" w:hAnsi="GHEA Grapalat"/>
                <w:iCs/>
                <w:color w:val="000000" w:themeColor="text1"/>
                <w:sz w:val="21"/>
                <w:szCs w:val="21"/>
              </w:rPr>
            </w:pPr>
            <w:r w:rsidRPr="00836FD0">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836FD0" w:rsidRDefault="007678FA" w:rsidP="00E53C12">
            <w:pPr>
              <w:jc w:val="center"/>
              <w:rPr>
                <w:rFonts w:ascii="GHEA Grapalat" w:hAnsi="GHEA Grapalat"/>
                <w:iCs/>
                <w:color w:val="000000" w:themeColor="text1"/>
                <w:sz w:val="21"/>
                <w:szCs w:val="21"/>
              </w:rPr>
            </w:pPr>
            <w:r w:rsidRPr="00836FD0">
              <w:rPr>
                <w:rFonts w:ascii="GHEA Grapalat" w:hAnsi="GHEA Grapalat"/>
                <w:iCs/>
                <w:color w:val="000000" w:themeColor="text1"/>
                <w:sz w:val="21"/>
                <w:szCs w:val="21"/>
              </w:rPr>
              <w:t>___________________________</w:t>
            </w:r>
          </w:p>
          <w:p w14:paraId="00B2E19D" w14:textId="77777777" w:rsidR="007678FA" w:rsidRPr="00836FD0" w:rsidRDefault="007678FA" w:rsidP="00E53C12">
            <w:pPr>
              <w:jc w:val="center"/>
              <w:rPr>
                <w:rFonts w:ascii="GHEA Grapalat" w:hAnsi="GHEA Grapalat"/>
                <w:iCs/>
                <w:color w:val="000000" w:themeColor="text1"/>
                <w:sz w:val="21"/>
                <w:szCs w:val="21"/>
              </w:rPr>
            </w:pPr>
            <w:r w:rsidRPr="00836FD0">
              <w:rPr>
                <w:rFonts w:ascii="GHEA Grapalat" w:hAnsi="GHEA Grapalat"/>
                <w:iCs/>
                <w:color w:val="000000" w:themeColor="text1"/>
                <w:sz w:val="15"/>
                <w:szCs w:val="15"/>
              </w:rPr>
              <w:t>ազգանուն, անուն</w:t>
            </w:r>
          </w:p>
        </w:tc>
      </w:tr>
      <w:tr w:rsidR="007678FA" w:rsidRPr="00836FD0" w14:paraId="4C24F638" w14:textId="77777777" w:rsidTr="00E53C12">
        <w:trPr>
          <w:trHeight w:val="281"/>
          <w:tblCellSpacing w:w="7" w:type="dxa"/>
          <w:jc w:val="center"/>
        </w:trPr>
        <w:tc>
          <w:tcPr>
            <w:tcW w:w="0" w:type="auto"/>
            <w:vAlign w:val="center"/>
          </w:tcPr>
          <w:p w14:paraId="5546D950" w14:textId="77777777" w:rsidR="007678FA" w:rsidRPr="00836FD0" w:rsidRDefault="007678FA" w:rsidP="00E53C12">
            <w:pPr>
              <w:rPr>
                <w:rFonts w:ascii="GHEA Grapalat" w:hAnsi="GHEA Grapalat"/>
                <w:iCs/>
                <w:color w:val="000000" w:themeColor="text1"/>
                <w:sz w:val="21"/>
                <w:szCs w:val="21"/>
              </w:rPr>
            </w:pPr>
            <w:r w:rsidRPr="00836FD0">
              <w:rPr>
                <w:rFonts w:ascii="GHEA Grapalat" w:hAnsi="GHEA Grapalat"/>
                <w:iCs/>
                <w:color w:val="000000" w:themeColor="text1"/>
                <w:sz w:val="21"/>
                <w:szCs w:val="21"/>
              </w:rPr>
              <w:t xml:space="preserve">                              Կ.Տ.</w:t>
            </w:r>
            <w:r w:rsidRPr="00836FD0">
              <w:rPr>
                <w:rFonts w:ascii="Arial" w:hAnsi="Arial" w:cs="Arial"/>
                <w:iCs/>
                <w:color w:val="000000" w:themeColor="text1"/>
                <w:sz w:val="21"/>
                <w:szCs w:val="21"/>
              </w:rPr>
              <w:t xml:space="preserve">                                                                                 </w:t>
            </w:r>
          </w:p>
        </w:tc>
        <w:tc>
          <w:tcPr>
            <w:tcW w:w="0" w:type="auto"/>
            <w:vAlign w:val="center"/>
          </w:tcPr>
          <w:p w14:paraId="1A0BA77C" w14:textId="77777777" w:rsidR="007678FA" w:rsidRPr="00836FD0" w:rsidRDefault="007678FA" w:rsidP="00E53C12">
            <w:pPr>
              <w:rPr>
                <w:rFonts w:ascii="GHEA Grapalat" w:hAnsi="GHEA Grapalat"/>
                <w:iCs/>
                <w:color w:val="000000" w:themeColor="text1"/>
                <w:sz w:val="21"/>
                <w:szCs w:val="21"/>
              </w:rPr>
            </w:pPr>
            <w:r w:rsidRPr="00836FD0">
              <w:rPr>
                <w:rFonts w:ascii="Arial" w:hAnsi="Arial" w:cs="Arial"/>
                <w:iCs/>
                <w:color w:val="000000" w:themeColor="text1"/>
                <w:sz w:val="21"/>
                <w:szCs w:val="21"/>
              </w:rPr>
              <w:t xml:space="preserve">                                     </w:t>
            </w:r>
            <w:r w:rsidRPr="00836FD0">
              <w:rPr>
                <w:rFonts w:ascii="GHEA Grapalat" w:hAnsi="GHEA Grapalat"/>
                <w:iCs/>
                <w:color w:val="000000" w:themeColor="text1"/>
                <w:sz w:val="21"/>
                <w:szCs w:val="21"/>
              </w:rPr>
              <w:t>Կ.Տ.</w:t>
            </w:r>
          </w:p>
        </w:tc>
      </w:tr>
    </w:tbl>
    <w:p w14:paraId="4106A8B2" w14:textId="77777777" w:rsidR="007678FA" w:rsidRPr="00836FD0"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836FD0" w:rsidRDefault="007678FA" w:rsidP="007678FA">
      <w:pPr>
        <w:rPr>
          <w:rFonts w:ascii="GHEA Grapalat" w:hAnsi="GHEA Grapalat"/>
          <w:color w:val="000000" w:themeColor="text1"/>
          <w:lang w:val="ru-RU"/>
        </w:rPr>
      </w:pPr>
    </w:p>
    <w:p w14:paraId="2753F485" w14:textId="77777777" w:rsidR="007678FA" w:rsidRPr="00836FD0" w:rsidRDefault="007678FA" w:rsidP="007678FA">
      <w:pPr>
        <w:rPr>
          <w:rFonts w:ascii="GHEA Grapalat" w:hAnsi="GHEA Grapalat"/>
          <w:color w:val="000000" w:themeColor="text1"/>
        </w:rPr>
      </w:pPr>
    </w:p>
    <w:p w14:paraId="5AD85261" w14:textId="77777777" w:rsidR="007678FA" w:rsidRPr="00836FD0" w:rsidRDefault="007678FA" w:rsidP="007678FA">
      <w:pPr>
        <w:rPr>
          <w:rFonts w:ascii="GHEA Grapalat" w:hAnsi="GHEA Grapalat"/>
          <w:color w:val="000000" w:themeColor="text1"/>
        </w:rPr>
      </w:pPr>
    </w:p>
    <w:p w14:paraId="37DD38B1" w14:textId="77777777" w:rsidR="007678FA" w:rsidRPr="00836FD0" w:rsidRDefault="007678FA" w:rsidP="007678FA">
      <w:pPr>
        <w:autoSpaceDE w:val="0"/>
        <w:autoSpaceDN w:val="0"/>
        <w:adjustRightInd w:val="0"/>
        <w:jc w:val="right"/>
        <w:rPr>
          <w:rFonts w:ascii="GHEA Grapalat" w:hAnsi="GHEA Grapalat" w:cs="TimesArmenianPSMT"/>
          <w:i/>
          <w:color w:val="000000" w:themeColor="text1"/>
          <w:sz w:val="20"/>
          <w:lang w:val="ru-RU"/>
        </w:rPr>
      </w:pPr>
      <w:r w:rsidRPr="00836FD0">
        <w:rPr>
          <w:rFonts w:ascii="GHEA Grapalat" w:hAnsi="GHEA Grapalat" w:cs="TimesArmenianPSMT"/>
          <w:i/>
          <w:color w:val="000000" w:themeColor="text1"/>
          <w:sz w:val="20"/>
          <w:lang w:val="ru-RU"/>
        </w:rPr>
        <w:lastRenderedPageBreak/>
        <w:t>Հավելված 3.1</w:t>
      </w:r>
    </w:p>
    <w:p w14:paraId="5F2875A2" w14:textId="5F3276BD" w:rsidR="007A341C" w:rsidRPr="00836FD0" w:rsidRDefault="00C65807" w:rsidP="007A341C">
      <w:pPr>
        <w:autoSpaceDE w:val="0"/>
        <w:autoSpaceDN w:val="0"/>
        <w:adjustRightInd w:val="0"/>
        <w:jc w:val="right"/>
        <w:rPr>
          <w:rFonts w:ascii="GHEA Grapalat" w:hAnsi="GHEA Grapalat" w:cs="TimesArmenianPSMT"/>
          <w:i/>
          <w:color w:val="000000" w:themeColor="text1"/>
          <w:sz w:val="20"/>
          <w:lang w:val="ru-RU"/>
        </w:rPr>
      </w:pPr>
      <w:r w:rsidRPr="00836FD0">
        <w:rPr>
          <w:rFonts w:ascii="GHEA Grapalat" w:hAnsi="GHEA Grapalat" w:cs="TimesArmenianPSMT"/>
          <w:i/>
          <w:color w:val="000000" w:themeColor="text1"/>
          <w:sz w:val="20"/>
          <w:lang w:val="ru-RU"/>
        </w:rPr>
        <w:t xml:space="preserve">«         »        </w:t>
      </w:r>
      <w:r w:rsidR="00854DE8">
        <w:rPr>
          <w:rFonts w:ascii="GHEA Grapalat" w:hAnsi="GHEA Grapalat" w:cs="TimesArmenianPSMT"/>
          <w:i/>
          <w:color w:val="000000" w:themeColor="text1"/>
          <w:sz w:val="20"/>
          <w:lang w:val="ru-RU"/>
        </w:rPr>
        <w:t xml:space="preserve">      202</w:t>
      </w:r>
      <w:r w:rsidR="002003E5">
        <w:rPr>
          <w:rFonts w:ascii="GHEA Grapalat" w:hAnsi="GHEA Grapalat" w:cs="TimesArmenianPSMT"/>
          <w:i/>
          <w:color w:val="000000" w:themeColor="text1"/>
          <w:sz w:val="20"/>
        </w:rPr>
        <w:t>6</w:t>
      </w:r>
      <w:r w:rsidR="007A341C" w:rsidRPr="00836FD0">
        <w:rPr>
          <w:rFonts w:ascii="GHEA Grapalat" w:hAnsi="GHEA Grapalat" w:cs="TimesArmenianPSMT"/>
          <w:i/>
          <w:color w:val="000000" w:themeColor="text1"/>
          <w:sz w:val="20"/>
          <w:lang w:val="ru-RU"/>
        </w:rPr>
        <w:t xml:space="preserve"> թ. կնքված </w:t>
      </w:r>
    </w:p>
    <w:p w14:paraId="4752D2A1" w14:textId="5ED7D6A3" w:rsidR="007678FA" w:rsidRPr="00836FD0" w:rsidRDefault="007A341C" w:rsidP="007A341C">
      <w:pPr>
        <w:autoSpaceDE w:val="0"/>
        <w:autoSpaceDN w:val="0"/>
        <w:adjustRightInd w:val="0"/>
        <w:jc w:val="right"/>
        <w:rPr>
          <w:rFonts w:ascii="GHEA Grapalat" w:hAnsi="GHEA Grapalat" w:cs="TimesArmenianPSMT"/>
          <w:i/>
          <w:color w:val="000000" w:themeColor="text1"/>
          <w:sz w:val="20"/>
          <w:lang w:val="ru-RU"/>
        </w:rPr>
      </w:pPr>
      <w:r w:rsidRPr="00836FD0">
        <w:rPr>
          <w:rFonts w:ascii="GHEA Grapalat" w:hAnsi="GHEA Grapalat" w:cs="TimesArmenianPSMT"/>
          <w:i/>
          <w:color w:val="000000" w:themeColor="text1"/>
          <w:sz w:val="20"/>
          <w:lang w:val="ru-RU"/>
        </w:rPr>
        <w:t xml:space="preserve">                   «ՀՀԿԳՄՍՆԳՀԾՁԲ</w:t>
      </w:r>
      <w:r w:rsidRPr="00E94ABD">
        <w:rPr>
          <w:rFonts w:ascii="GHEA Grapalat" w:hAnsi="GHEA Grapalat" w:cs="TimesArmenianPSMT"/>
          <w:i/>
          <w:color w:val="000000" w:themeColor="text1"/>
          <w:sz w:val="20"/>
          <w:lang w:val="ru-RU"/>
        </w:rPr>
        <w:t>-</w:t>
      </w:r>
      <w:r w:rsidR="005C52E9" w:rsidRPr="006B0AB6">
        <w:rPr>
          <w:rFonts w:ascii="GHEA Grapalat" w:hAnsi="GHEA Grapalat" w:cs="TimesArmenianPSMT"/>
          <w:i/>
          <w:color w:val="000000" w:themeColor="text1"/>
          <w:sz w:val="20"/>
          <w:lang w:val="ru-RU"/>
        </w:rPr>
        <w:t>2</w:t>
      </w:r>
      <w:r w:rsidR="00E94ABD" w:rsidRPr="006B0AB6">
        <w:rPr>
          <w:rFonts w:ascii="GHEA Grapalat" w:hAnsi="GHEA Grapalat" w:cs="TimesArmenianPSMT"/>
          <w:i/>
          <w:color w:val="000000" w:themeColor="text1"/>
          <w:sz w:val="20"/>
          <w:lang w:val="hy-AM"/>
        </w:rPr>
        <w:t>6</w:t>
      </w:r>
      <w:r w:rsidR="005C52E9" w:rsidRPr="006B0AB6">
        <w:rPr>
          <w:rFonts w:ascii="GHEA Grapalat" w:hAnsi="GHEA Grapalat" w:cs="TimesArmenianPSMT"/>
          <w:i/>
          <w:color w:val="000000" w:themeColor="text1"/>
          <w:sz w:val="20"/>
          <w:lang w:val="ru-RU"/>
        </w:rPr>
        <w:t>/</w:t>
      </w:r>
      <w:r w:rsidR="00C01625">
        <w:rPr>
          <w:rFonts w:ascii="GHEA Grapalat" w:hAnsi="GHEA Grapalat" w:cs="TimesArmenianPSMT"/>
          <w:i/>
          <w:color w:val="000000" w:themeColor="text1"/>
          <w:sz w:val="20"/>
          <w:lang w:val="hy-AM"/>
        </w:rPr>
        <w:t>22</w:t>
      </w:r>
      <w:r w:rsidRPr="006B0AB6">
        <w:rPr>
          <w:rFonts w:ascii="GHEA Grapalat" w:hAnsi="GHEA Grapalat" w:cs="TimesArmenianPSMT"/>
          <w:i/>
          <w:color w:val="000000" w:themeColor="text1"/>
          <w:sz w:val="20"/>
          <w:lang w:val="ru-RU"/>
        </w:rPr>
        <w:t>» ծածկագրով</w:t>
      </w:r>
      <w:r w:rsidRPr="00836FD0">
        <w:rPr>
          <w:rFonts w:ascii="GHEA Grapalat" w:hAnsi="GHEA Grapalat" w:cs="TimesArmenianPSMT"/>
          <w:i/>
          <w:color w:val="000000" w:themeColor="text1"/>
          <w:sz w:val="20"/>
          <w:lang w:val="ru-RU"/>
        </w:rPr>
        <w:t xml:space="preserve"> պայմանագրի</w:t>
      </w:r>
    </w:p>
    <w:p w14:paraId="4F674C6B" w14:textId="77777777" w:rsidR="007678FA" w:rsidRPr="00836FD0"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836FD0" w:rsidRDefault="007678FA" w:rsidP="007678FA">
      <w:pPr>
        <w:rPr>
          <w:rFonts w:ascii="GHEA Grapalat" w:hAnsi="GHEA Grapalat"/>
          <w:color w:val="000000" w:themeColor="text1"/>
          <w:lang w:val="ru-RU"/>
        </w:rPr>
      </w:pPr>
    </w:p>
    <w:p w14:paraId="0FBBE306" w14:textId="77777777" w:rsidR="007678FA" w:rsidRPr="00836FD0" w:rsidRDefault="007678FA" w:rsidP="007678FA">
      <w:pPr>
        <w:rPr>
          <w:rFonts w:ascii="GHEA Grapalat" w:hAnsi="GHEA Grapalat"/>
          <w:color w:val="000000" w:themeColor="text1"/>
          <w:lang w:val="ru-RU"/>
        </w:rPr>
      </w:pPr>
    </w:p>
    <w:p w14:paraId="36010724" w14:textId="77777777" w:rsidR="007678FA" w:rsidRPr="00836FD0" w:rsidRDefault="007678FA" w:rsidP="007678FA">
      <w:pPr>
        <w:rPr>
          <w:rFonts w:ascii="GHEA Grapalat" w:hAnsi="GHEA Grapalat"/>
          <w:color w:val="000000" w:themeColor="text1"/>
          <w:lang w:val="ru-RU"/>
        </w:rPr>
      </w:pPr>
    </w:p>
    <w:p w14:paraId="607BBF20" w14:textId="77777777" w:rsidR="007678FA" w:rsidRPr="00836FD0"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836FD0">
        <w:rPr>
          <w:rFonts w:ascii="GHEA Grapalat" w:hAnsi="GHEA Grapalat" w:cs="Sylfaen"/>
          <w:bCs/>
          <w:color w:val="000000" w:themeColor="text1"/>
          <w:sz w:val="18"/>
          <w:szCs w:val="18"/>
        </w:rPr>
        <w:t>ԱԿՏ</w:t>
      </w:r>
      <w:r w:rsidRPr="00836FD0">
        <w:rPr>
          <w:rFonts w:ascii="GHEA Grapalat" w:hAnsi="GHEA Grapalat" w:cs="Sylfaen"/>
          <w:bCs/>
          <w:color w:val="000000" w:themeColor="text1"/>
          <w:sz w:val="18"/>
          <w:szCs w:val="18"/>
          <w:lang w:val="ru-RU"/>
        </w:rPr>
        <w:t xml:space="preserve">  </w:t>
      </w:r>
      <w:r w:rsidRPr="00836FD0">
        <w:rPr>
          <w:rFonts w:ascii="GHEA Grapalat" w:hAnsi="GHEA Grapalat" w:cs="Sylfaen"/>
          <w:bCs/>
          <w:color w:val="000000" w:themeColor="text1"/>
          <w:sz w:val="18"/>
          <w:szCs w:val="18"/>
        </w:rPr>
        <w:t>N</w:t>
      </w:r>
      <w:proofErr w:type="gramEnd"/>
      <w:r w:rsidRPr="00836FD0">
        <w:rPr>
          <w:rFonts w:ascii="GHEA Grapalat" w:hAnsi="GHEA Grapalat" w:cs="Sylfaen"/>
          <w:bCs/>
          <w:color w:val="000000" w:themeColor="text1"/>
          <w:sz w:val="18"/>
          <w:szCs w:val="18"/>
          <w:lang w:val="ru-RU"/>
        </w:rPr>
        <w:t xml:space="preserve">    </w:t>
      </w:r>
    </w:p>
    <w:p w14:paraId="066020AB" w14:textId="77777777" w:rsidR="007678FA" w:rsidRPr="00836FD0"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proofErr w:type="gramStart"/>
      <w:r w:rsidRPr="00836FD0">
        <w:rPr>
          <w:rFonts w:ascii="GHEA Grapalat" w:hAnsi="GHEA Grapalat" w:cs="Sylfaen"/>
          <w:bCs/>
          <w:color w:val="000000" w:themeColor="text1"/>
          <w:sz w:val="18"/>
          <w:szCs w:val="18"/>
        </w:rPr>
        <w:t>պայմանագրի</w:t>
      </w:r>
      <w:proofErr w:type="gramEnd"/>
      <w:r w:rsidRPr="00836FD0">
        <w:rPr>
          <w:rFonts w:ascii="GHEA Grapalat" w:hAnsi="GHEA Grapalat" w:cs="Sylfaen"/>
          <w:bCs/>
          <w:color w:val="000000" w:themeColor="text1"/>
          <w:sz w:val="18"/>
          <w:szCs w:val="18"/>
          <w:lang w:val="ru-RU"/>
        </w:rPr>
        <w:t xml:space="preserve"> </w:t>
      </w:r>
      <w:r w:rsidRPr="00836FD0">
        <w:rPr>
          <w:rFonts w:ascii="GHEA Grapalat" w:hAnsi="GHEA Grapalat" w:cs="Sylfaen"/>
          <w:bCs/>
          <w:color w:val="000000" w:themeColor="text1"/>
          <w:sz w:val="18"/>
          <w:szCs w:val="18"/>
        </w:rPr>
        <w:t>արդյունքը</w:t>
      </w:r>
      <w:r w:rsidRPr="00836FD0">
        <w:rPr>
          <w:rFonts w:ascii="GHEA Grapalat" w:hAnsi="GHEA Grapalat" w:cs="Sylfaen"/>
          <w:bCs/>
          <w:color w:val="000000" w:themeColor="text1"/>
          <w:sz w:val="18"/>
          <w:szCs w:val="18"/>
          <w:lang w:val="ru-RU"/>
        </w:rPr>
        <w:t xml:space="preserve"> </w:t>
      </w:r>
      <w:r w:rsidRPr="00836FD0">
        <w:rPr>
          <w:rFonts w:ascii="GHEA Grapalat" w:hAnsi="GHEA Grapalat" w:cs="Sylfaen"/>
          <w:bCs/>
          <w:color w:val="000000" w:themeColor="text1"/>
          <w:sz w:val="18"/>
          <w:szCs w:val="18"/>
        </w:rPr>
        <w:t>Պատվիրատուին</w:t>
      </w:r>
      <w:r w:rsidRPr="00836FD0">
        <w:rPr>
          <w:rFonts w:ascii="GHEA Grapalat" w:hAnsi="GHEA Grapalat" w:cs="Sylfaen"/>
          <w:bCs/>
          <w:color w:val="000000" w:themeColor="text1"/>
          <w:sz w:val="18"/>
          <w:szCs w:val="18"/>
          <w:lang w:val="ru-RU"/>
        </w:rPr>
        <w:t xml:space="preserve"> </w:t>
      </w:r>
      <w:r w:rsidRPr="00836FD0">
        <w:rPr>
          <w:rFonts w:ascii="GHEA Grapalat" w:hAnsi="GHEA Grapalat" w:cs="Sylfaen"/>
          <w:bCs/>
          <w:color w:val="000000" w:themeColor="text1"/>
          <w:sz w:val="18"/>
          <w:szCs w:val="18"/>
        </w:rPr>
        <w:t>հանձնելու</w:t>
      </w:r>
      <w:r w:rsidRPr="00836FD0">
        <w:rPr>
          <w:rFonts w:ascii="GHEA Grapalat" w:hAnsi="GHEA Grapalat" w:cs="Sylfaen"/>
          <w:bCs/>
          <w:color w:val="000000" w:themeColor="text1"/>
          <w:sz w:val="18"/>
          <w:szCs w:val="18"/>
          <w:lang w:val="ru-RU"/>
        </w:rPr>
        <w:t xml:space="preserve"> </w:t>
      </w:r>
      <w:r w:rsidRPr="00836FD0">
        <w:rPr>
          <w:rFonts w:ascii="GHEA Grapalat" w:hAnsi="GHEA Grapalat" w:cs="Sylfaen"/>
          <w:bCs/>
          <w:color w:val="000000" w:themeColor="text1"/>
          <w:sz w:val="18"/>
          <w:szCs w:val="18"/>
        </w:rPr>
        <w:t>փաստը</w:t>
      </w:r>
      <w:r w:rsidRPr="00836FD0">
        <w:rPr>
          <w:rFonts w:ascii="GHEA Grapalat" w:hAnsi="GHEA Grapalat" w:cs="Sylfaen"/>
          <w:bCs/>
          <w:color w:val="000000" w:themeColor="text1"/>
          <w:sz w:val="18"/>
          <w:szCs w:val="18"/>
          <w:lang w:val="ru-RU"/>
        </w:rPr>
        <w:t xml:space="preserve"> </w:t>
      </w:r>
      <w:r w:rsidRPr="00836FD0">
        <w:rPr>
          <w:rFonts w:ascii="GHEA Grapalat" w:hAnsi="GHEA Grapalat" w:cs="Sylfaen"/>
          <w:bCs/>
          <w:color w:val="000000" w:themeColor="text1"/>
          <w:sz w:val="18"/>
          <w:szCs w:val="18"/>
        </w:rPr>
        <w:t>ֆիքսելու</w:t>
      </w:r>
      <w:r w:rsidRPr="00836FD0">
        <w:rPr>
          <w:rFonts w:ascii="GHEA Grapalat" w:hAnsi="GHEA Grapalat" w:cs="Sylfaen"/>
          <w:bCs/>
          <w:color w:val="000000" w:themeColor="text1"/>
          <w:sz w:val="18"/>
          <w:szCs w:val="18"/>
          <w:lang w:val="ru-RU"/>
        </w:rPr>
        <w:t xml:space="preserve"> </w:t>
      </w:r>
      <w:r w:rsidRPr="00836FD0">
        <w:rPr>
          <w:rFonts w:ascii="GHEA Grapalat" w:hAnsi="GHEA Grapalat" w:cs="Sylfaen"/>
          <w:bCs/>
          <w:color w:val="000000" w:themeColor="text1"/>
          <w:sz w:val="18"/>
          <w:szCs w:val="18"/>
        </w:rPr>
        <w:t>վերաբերյալ</w:t>
      </w:r>
      <w:r w:rsidRPr="00836FD0">
        <w:rPr>
          <w:rFonts w:ascii="GHEA Grapalat" w:hAnsi="GHEA Grapalat" w:cs="Sylfaen"/>
          <w:bCs/>
          <w:color w:val="000000" w:themeColor="text1"/>
          <w:sz w:val="18"/>
          <w:szCs w:val="18"/>
          <w:lang w:val="ru-RU"/>
        </w:rPr>
        <w:t xml:space="preserve">                                                                                                                               </w:t>
      </w:r>
    </w:p>
    <w:p w14:paraId="30D20522" w14:textId="77777777" w:rsidR="007678FA" w:rsidRPr="00836FD0"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836FD0"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836FD0"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836FD0">
        <w:rPr>
          <w:rFonts w:ascii="GHEA Grapalat" w:hAnsi="GHEA Grapalat" w:cs="Sylfaen"/>
          <w:color w:val="000000" w:themeColor="text1"/>
          <w:lang w:val="ru-RU"/>
        </w:rPr>
        <w:tab/>
      </w:r>
      <w:r w:rsidRPr="00836FD0">
        <w:rPr>
          <w:rFonts w:ascii="GHEA Grapalat" w:hAnsi="GHEA Grapalat" w:cs="Sylfaen"/>
          <w:color w:val="000000" w:themeColor="text1"/>
          <w:sz w:val="20"/>
          <w:szCs w:val="20"/>
          <w:lang w:val="hy-AM"/>
        </w:rPr>
        <w:t xml:space="preserve">Սույնով </w:t>
      </w:r>
      <w:r w:rsidRPr="00836FD0">
        <w:rPr>
          <w:rFonts w:ascii="GHEA Grapalat" w:hAnsi="GHEA Grapalat" w:cs="Sylfaen"/>
          <w:color w:val="000000" w:themeColor="text1"/>
          <w:sz w:val="20"/>
          <w:szCs w:val="20"/>
        </w:rPr>
        <w:t>արձանագրվում</w:t>
      </w:r>
      <w:r w:rsidRPr="00836FD0">
        <w:rPr>
          <w:rFonts w:ascii="GHEA Grapalat" w:hAnsi="GHEA Grapalat" w:cs="Sylfaen"/>
          <w:color w:val="000000" w:themeColor="text1"/>
          <w:sz w:val="20"/>
          <w:szCs w:val="20"/>
          <w:lang w:val="ru-RU"/>
        </w:rPr>
        <w:t xml:space="preserve"> </w:t>
      </w:r>
      <w:r w:rsidRPr="00836FD0">
        <w:rPr>
          <w:rFonts w:ascii="GHEA Grapalat" w:hAnsi="GHEA Grapalat" w:cs="Sylfaen"/>
          <w:color w:val="000000" w:themeColor="text1"/>
          <w:sz w:val="20"/>
          <w:szCs w:val="20"/>
        </w:rPr>
        <w:t>է</w:t>
      </w:r>
      <w:r w:rsidRPr="00836FD0">
        <w:rPr>
          <w:rFonts w:ascii="GHEA Grapalat" w:hAnsi="GHEA Grapalat" w:cs="Sylfaen"/>
          <w:color w:val="000000" w:themeColor="text1"/>
          <w:sz w:val="20"/>
          <w:szCs w:val="20"/>
          <w:lang w:val="hy-AM"/>
        </w:rPr>
        <w:t>,</w:t>
      </w:r>
      <w:r w:rsidRPr="00836FD0">
        <w:rPr>
          <w:rFonts w:ascii="GHEA Grapalat" w:hAnsi="GHEA Grapalat" w:cs="Sylfaen"/>
          <w:color w:val="000000" w:themeColor="text1"/>
          <w:lang w:val="hy-AM"/>
        </w:rPr>
        <w:t xml:space="preserve"> </w:t>
      </w:r>
      <w:r w:rsidRPr="00836FD0">
        <w:rPr>
          <w:rFonts w:ascii="GHEA Grapalat" w:hAnsi="GHEA Grapalat" w:cs="Sylfaen"/>
          <w:color w:val="000000" w:themeColor="text1"/>
          <w:sz w:val="20"/>
          <w:szCs w:val="20"/>
          <w:lang w:val="hy-AM"/>
        </w:rPr>
        <w:t>որ</w:t>
      </w:r>
      <w:r w:rsidRPr="00836FD0">
        <w:rPr>
          <w:rFonts w:ascii="GHEA Grapalat" w:hAnsi="GHEA Grapalat" w:cs="Sylfaen"/>
          <w:color w:val="000000" w:themeColor="text1"/>
          <w:lang w:val="hy-AM"/>
        </w:rPr>
        <w:t xml:space="preserve"> </w:t>
      </w:r>
      <w:r w:rsidRPr="00836FD0">
        <w:rPr>
          <w:rFonts w:ascii="GHEA Grapalat" w:hAnsi="GHEA Grapalat" w:cs="Sylfaen"/>
          <w:color w:val="000000" w:themeColor="text1"/>
          <w:sz w:val="20"/>
          <w:u w:val="single"/>
          <w:lang w:val="ru-RU"/>
        </w:rPr>
        <w:tab/>
      </w:r>
      <w:r w:rsidRPr="00836FD0">
        <w:rPr>
          <w:rFonts w:ascii="GHEA Grapalat" w:hAnsi="GHEA Grapalat" w:cs="Sylfaen"/>
          <w:color w:val="000000" w:themeColor="text1"/>
          <w:sz w:val="20"/>
          <w:u w:val="single"/>
          <w:lang w:val="ru-RU"/>
        </w:rPr>
        <w:tab/>
        <w:t xml:space="preserve">        </w:t>
      </w:r>
      <w:r w:rsidRPr="00836FD0">
        <w:rPr>
          <w:rFonts w:ascii="GHEA Grapalat" w:hAnsi="GHEA Grapalat" w:cs="Sylfaen"/>
          <w:color w:val="000000" w:themeColor="text1"/>
          <w:sz w:val="20"/>
          <w:lang w:val="ru-RU"/>
        </w:rPr>
        <w:t>-</w:t>
      </w:r>
      <w:r w:rsidRPr="00836FD0">
        <w:rPr>
          <w:rFonts w:ascii="GHEA Grapalat" w:hAnsi="GHEA Grapalat" w:cs="Sylfaen"/>
          <w:color w:val="000000" w:themeColor="text1"/>
          <w:sz w:val="20"/>
        </w:rPr>
        <w:t>ի</w:t>
      </w:r>
      <w:r w:rsidRPr="00836FD0">
        <w:rPr>
          <w:rFonts w:ascii="GHEA Grapalat" w:hAnsi="GHEA Grapalat" w:cs="Sylfaen"/>
          <w:color w:val="000000" w:themeColor="text1"/>
          <w:lang w:val="ru-RU"/>
        </w:rPr>
        <w:t xml:space="preserve"> </w:t>
      </w:r>
      <w:r w:rsidRPr="00836FD0">
        <w:rPr>
          <w:rFonts w:ascii="GHEA Grapalat" w:hAnsi="GHEA Grapalat" w:cs="Sylfaen"/>
          <w:color w:val="000000" w:themeColor="text1"/>
          <w:sz w:val="20"/>
          <w:szCs w:val="20"/>
          <w:lang w:val="ru-RU"/>
        </w:rPr>
        <w:t>(</w:t>
      </w:r>
      <w:r w:rsidRPr="00836FD0">
        <w:rPr>
          <w:rFonts w:ascii="GHEA Grapalat" w:hAnsi="GHEA Grapalat" w:cs="Sylfaen"/>
          <w:color w:val="000000" w:themeColor="text1"/>
          <w:sz w:val="20"/>
          <w:szCs w:val="20"/>
        </w:rPr>
        <w:t>այսուհետ</w:t>
      </w:r>
      <w:r w:rsidRPr="00836FD0">
        <w:rPr>
          <w:rFonts w:ascii="GHEA Grapalat" w:hAnsi="GHEA Grapalat" w:cs="Sylfaen"/>
          <w:color w:val="000000" w:themeColor="text1"/>
          <w:sz w:val="20"/>
          <w:szCs w:val="20"/>
          <w:lang w:val="ru-RU"/>
        </w:rPr>
        <w:t xml:space="preserve">` </w:t>
      </w:r>
      <w:r w:rsidRPr="00836FD0">
        <w:rPr>
          <w:rFonts w:ascii="GHEA Grapalat" w:hAnsi="GHEA Grapalat" w:cs="Sylfaen"/>
          <w:color w:val="000000" w:themeColor="text1"/>
          <w:sz w:val="20"/>
          <w:szCs w:val="20"/>
        </w:rPr>
        <w:t>Պատվիրատու</w:t>
      </w:r>
      <w:r w:rsidRPr="00836FD0">
        <w:rPr>
          <w:rFonts w:ascii="GHEA Grapalat" w:hAnsi="GHEA Grapalat" w:cs="Sylfaen"/>
          <w:color w:val="000000" w:themeColor="text1"/>
          <w:sz w:val="20"/>
          <w:szCs w:val="20"/>
          <w:lang w:val="ru-RU"/>
        </w:rPr>
        <w:t xml:space="preserve">)  </w:t>
      </w:r>
      <w:r w:rsidRPr="00836FD0">
        <w:rPr>
          <w:rFonts w:ascii="GHEA Grapalat" w:hAnsi="GHEA Grapalat" w:cs="Sylfaen"/>
          <w:color w:val="000000" w:themeColor="text1"/>
          <w:sz w:val="20"/>
          <w:szCs w:val="20"/>
          <w:lang w:val="hy-AM"/>
        </w:rPr>
        <w:t xml:space="preserve">և </w:t>
      </w:r>
      <w:r w:rsidRPr="00836FD0">
        <w:rPr>
          <w:rFonts w:ascii="GHEA Grapalat" w:hAnsi="GHEA Grapalat" w:cs="Sylfaen"/>
          <w:color w:val="000000" w:themeColor="text1"/>
          <w:sz w:val="20"/>
          <w:u w:val="single"/>
          <w:lang w:val="ru-RU"/>
        </w:rPr>
        <w:tab/>
      </w:r>
      <w:r w:rsidRPr="00836FD0">
        <w:rPr>
          <w:rFonts w:ascii="GHEA Grapalat" w:hAnsi="GHEA Grapalat" w:cs="Sylfaen"/>
          <w:color w:val="000000" w:themeColor="text1"/>
          <w:sz w:val="20"/>
          <w:u w:val="single"/>
          <w:lang w:val="ru-RU"/>
        </w:rPr>
        <w:tab/>
        <w:t xml:space="preserve">        </w:t>
      </w:r>
      <w:r w:rsidRPr="00836FD0">
        <w:rPr>
          <w:rFonts w:ascii="GHEA Grapalat" w:hAnsi="GHEA Grapalat" w:cs="Sylfaen"/>
          <w:color w:val="000000" w:themeColor="text1"/>
          <w:sz w:val="20"/>
          <w:lang w:val="ru-RU"/>
        </w:rPr>
        <w:t>-</w:t>
      </w:r>
      <w:r w:rsidRPr="00836FD0">
        <w:rPr>
          <w:rFonts w:ascii="GHEA Grapalat" w:hAnsi="GHEA Grapalat" w:cs="Sylfaen"/>
          <w:color w:val="000000" w:themeColor="text1"/>
          <w:sz w:val="20"/>
        </w:rPr>
        <w:t>ի</w:t>
      </w:r>
    </w:p>
    <w:p w14:paraId="4772D509" w14:textId="77777777" w:rsidR="007678FA" w:rsidRPr="00836FD0" w:rsidRDefault="007678FA" w:rsidP="007678FA">
      <w:pPr>
        <w:tabs>
          <w:tab w:val="left" w:pos="360"/>
          <w:tab w:val="left" w:pos="540"/>
        </w:tabs>
        <w:jc w:val="both"/>
        <w:rPr>
          <w:rFonts w:ascii="GHEA Grapalat" w:hAnsi="GHEA Grapalat" w:cs="Sylfaen"/>
          <w:color w:val="000000" w:themeColor="text1"/>
          <w:lang w:val="ru-RU"/>
        </w:rPr>
      </w:pPr>
      <w:r w:rsidRPr="00836FD0">
        <w:rPr>
          <w:rFonts w:ascii="GHEA Grapalat" w:hAnsi="GHEA Grapalat" w:cs="Sylfaen"/>
          <w:color w:val="000000" w:themeColor="text1"/>
          <w:lang w:val="ru-RU"/>
        </w:rPr>
        <w:t xml:space="preserve">                                            </w:t>
      </w:r>
      <w:r w:rsidRPr="00836FD0">
        <w:rPr>
          <w:rFonts w:ascii="GHEA Grapalat" w:hAnsi="GHEA Grapalat" w:cs="Sylfaen"/>
          <w:color w:val="000000" w:themeColor="text1"/>
          <w:sz w:val="12"/>
          <w:szCs w:val="12"/>
        </w:rPr>
        <w:t>Պատվիրատուի</w:t>
      </w:r>
      <w:r w:rsidRPr="00836FD0">
        <w:rPr>
          <w:rFonts w:ascii="GHEA Grapalat" w:hAnsi="GHEA Grapalat" w:cs="Sylfaen"/>
          <w:color w:val="000000" w:themeColor="text1"/>
          <w:sz w:val="12"/>
          <w:szCs w:val="12"/>
          <w:lang w:val="ru-RU"/>
        </w:rPr>
        <w:t xml:space="preserve"> </w:t>
      </w:r>
      <w:r w:rsidRPr="00836FD0">
        <w:rPr>
          <w:rFonts w:ascii="GHEA Grapalat" w:hAnsi="GHEA Grapalat" w:cs="Sylfaen"/>
          <w:color w:val="000000" w:themeColor="text1"/>
          <w:sz w:val="12"/>
          <w:szCs w:val="12"/>
        </w:rPr>
        <w:t>անունը</w:t>
      </w:r>
      <w:r w:rsidRPr="00836FD0">
        <w:rPr>
          <w:rFonts w:ascii="GHEA Grapalat" w:hAnsi="GHEA Grapalat" w:cs="Sylfaen"/>
          <w:color w:val="000000" w:themeColor="text1"/>
          <w:sz w:val="12"/>
          <w:szCs w:val="12"/>
          <w:lang w:val="ru-RU"/>
        </w:rPr>
        <w:t xml:space="preserve">     </w:t>
      </w:r>
      <w:r w:rsidRPr="00836FD0">
        <w:rPr>
          <w:rFonts w:ascii="GHEA Grapalat" w:hAnsi="GHEA Grapalat" w:cs="Sylfaen"/>
          <w:color w:val="000000" w:themeColor="text1"/>
          <w:sz w:val="16"/>
          <w:szCs w:val="16"/>
          <w:lang w:val="ru-RU"/>
        </w:rPr>
        <w:t xml:space="preserve">                                                           </w:t>
      </w:r>
      <w:r w:rsidRPr="00836FD0">
        <w:rPr>
          <w:rFonts w:ascii="GHEA Grapalat" w:hAnsi="GHEA Grapalat" w:cs="Sylfaen"/>
          <w:color w:val="000000" w:themeColor="text1"/>
          <w:sz w:val="12"/>
          <w:szCs w:val="12"/>
        </w:rPr>
        <w:t>Կատարողի</w:t>
      </w:r>
      <w:r w:rsidRPr="00836FD0">
        <w:rPr>
          <w:rFonts w:ascii="GHEA Grapalat" w:hAnsi="GHEA Grapalat" w:cs="Sylfaen"/>
          <w:color w:val="000000" w:themeColor="text1"/>
          <w:sz w:val="12"/>
          <w:szCs w:val="12"/>
          <w:lang w:val="ru-RU"/>
        </w:rPr>
        <w:t xml:space="preserve"> </w:t>
      </w:r>
      <w:r w:rsidRPr="00836FD0">
        <w:rPr>
          <w:rFonts w:ascii="GHEA Grapalat" w:hAnsi="GHEA Grapalat" w:cs="Sylfaen"/>
          <w:color w:val="000000" w:themeColor="text1"/>
          <w:sz w:val="12"/>
          <w:szCs w:val="12"/>
        </w:rPr>
        <w:t>անունը</w:t>
      </w:r>
    </w:p>
    <w:p w14:paraId="1B6399F5" w14:textId="77777777" w:rsidR="007678FA" w:rsidRPr="00836FD0"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836FD0"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836FD0">
        <w:rPr>
          <w:rFonts w:ascii="GHEA Grapalat" w:hAnsi="GHEA Grapalat" w:cs="Sylfaen"/>
          <w:color w:val="000000" w:themeColor="text1"/>
          <w:sz w:val="20"/>
          <w:szCs w:val="20"/>
          <w:lang w:val="hy-AM"/>
        </w:rPr>
        <w:t>(այսուհետ` Կ</w:t>
      </w:r>
      <w:r w:rsidRPr="00836FD0">
        <w:rPr>
          <w:rFonts w:ascii="GHEA Grapalat" w:hAnsi="GHEA Grapalat" w:cs="Sylfaen"/>
          <w:color w:val="000000" w:themeColor="text1"/>
          <w:sz w:val="20"/>
          <w:szCs w:val="20"/>
        </w:rPr>
        <w:t>ատարող</w:t>
      </w:r>
      <w:r w:rsidRPr="00836FD0">
        <w:rPr>
          <w:rFonts w:ascii="GHEA Grapalat" w:hAnsi="GHEA Grapalat" w:cs="Sylfaen"/>
          <w:color w:val="000000" w:themeColor="text1"/>
          <w:sz w:val="20"/>
          <w:szCs w:val="20"/>
          <w:lang w:val="hy-AM"/>
        </w:rPr>
        <w:t>)</w:t>
      </w:r>
      <w:r w:rsidRPr="00836FD0">
        <w:rPr>
          <w:rFonts w:ascii="GHEA Grapalat" w:hAnsi="GHEA Grapalat" w:cs="Sylfaen"/>
          <w:color w:val="000000" w:themeColor="text1"/>
          <w:sz w:val="20"/>
          <w:szCs w:val="20"/>
          <w:lang w:val="ru-RU"/>
        </w:rPr>
        <w:t xml:space="preserve"> </w:t>
      </w:r>
      <w:r w:rsidRPr="00836FD0">
        <w:rPr>
          <w:rFonts w:ascii="GHEA Grapalat" w:hAnsi="GHEA Grapalat" w:cs="Sylfaen"/>
          <w:color w:val="000000" w:themeColor="text1"/>
          <w:sz w:val="20"/>
        </w:rPr>
        <w:t>միջև</w:t>
      </w:r>
      <w:r w:rsidRPr="00836FD0">
        <w:rPr>
          <w:rFonts w:ascii="GHEA Grapalat" w:hAnsi="GHEA Grapalat" w:cs="Sylfaen"/>
          <w:color w:val="000000" w:themeColor="text1"/>
          <w:sz w:val="20"/>
          <w:lang w:val="ru-RU"/>
        </w:rPr>
        <w:t xml:space="preserve"> 20     </w:t>
      </w:r>
      <w:r w:rsidRPr="00836FD0">
        <w:rPr>
          <w:rFonts w:ascii="GHEA Grapalat" w:hAnsi="GHEA Grapalat" w:cs="Sylfaen"/>
          <w:color w:val="000000" w:themeColor="text1"/>
          <w:sz w:val="20"/>
        </w:rPr>
        <w:t>թ</w:t>
      </w:r>
      <w:r w:rsidRPr="00836FD0">
        <w:rPr>
          <w:rFonts w:ascii="GHEA Grapalat" w:hAnsi="GHEA Grapalat" w:cs="Sylfaen"/>
          <w:color w:val="000000" w:themeColor="text1"/>
          <w:sz w:val="20"/>
          <w:lang w:val="ru-RU"/>
        </w:rPr>
        <w:t xml:space="preserve">. </w:t>
      </w:r>
      <w:r w:rsidRPr="00836FD0">
        <w:rPr>
          <w:rFonts w:ascii="GHEA Grapalat" w:hAnsi="GHEA Grapalat" w:cs="Sylfaen"/>
          <w:color w:val="000000" w:themeColor="text1"/>
          <w:sz w:val="20"/>
          <w:u w:val="single"/>
          <w:lang w:val="ru-RU"/>
        </w:rPr>
        <w:tab/>
      </w:r>
      <w:r w:rsidRPr="00836FD0">
        <w:rPr>
          <w:rFonts w:ascii="GHEA Grapalat" w:hAnsi="GHEA Grapalat" w:cs="Sylfaen"/>
          <w:color w:val="000000" w:themeColor="text1"/>
          <w:sz w:val="20"/>
          <w:u w:val="single"/>
          <w:lang w:val="ru-RU"/>
        </w:rPr>
        <w:tab/>
      </w:r>
      <w:r w:rsidRPr="00836FD0">
        <w:rPr>
          <w:rFonts w:ascii="GHEA Grapalat" w:hAnsi="GHEA Grapalat" w:cs="Sylfaen"/>
          <w:color w:val="000000" w:themeColor="text1"/>
          <w:sz w:val="20"/>
          <w:u w:val="single"/>
          <w:lang w:val="ru-RU"/>
        </w:rPr>
        <w:tab/>
      </w:r>
      <w:r w:rsidRPr="00836FD0">
        <w:rPr>
          <w:rFonts w:ascii="GHEA Grapalat" w:hAnsi="GHEA Grapalat" w:cs="Sylfaen"/>
          <w:color w:val="000000" w:themeColor="text1"/>
          <w:sz w:val="20"/>
          <w:u w:val="single"/>
          <w:lang w:val="ru-RU"/>
        </w:rPr>
        <w:tab/>
      </w:r>
      <w:r w:rsidRPr="00836FD0">
        <w:rPr>
          <w:rFonts w:ascii="GHEA Grapalat" w:hAnsi="GHEA Grapalat" w:cs="Sylfaen"/>
          <w:color w:val="000000" w:themeColor="text1"/>
          <w:sz w:val="20"/>
          <w:lang w:val="hy-AM"/>
        </w:rPr>
        <w:t xml:space="preserve"> -ին կնքված N </w:t>
      </w:r>
      <w:r w:rsidRPr="00836FD0">
        <w:rPr>
          <w:rFonts w:ascii="GHEA Grapalat" w:hAnsi="GHEA Grapalat" w:cs="Sylfaen"/>
          <w:color w:val="000000" w:themeColor="text1"/>
          <w:sz w:val="20"/>
          <w:u w:val="single"/>
          <w:lang w:val="hy-AM"/>
        </w:rPr>
        <w:tab/>
      </w:r>
      <w:r w:rsidRPr="00836FD0">
        <w:rPr>
          <w:rFonts w:ascii="GHEA Grapalat" w:hAnsi="GHEA Grapalat" w:cs="Sylfaen"/>
          <w:color w:val="000000" w:themeColor="text1"/>
          <w:sz w:val="20"/>
          <w:u w:val="single"/>
          <w:lang w:val="hy-AM"/>
        </w:rPr>
        <w:tab/>
      </w:r>
      <w:r w:rsidRPr="00836FD0">
        <w:rPr>
          <w:rFonts w:ascii="GHEA Grapalat" w:hAnsi="GHEA Grapalat" w:cs="Sylfaen"/>
          <w:color w:val="000000" w:themeColor="text1"/>
          <w:sz w:val="20"/>
          <w:u w:val="single"/>
          <w:lang w:val="hy-AM"/>
        </w:rPr>
        <w:tab/>
      </w:r>
      <w:r w:rsidRPr="00836FD0">
        <w:rPr>
          <w:rFonts w:ascii="GHEA Grapalat" w:hAnsi="GHEA Grapalat" w:cs="Sylfaen"/>
          <w:color w:val="000000" w:themeColor="text1"/>
          <w:sz w:val="20"/>
          <w:u w:val="single"/>
          <w:lang w:val="hy-AM"/>
        </w:rPr>
        <w:tab/>
      </w:r>
    </w:p>
    <w:p w14:paraId="01B4C656" w14:textId="77777777" w:rsidR="007678FA" w:rsidRPr="00836FD0" w:rsidRDefault="007678FA" w:rsidP="007678FA">
      <w:pPr>
        <w:tabs>
          <w:tab w:val="left" w:pos="360"/>
          <w:tab w:val="left" w:pos="540"/>
        </w:tabs>
        <w:ind w:right="-360"/>
        <w:jc w:val="both"/>
        <w:rPr>
          <w:rFonts w:ascii="GHEA Grapalat" w:hAnsi="GHEA Grapalat" w:cs="Sylfaen"/>
          <w:color w:val="000000" w:themeColor="text1"/>
          <w:lang w:val="hy-AM"/>
        </w:rPr>
      </w:pPr>
      <w:r w:rsidRPr="00836FD0">
        <w:rPr>
          <w:rFonts w:ascii="GHEA Grapalat" w:hAnsi="GHEA Grapalat" w:cs="Sylfaen"/>
          <w:color w:val="000000" w:themeColor="text1"/>
          <w:sz w:val="12"/>
          <w:szCs w:val="16"/>
          <w:lang w:val="hy-AM"/>
        </w:rPr>
        <w:tab/>
      </w:r>
      <w:r w:rsidRPr="00836FD0">
        <w:rPr>
          <w:rFonts w:ascii="GHEA Grapalat" w:hAnsi="GHEA Grapalat" w:cs="Sylfaen"/>
          <w:color w:val="000000" w:themeColor="text1"/>
          <w:sz w:val="12"/>
          <w:szCs w:val="16"/>
          <w:lang w:val="hy-AM"/>
        </w:rPr>
        <w:tab/>
      </w:r>
      <w:r w:rsidRPr="00836FD0">
        <w:rPr>
          <w:rFonts w:ascii="GHEA Grapalat" w:hAnsi="GHEA Grapalat" w:cs="Sylfaen"/>
          <w:color w:val="000000" w:themeColor="text1"/>
          <w:sz w:val="12"/>
          <w:szCs w:val="16"/>
          <w:lang w:val="hy-AM"/>
        </w:rPr>
        <w:tab/>
      </w:r>
      <w:r w:rsidRPr="00836FD0">
        <w:rPr>
          <w:rFonts w:ascii="GHEA Grapalat" w:hAnsi="GHEA Grapalat" w:cs="Sylfaen"/>
          <w:color w:val="000000" w:themeColor="text1"/>
          <w:sz w:val="12"/>
          <w:szCs w:val="16"/>
          <w:lang w:val="hy-AM"/>
        </w:rPr>
        <w:tab/>
      </w:r>
      <w:r w:rsidRPr="00836FD0">
        <w:rPr>
          <w:rFonts w:ascii="GHEA Grapalat" w:hAnsi="GHEA Grapalat" w:cs="Sylfaen"/>
          <w:color w:val="000000" w:themeColor="text1"/>
          <w:sz w:val="12"/>
          <w:szCs w:val="16"/>
          <w:lang w:val="hy-AM"/>
        </w:rPr>
        <w:tab/>
      </w:r>
      <w:r w:rsidRPr="00836FD0">
        <w:rPr>
          <w:rFonts w:ascii="GHEA Grapalat" w:hAnsi="GHEA Grapalat" w:cs="Sylfaen"/>
          <w:color w:val="000000" w:themeColor="text1"/>
          <w:sz w:val="12"/>
          <w:szCs w:val="16"/>
          <w:lang w:val="hy-AM"/>
        </w:rPr>
        <w:tab/>
      </w:r>
      <w:r w:rsidRPr="00836FD0">
        <w:rPr>
          <w:rFonts w:ascii="GHEA Grapalat" w:hAnsi="GHEA Grapalat" w:cs="Sylfaen"/>
          <w:color w:val="000000" w:themeColor="text1"/>
          <w:sz w:val="12"/>
          <w:szCs w:val="16"/>
          <w:lang w:val="hy-AM"/>
        </w:rPr>
        <w:tab/>
        <w:t>պայմանագրի կնքման ամսաթիվը</w:t>
      </w:r>
      <w:r w:rsidRPr="00836FD0">
        <w:rPr>
          <w:rFonts w:ascii="GHEA Grapalat" w:hAnsi="GHEA Grapalat" w:cs="Sylfaen"/>
          <w:color w:val="000000" w:themeColor="text1"/>
          <w:sz w:val="12"/>
          <w:szCs w:val="16"/>
          <w:lang w:val="hy-AM"/>
        </w:rPr>
        <w:tab/>
      </w:r>
      <w:r w:rsidRPr="00836FD0">
        <w:rPr>
          <w:rFonts w:ascii="GHEA Grapalat" w:hAnsi="GHEA Grapalat" w:cs="Sylfaen"/>
          <w:color w:val="000000" w:themeColor="text1"/>
          <w:sz w:val="12"/>
          <w:szCs w:val="16"/>
          <w:lang w:val="hy-AM"/>
        </w:rPr>
        <w:tab/>
      </w:r>
      <w:r w:rsidRPr="00836FD0">
        <w:rPr>
          <w:rFonts w:ascii="GHEA Grapalat" w:hAnsi="GHEA Grapalat" w:cs="Sylfaen"/>
          <w:color w:val="000000" w:themeColor="text1"/>
          <w:sz w:val="12"/>
          <w:szCs w:val="16"/>
          <w:lang w:val="hy-AM"/>
        </w:rPr>
        <w:tab/>
        <w:t xml:space="preserve">      պայմանագրի համարը</w:t>
      </w:r>
      <w:r w:rsidRPr="00836FD0">
        <w:rPr>
          <w:rFonts w:ascii="GHEA Grapalat" w:hAnsi="GHEA Grapalat" w:cs="Sylfaen"/>
          <w:color w:val="000000" w:themeColor="text1"/>
          <w:lang w:val="hy-AM"/>
        </w:rPr>
        <w:t xml:space="preserve"> </w:t>
      </w:r>
    </w:p>
    <w:p w14:paraId="0F296FF7" w14:textId="77777777" w:rsidR="007678FA" w:rsidRPr="00836FD0"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836FD0">
        <w:rPr>
          <w:rFonts w:ascii="GHEA Grapalat" w:hAnsi="GHEA Grapalat" w:cs="Sylfaen"/>
          <w:color w:val="000000" w:themeColor="text1"/>
          <w:sz w:val="20"/>
          <w:szCs w:val="20"/>
          <w:lang w:val="hy-AM"/>
        </w:rPr>
        <w:t xml:space="preserve">գնման պայմանագրի շրջանակներում Կատարողը  </w:t>
      </w:r>
      <w:r w:rsidRPr="00836FD0">
        <w:rPr>
          <w:rFonts w:ascii="GHEA Grapalat" w:hAnsi="GHEA Grapalat" w:cs="Sylfaen"/>
          <w:color w:val="000000" w:themeColor="text1"/>
          <w:sz w:val="20"/>
          <w:lang w:val="hy-AM"/>
        </w:rPr>
        <w:t xml:space="preserve">20  թ. </w:t>
      </w:r>
      <w:r w:rsidRPr="00836FD0">
        <w:rPr>
          <w:rFonts w:ascii="GHEA Grapalat" w:hAnsi="GHEA Grapalat" w:cs="Sylfaen"/>
          <w:color w:val="000000" w:themeColor="text1"/>
          <w:sz w:val="20"/>
          <w:u w:val="single"/>
          <w:lang w:val="hy-AM"/>
        </w:rPr>
        <w:tab/>
      </w:r>
      <w:r w:rsidRPr="00836FD0">
        <w:rPr>
          <w:rFonts w:ascii="GHEA Grapalat" w:hAnsi="GHEA Grapalat" w:cs="Sylfaen"/>
          <w:color w:val="000000" w:themeColor="text1"/>
          <w:sz w:val="20"/>
          <w:u w:val="single"/>
          <w:lang w:val="hy-AM"/>
        </w:rPr>
        <w:tab/>
      </w:r>
      <w:r w:rsidRPr="00836FD0">
        <w:rPr>
          <w:rFonts w:ascii="GHEA Grapalat" w:hAnsi="GHEA Grapalat" w:cs="Sylfaen"/>
          <w:color w:val="000000" w:themeColor="text1"/>
          <w:sz w:val="20"/>
          <w:lang w:val="hy-AM"/>
        </w:rPr>
        <w:t xml:space="preserve">-ին </w:t>
      </w:r>
      <w:r w:rsidRPr="00836FD0">
        <w:rPr>
          <w:rFonts w:ascii="GHEA Grapalat" w:hAnsi="GHEA Grapalat" w:cs="Sylfaen"/>
          <w:color w:val="000000" w:themeColor="text1"/>
          <w:sz w:val="20"/>
          <w:szCs w:val="20"/>
          <w:lang w:val="hy-AM"/>
        </w:rPr>
        <w:t xml:space="preserve">հանձնման-ընդունման </w:t>
      </w:r>
    </w:p>
    <w:p w14:paraId="43B91C57" w14:textId="77777777" w:rsidR="007678FA" w:rsidRPr="00836FD0"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836FD0">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836FD0" w:rsidRDefault="007678FA" w:rsidP="007678FA">
      <w:pPr>
        <w:tabs>
          <w:tab w:val="left" w:pos="2972"/>
        </w:tabs>
        <w:jc w:val="both"/>
        <w:rPr>
          <w:rFonts w:ascii="GHEA Grapalat" w:hAnsi="GHEA Grapalat" w:cs="Sylfaen"/>
          <w:color w:val="000000" w:themeColor="text1"/>
          <w:lang w:val="hy-AM"/>
        </w:rPr>
      </w:pPr>
      <w:r w:rsidRPr="00836FD0">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6FD0" w:rsidRPr="00836FD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36FD0" w:rsidRDefault="007678FA" w:rsidP="00E53C12">
            <w:pPr>
              <w:jc w:val="center"/>
              <w:rPr>
                <w:rFonts w:ascii="GHEA Grapalat" w:hAnsi="GHEA Grapalat" w:cs="Sylfaen"/>
                <w:bCs/>
                <w:color w:val="000000" w:themeColor="text1"/>
                <w:sz w:val="18"/>
                <w:szCs w:val="18"/>
                <w:lang w:val="ru-RU" w:eastAsia="ru-RU"/>
              </w:rPr>
            </w:pPr>
            <w:r w:rsidRPr="00836FD0">
              <w:rPr>
                <w:rFonts w:ascii="GHEA Grapalat" w:hAnsi="GHEA Grapalat" w:cs="Sylfaen"/>
                <w:color w:val="000000" w:themeColor="text1"/>
                <w:sz w:val="18"/>
                <w:szCs w:val="18"/>
              </w:rPr>
              <w:t>Ծառայության</w:t>
            </w:r>
          </w:p>
        </w:tc>
      </w:tr>
      <w:tr w:rsidR="00836FD0" w:rsidRPr="00836FD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36FD0" w:rsidRDefault="007678FA" w:rsidP="00E53C12">
            <w:pPr>
              <w:jc w:val="center"/>
              <w:rPr>
                <w:rFonts w:ascii="GHEA Grapalat" w:hAnsi="GHEA Grapalat"/>
                <w:color w:val="000000" w:themeColor="text1"/>
                <w:sz w:val="18"/>
                <w:szCs w:val="18"/>
              </w:rPr>
            </w:pPr>
            <w:r w:rsidRPr="00836FD0">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36FD0" w:rsidRDefault="007678FA" w:rsidP="00E53C12">
            <w:pPr>
              <w:jc w:val="center"/>
              <w:rPr>
                <w:rFonts w:ascii="GHEA Grapalat" w:hAnsi="GHEA Grapalat"/>
                <w:color w:val="000000" w:themeColor="text1"/>
                <w:sz w:val="18"/>
                <w:szCs w:val="18"/>
              </w:rPr>
            </w:pPr>
            <w:r w:rsidRPr="00836FD0">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36FD0" w:rsidRDefault="007678FA" w:rsidP="00E53C12">
            <w:pPr>
              <w:jc w:val="center"/>
              <w:rPr>
                <w:rFonts w:ascii="GHEA Grapalat" w:hAnsi="GHEA Grapalat"/>
                <w:color w:val="000000" w:themeColor="text1"/>
                <w:sz w:val="18"/>
                <w:szCs w:val="18"/>
              </w:rPr>
            </w:pPr>
            <w:r w:rsidRPr="00836FD0">
              <w:rPr>
                <w:rFonts w:ascii="GHEA Grapalat" w:hAnsi="GHEA Grapalat" w:cs="Sylfaen"/>
                <w:color w:val="000000" w:themeColor="text1"/>
                <w:sz w:val="18"/>
                <w:szCs w:val="18"/>
              </w:rPr>
              <w:t>քանակը</w:t>
            </w:r>
            <w:r w:rsidRPr="00836FD0">
              <w:rPr>
                <w:rFonts w:ascii="GHEA Grapalat" w:hAnsi="GHEA Grapalat"/>
                <w:color w:val="000000" w:themeColor="text1"/>
                <w:sz w:val="18"/>
                <w:szCs w:val="18"/>
              </w:rPr>
              <w:t xml:space="preserve"> (</w:t>
            </w:r>
            <w:r w:rsidRPr="00836FD0">
              <w:rPr>
                <w:rFonts w:ascii="GHEA Grapalat" w:hAnsi="GHEA Grapalat" w:cs="Sylfaen"/>
                <w:color w:val="000000" w:themeColor="text1"/>
                <w:sz w:val="18"/>
                <w:szCs w:val="18"/>
              </w:rPr>
              <w:t>փաստացի</w:t>
            </w:r>
            <w:r w:rsidRPr="00836FD0">
              <w:rPr>
                <w:rFonts w:ascii="GHEA Grapalat" w:hAnsi="GHEA Grapalat"/>
                <w:color w:val="000000" w:themeColor="text1"/>
                <w:sz w:val="18"/>
                <w:szCs w:val="18"/>
              </w:rPr>
              <w:t>)</w:t>
            </w:r>
          </w:p>
        </w:tc>
      </w:tr>
      <w:tr w:rsidR="00836FD0" w:rsidRPr="00836FD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36FD0"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36FD0"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36FD0" w:rsidRDefault="007678FA" w:rsidP="00E53C12">
            <w:pPr>
              <w:rPr>
                <w:rFonts w:ascii="GHEA Grapalat" w:hAnsi="GHEA Grapalat" w:cs="Sylfaen"/>
                <w:color w:val="000000" w:themeColor="text1"/>
                <w:sz w:val="18"/>
                <w:szCs w:val="18"/>
                <w:lang w:val="ru-RU" w:eastAsia="ru-RU"/>
              </w:rPr>
            </w:pPr>
          </w:p>
        </w:tc>
      </w:tr>
      <w:tr w:rsidR="00836FD0" w:rsidRPr="00836FD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36FD0"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36FD0"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36FD0"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836FD0"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836FD0" w:rsidRDefault="007678FA" w:rsidP="007678FA">
      <w:pPr>
        <w:tabs>
          <w:tab w:val="left" w:pos="360"/>
          <w:tab w:val="left" w:pos="540"/>
        </w:tabs>
        <w:jc w:val="both"/>
        <w:rPr>
          <w:rFonts w:ascii="GHEA Grapalat" w:hAnsi="GHEA Grapalat" w:cs="Sylfaen"/>
          <w:color w:val="000000" w:themeColor="text1"/>
          <w:sz w:val="20"/>
          <w:szCs w:val="20"/>
          <w:lang w:val="hy-AM"/>
        </w:rPr>
      </w:pPr>
      <w:r w:rsidRPr="00836FD0">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836FD0"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836FD0" w:rsidRDefault="007678FA" w:rsidP="007678FA">
      <w:pPr>
        <w:jc w:val="center"/>
        <w:rPr>
          <w:rFonts w:ascii="GHEA Grapalat" w:hAnsi="GHEA Grapalat" w:cs="Sylfaen"/>
          <w:color w:val="000000" w:themeColor="text1"/>
          <w:sz w:val="22"/>
          <w:szCs w:val="22"/>
          <w:lang w:val="hy-AM"/>
        </w:rPr>
      </w:pPr>
    </w:p>
    <w:p w14:paraId="4EC4DAF0" w14:textId="77777777" w:rsidR="007678FA" w:rsidRPr="00836FD0" w:rsidRDefault="007678FA" w:rsidP="007678FA">
      <w:pPr>
        <w:jc w:val="center"/>
        <w:rPr>
          <w:rFonts w:ascii="GHEA Grapalat" w:hAnsi="GHEA Grapalat" w:cs="Sylfaen"/>
          <w:color w:val="000000" w:themeColor="text1"/>
          <w:sz w:val="14"/>
          <w:szCs w:val="14"/>
          <w:lang w:val="hy-AM"/>
        </w:rPr>
      </w:pPr>
    </w:p>
    <w:p w14:paraId="71101335" w14:textId="77777777" w:rsidR="007678FA" w:rsidRPr="00836FD0" w:rsidRDefault="007678FA" w:rsidP="007678FA">
      <w:pPr>
        <w:jc w:val="center"/>
        <w:rPr>
          <w:rFonts w:ascii="GHEA Grapalat" w:hAnsi="GHEA Grapalat" w:cs="Sylfaen"/>
          <w:color w:val="000000" w:themeColor="text1"/>
          <w:sz w:val="22"/>
          <w:szCs w:val="22"/>
          <w:lang w:val="hy-AM"/>
        </w:rPr>
      </w:pPr>
    </w:p>
    <w:p w14:paraId="10BDD949" w14:textId="77777777" w:rsidR="007678FA" w:rsidRPr="00836FD0" w:rsidRDefault="007678FA" w:rsidP="007678FA">
      <w:pPr>
        <w:jc w:val="center"/>
        <w:rPr>
          <w:rFonts w:ascii="GHEA Grapalat" w:hAnsi="GHEA Grapalat" w:cs="Sylfaen"/>
          <w:color w:val="000000" w:themeColor="text1"/>
          <w:sz w:val="22"/>
          <w:szCs w:val="22"/>
        </w:rPr>
      </w:pPr>
      <w:r w:rsidRPr="00836FD0">
        <w:rPr>
          <w:rFonts w:ascii="GHEA Grapalat" w:hAnsi="GHEA Grapalat" w:cs="Sylfaen"/>
          <w:color w:val="000000" w:themeColor="text1"/>
          <w:sz w:val="22"/>
          <w:szCs w:val="22"/>
        </w:rPr>
        <w:t>ԿՈՂՄԵՐԸ</w:t>
      </w:r>
    </w:p>
    <w:p w14:paraId="5E4570E7" w14:textId="77777777" w:rsidR="007678FA" w:rsidRPr="00836FD0" w:rsidRDefault="007678FA" w:rsidP="007678FA">
      <w:pPr>
        <w:jc w:val="center"/>
        <w:rPr>
          <w:rFonts w:ascii="GHEA Grapalat" w:hAnsi="GHEA Grapalat" w:cs="Sylfaen"/>
          <w:color w:val="000000" w:themeColor="text1"/>
          <w:sz w:val="22"/>
          <w:szCs w:val="22"/>
        </w:rPr>
      </w:pPr>
    </w:p>
    <w:p w14:paraId="29092E47" w14:textId="77777777" w:rsidR="007678FA" w:rsidRPr="00836FD0"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836FD0"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836FD0" w:rsidRPr="00836FD0" w14:paraId="19B60330" w14:textId="77777777" w:rsidTr="00E53C12">
        <w:tc>
          <w:tcPr>
            <w:tcW w:w="4785" w:type="dxa"/>
          </w:tcPr>
          <w:p w14:paraId="3E0AFAAF" w14:textId="77777777" w:rsidR="007678FA" w:rsidRPr="00836FD0"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836FD0">
              <w:rPr>
                <w:rFonts w:ascii="GHEA Grapalat" w:hAnsi="GHEA Grapalat" w:cs="Sylfaen"/>
                <w:b/>
                <w:bCs/>
                <w:color w:val="000000" w:themeColor="text1"/>
                <w:sz w:val="22"/>
                <w:szCs w:val="22"/>
              </w:rPr>
              <w:t>Հանձնեց</w:t>
            </w:r>
          </w:p>
        </w:tc>
        <w:tc>
          <w:tcPr>
            <w:tcW w:w="5223" w:type="dxa"/>
          </w:tcPr>
          <w:p w14:paraId="463FD408" w14:textId="77777777" w:rsidR="007678FA" w:rsidRPr="00836FD0"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836FD0">
              <w:rPr>
                <w:rFonts w:ascii="GHEA Grapalat" w:hAnsi="GHEA Grapalat" w:cs="Sylfaen"/>
                <w:b/>
                <w:bCs/>
                <w:color w:val="000000" w:themeColor="text1"/>
                <w:sz w:val="22"/>
                <w:szCs w:val="22"/>
              </w:rPr>
              <w:t xml:space="preserve">        Ընդունեց</w:t>
            </w:r>
          </w:p>
        </w:tc>
      </w:tr>
    </w:tbl>
    <w:p w14:paraId="76A4F877" w14:textId="77777777" w:rsidR="007678FA" w:rsidRPr="00836FD0" w:rsidRDefault="007678FA" w:rsidP="007678FA">
      <w:pPr>
        <w:tabs>
          <w:tab w:val="left" w:pos="360"/>
          <w:tab w:val="left" w:pos="540"/>
        </w:tabs>
        <w:rPr>
          <w:rFonts w:ascii="GHEA Grapalat" w:hAnsi="GHEA Grapalat" w:cs="Sylfaen"/>
          <w:color w:val="000000" w:themeColor="text1"/>
          <w:sz w:val="20"/>
          <w:szCs w:val="20"/>
          <w:lang w:eastAsia="ru-RU"/>
        </w:rPr>
      </w:pPr>
      <w:r w:rsidRPr="00836FD0">
        <w:rPr>
          <w:rFonts w:ascii="GHEA Grapalat" w:hAnsi="GHEA Grapalat" w:cs="Sylfaen"/>
          <w:color w:val="000000" w:themeColor="text1"/>
          <w:sz w:val="20"/>
          <w:szCs w:val="20"/>
          <w:lang w:eastAsia="ru-RU"/>
        </w:rPr>
        <w:t xml:space="preserve">                                                                                                  </w:t>
      </w:r>
      <w:proofErr w:type="gramStart"/>
      <w:r w:rsidRPr="00836FD0">
        <w:rPr>
          <w:rFonts w:ascii="GHEA Grapalat" w:hAnsi="GHEA Grapalat" w:cs="Sylfaen"/>
          <w:color w:val="000000" w:themeColor="text1"/>
          <w:sz w:val="20"/>
          <w:szCs w:val="20"/>
          <w:lang w:eastAsia="ru-RU"/>
        </w:rPr>
        <w:t>հայտը</w:t>
      </w:r>
      <w:proofErr w:type="gramEnd"/>
      <w:r w:rsidRPr="00836FD0">
        <w:rPr>
          <w:rFonts w:ascii="GHEA Grapalat" w:hAnsi="GHEA Grapalat" w:cs="Sylfaen"/>
          <w:color w:val="000000" w:themeColor="text1"/>
          <w:sz w:val="20"/>
          <w:szCs w:val="20"/>
          <w:lang w:eastAsia="ru-RU"/>
        </w:rPr>
        <w:t xml:space="preserve"> նախագծած ներկայացուցիչ`</w:t>
      </w:r>
    </w:p>
    <w:p w14:paraId="31DCD7A1" w14:textId="77777777" w:rsidR="007678FA" w:rsidRPr="00836FD0"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6FD0" w:rsidRPr="00836FD0" w14:paraId="0B9C6A33" w14:textId="77777777" w:rsidTr="00E53C12">
        <w:trPr>
          <w:tblCellSpacing w:w="7" w:type="dxa"/>
          <w:jc w:val="center"/>
        </w:trPr>
        <w:tc>
          <w:tcPr>
            <w:tcW w:w="0" w:type="auto"/>
            <w:vAlign w:val="center"/>
          </w:tcPr>
          <w:p w14:paraId="004912A2" w14:textId="77777777" w:rsidR="007678FA" w:rsidRPr="00836FD0" w:rsidRDefault="007678FA" w:rsidP="00E53C12">
            <w:pPr>
              <w:jc w:val="center"/>
              <w:rPr>
                <w:rFonts w:ascii="GHEA Grapalat" w:hAnsi="GHEA Grapalat" w:cs="GHEA Grapalat"/>
                <w:color w:val="000000" w:themeColor="text1"/>
                <w:sz w:val="21"/>
                <w:szCs w:val="21"/>
                <w:lang w:val="ru-RU" w:eastAsia="ru-RU"/>
              </w:rPr>
            </w:pPr>
            <w:r w:rsidRPr="00836FD0">
              <w:rPr>
                <w:rFonts w:ascii="GHEA Grapalat" w:hAnsi="GHEA Grapalat" w:cs="GHEA Grapalat"/>
                <w:color w:val="000000" w:themeColor="text1"/>
                <w:sz w:val="21"/>
                <w:szCs w:val="21"/>
              </w:rPr>
              <w:t xml:space="preserve">___________________________ </w:t>
            </w:r>
          </w:p>
          <w:p w14:paraId="0E5C8DD9" w14:textId="77777777" w:rsidR="007678FA" w:rsidRPr="00836FD0" w:rsidRDefault="007678FA" w:rsidP="00E53C12">
            <w:pPr>
              <w:jc w:val="center"/>
              <w:rPr>
                <w:rFonts w:ascii="GHEA Grapalat" w:hAnsi="GHEA Grapalat" w:cs="GHEA Grapalat"/>
                <w:color w:val="000000" w:themeColor="text1"/>
                <w:sz w:val="21"/>
                <w:szCs w:val="21"/>
                <w:lang w:val="ru-RU" w:eastAsia="ru-RU"/>
              </w:rPr>
            </w:pPr>
            <w:r w:rsidRPr="00836FD0">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836FD0" w:rsidRDefault="007678FA" w:rsidP="00E53C12">
            <w:pPr>
              <w:jc w:val="center"/>
              <w:rPr>
                <w:rFonts w:ascii="GHEA Grapalat" w:hAnsi="GHEA Grapalat" w:cs="GHEA Grapalat"/>
                <w:color w:val="000000" w:themeColor="text1"/>
                <w:sz w:val="21"/>
                <w:szCs w:val="21"/>
                <w:lang w:val="ru-RU" w:eastAsia="ru-RU"/>
              </w:rPr>
            </w:pPr>
            <w:r w:rsidRPr="00836FD0">
              <w:rPr>
                <w:rFonts w:ascii="GHEA Grapalat" w:hAnsi="GHEA Grapalat" w:cs="GHEA Grapalat"/>
                <w:color w:val="000000" w:themeColor="text1"/>
                <w:sz w:val="21"/>
                <w:szCs w:val="21"/>
              </w:rPr>
              <w:t>___________________________</w:t>
            </w:r>
          </w:p>
          <w:p w14:paraId="7DC50D4E" w14:textId="77777777" w:rsidR="007678FA" w:rsidRPr="00836FD0" w:rsidRDefault="007678FA" w:rsidP="00E53C12">
            <w:pPr>
              <w:jc w:val="center"/>
              <w:rPr>
                <w:rFonts w:ascii="GHEA Grapalat" w:hAnsi="GHEA Grapalat" w:cs="GHEA Grapalat"/>
                <w:color w:val="000000" w:themeColor="text1"/>
                <w:sz w:val="21"/>
                <w:szCs w:val="21"/>
                <w:lang w:val="ru-RU" w:eastAsia="ru-RU"/>
              </w:rPr>
            </w:pPr>
            <w:r w:rsidRPr="00836FD0">
              <w:rPr>
                <w:rFonts w:ascii="GHEA Grapalat" w:hAnsi="GHEA Grapalat" w:cs="GHEA Grapalat"/>
                <w:color w:val="000000" w:themeColor="text1"/>
                <w:sz w:val="15"/>
                <w:szCs w:val="15"/>
              </w:rPr>
              <w:t>ազգանուն, անուն</w:t>
            </w:r>
          </w:p>
        </w:tc>
      </w:tr>
      <w:tr w:rsidR="00836FD0" w:rsidRPr="00836FD0" w14:paraId="423ED868" w14:textId="77777777" w:rsidTr="00E53C12">
        <w:trPr>
          <w:tblCellSpacing w:w="7" w:type="dxa"/>
          <w:jc w:val="center"/>
        </w:trPr>
        <w:tc>
          <w:tcPr>
            <w:tcW w:w="0" w:type="auto"/>
            <w:vAlign w:val="center"/>
          </w:tcPr>
          <w:p w14:paraId="0AA2CBC5" w14:textId="77777777" w:rsidR="007678FA" w:rsidRPr="00836FD0" w:rsidRDefault="007678FA" w:rsidP="00E53C12">
            <w:pPr>
              <w:jc w:val="center"/>
              <w:rPr>
                <w:rFonts w:ascii="GHEA Grapalat" w:hAnsi="GHEA Grapalat" w:cs="GHEA Grapalat"/>
                <w:color w:val="000000" w:themeColor="text1"/>
                <w:sz w:val="21"/>
                <w:szCs w:val="21"/>
                <w:lang w:val="ru-RU" w:eastAsia="ru-RU"/>
              </w:rPr>
            </w:pPr>
            <w:r w:rsidRPr="00836FD0">
              <w:rPr>
                <w:rFonts w:ascii="GHEA Grapalat" w:hAnsi="GHEA Grapalat" w:cs="GHEA Grapalat"/>
                <w:color w:val="000000" w:themeColor="text1"/>
                <w:sz w:val="21"/>
                <w:szCs w:val="21"/>
              </w:rPr>
              <w:t xml:space="preserve">___________________________ </w:t>
            </w:r>
          </w:p>
          <w:p w14:paraId="2270029C" w14:textId="77777777" w:rsidR="007678FA" w:rsidRPr="00836FD0" w:rsidRDefault="007678FA" w:rsidP="00E53C12">
            <w:pPr>
              <w:jc w:val="center"/>
              <w:rPr>
                <w:rFonts w:ascii="GHEA Grapalat" w:hAnsi="GHEA Grapalat" w:cs="GHEA Grapalat"/>
                <w:color w:val="000000" w:themeColor="text1"/>
                <w:sz w:val="21"/>
                <w:szCs w:val="21"/>
                <w:lang w:val="ru-RU" w:eastAsia="ru-RU"/>
              </w:rPr>
            </w:pPr>
            <w:r w:rsidRPr="00836FD0">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836FD0" w:rsidRDefault="007678FA" w:rsidP="00E53C12">
            <w:pPr>
              <w:jc w:val="center"/>
              <w:rPr>
                <w:rFonts w:ascii="GHEA Grapalat" w:hAnsi="GHEA Grapalat" w:cs="GHEA Grapalat"/>
                <w:color w:val="000000" w:themeColor="text1"/>
                <w:sz w:val="21"/>
                <w:szCs w:val="21"/>
                <w:lang w:val="ru-RU" w:eastAsia="ru-RU"/>
              </w:rPr>
            </w:pPr>
            <w:r w:rsidRPr="00836FD0">
              <w:rPr>
                <w:rFonts w:ascii="GHEA Grapalat" w:hAnsi="GHEA Grapalat" w:cs="GHEA Grapalat"/>
                <w:color w:val="000000" w:themeColor="text1"/>
                <w:sz w:val="21"/>
                <w:szCs w:val="21"/>
              </w:rPr>
              <w:t>___________________________</w:t>
            </w:r>
          </w:p>
          <w:p w14:paraId="0DDBBF19" w14:textId="77777777" w:rsidR="007678FA" w:rsidRPr="00836FD0" w:rsidRDefault="007678FA" w:rsidP="00E53C12">
            <w:pPr>
              <w:jc w:val="center"/>
              <w:rPr>
                <w:rFonts w:ascii="GHEA Grapalat" w:hAnsi="GHEA Grapalat" w:cs="GHEA Grapalat"/>
                <w:color w:val="000000" w:themeColor="text1"/>
                <w:sz w:val="21"/>
                <w:szCs w:val="21"/>
                <w:lang w:val="ru-RU" w:eastAsia="ru-RU"/>
              </w:rPr>
            </w:pPr>
            <w:r w:rsidRPr="00836FD0">
              <w:rPr>
                <w:rFonts w:ascii="GHEA Grapalat" w:hAnsi="GHEA Grapalat" w:cs="GHEA Grapalat"/>
                <w:color w:val="000000" w:themeColor="text1"/>
                <w:sz w:val="15"/>
                <w:szCs w:val="15"/>
              </w:rPr>
              <w:t>ստորագրություն</w:t>
            </w:r>
          </w:p>
        </w:tc>
      </w:tr>
      <w:tr w:rsidR="007678FA" w:rsidRPr="00836FD0" w14:paraId="6E700719" w14:textId="77777777" w:rsidTr="00E53C12">
        <w:trPr>
          <w:tblCellSpacing w:w="7" w:type="dxa"/>
          <w:jc w:val="center"/>
        </w:trPr>
        <w:tc>
          <w:tcPr>
            <w:tcW w:w="0" w:type="auto"/>
            <w:vAlign w:val="center"/>
          </w:tcPr>
          <w:p w14:paraId="0000DBB6" w14:textId="77777777" w:rsidR="007678FA" w:rsidRPr="00836FD0" w:rsidRDefault="007678FA" w:rsidP="00E53C12">
            <w:pPr>
              <w:rPr>
                <w:rFonts w:ascii="GHEA Grapalat" w:hAnsi="GHEA Grapalat" w:cs="GHEA Grapalat"/>
                <w:color w:val="000000" w:themeColor="text1"/>
                <w:sz w:val="21"/>
                <w:szCs w:val="21"/>
                <w:lang w:val="ru-RU" w:eastAsia="ru-RU"/>
              </w:rPr>
            </w:pPr>
            <w:r w:rsidRPr="00836FD0">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836FD0"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836FD0" w:rsidRDefault="007678FA" w:rsidP="007678FA">
      <w:pPr>
        <w:ind w:left="-142" w:firstLine="142"/>
        <w:jc w:val="center"/>
        <w:rPr>
          <w:rFonts w:ascii="GHEA Grapalat" w:hAnsi="GHEA Grapalat" w:cs="Sylfaen"/>
          <w:b/>
          <w:color w:val="000000" w:themeColor="text1"/>
          <w:sz w:val="22"/>
        </w:rPr>
      </w:pPr>
    </w:p>
    <w:p w14:paraId="0DCD851E" w14:textId="77777777" w:rsidR="007678FA" w:rsidRPr="00836FD0" w:rsidRDefault="007678FA" w:rsidP="007678FA">
      <w:pPr>
        <w:ind w:left="-142" w:firstLine="142"/>
        <w:jc w:val="center"/>
        <w:rPr>
          <w:rFonts w:ascii="GHEA Grapalat" w:hAnsi="GHEA Grapalat" w:cs="Sylfaen"/>
          <w:b/>
          <w:color w:val="000000" w:themeColor="text1"/>
          <w:sz w:val="22"/>
        </w:rPr>
      </w:pPr>
    </w:p>
    <w:p w14:paraId="207894D6" w14:textId="77777777" w:rsidR="007678FA" w:rsidRPr="00836FD0" w:rsidRDefault="007678FA" w:rsidP="007678FA">
      <w:pPr>
        <w:ind w:left="-142" w:firstLine="142"/>
        <w:jc w:val="center"/>
        <w:rPr>
          <w:rFonts w:ascii="GHEA Grapalat" w:hAnsi="GHEA Grapalat" w:cs="Sylfaen"/>
          <w:b/>
          <w:color w:val="000000" w:themeColor="text1"/>
          <w:sz w:val="22"/>
        </w:rPr>
      </w:pPr>
    </w:p>
    <w:p w14:paraId="4CF28D6A" w14:textId="77777777" w:rsidR="007678FA" w:rsidRPr="00836FD0"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836FD0" w:rsidRPr="00836FD0" w14:paraId="43F7350D" w14:textId="77777777" w:rsidTr="00E53C12">
        <w:trPr>
          <w:tblCellSpacing w:w="7" w:type="dxa"/>
          <w:jc w:val="center"/>
        </w:trPr>
        <w:tc>
          <w:tcPr>
            <w:tcW w:w="0" w:type="auto"/>
            <w:vAlign w:val="center"/>
          </w:tcPr>
          <w:p w14:paraId="1027F3C7" w14:textId="77777777" w:rsidR="007678FA" w:rsidRPr="00836FD0" w:rsidRDefault="007678FA" w:rsidP="00E53C12">
            <w:pPr>
              <w:rPr>
                <w:rFonts w:ascii="GHEA Grapalat" w:hAnsi="GHEA Grapalat" w:cs="GHEA Grapalat"/>
                <w:color w:val="000000" w:themeColor="text1"/>
                <w:sz w:val="21"/>
                <w:szCs w:val="21"/>
                <w:lang w:val="ru-RU" w:eastAsia="ru-RU"/>
              </w:rPr>
            </w:pPr>
            <w:r w:rsidRPr="00836FD0">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836FD0" w:rsidRDefault="007678FA" w:rsidP="00E53C12">
            <w:pPr>
              <w:rPr>
                <w:rFonts w:ascii="GHEA Grapalat" w:hAnsi="GHEA Grapalat" w:cs="GHEA Grapalat"/>
                <w:color w:val="000000" w:themeColor="text1"/>
                <w:sz w:val="21"/>
                <w:szCs w:val="21"/>
                <w:lang w:val="ru-RU" w:eastAsia="ru-RU"/>
              </w:rPr>
            </w:pPr>
          </w:p>
        </w:tc>
      </w:tr>
      <w:tr w:rsidR="007678FA" w:rsidRPr="00836FD0" w14:paraId="5239D703" w14:textId="77777777" w:rsidTr="00E53C12">
        <w:trPr>
          <w:tblCellSpacing w:w="7" w:type="dxa"/>
          <w:jc w:val="center"/>
        </w:trPr>
        <w:tc>
          <w:tcPr>
            <w:tcW w:w="0" w:type="auto"/>
            <w:vAlign w:val="center"/>
          </w:tcPr>
          <w:p w14:paraId="7DBAFA14" w14:textId="77777777" w:rsidR="007678FA" w:rsidRPr="00836FD0" w:rsidRDefault="007678FA" w:rsidP="00E53C12">
            <w:pPr>
              <w:rPr>
                <w:rFonts w:ascii="GHEA Grapalat" w:hAnsi="GHEA Grapalat" w:cs="GHEA Grapalat"/>
                <w:color w:val="000000" w:themeColor="text1"/>
                <w:sz w:val="21"/>
                <w:szCs w:val="21"/>
              </w:rPr>
            </w:pPr>
          </w:p>
          <w:p w14:paraId="0918C09D" w14:textId="77777777" w:rsidR="007678FA" w:rsidRPr="00836FD0" w:rsidRDefault="007678FA" w:rsidP="00E53C12">
            <w:pPr>
              <w:rPr>
                <w:rFonts w:ascii="GHEA Grapalat" w:hAnsi="GHEA Grapalat" w:cs="GHEA Grapalat"/>
                <w:color w:val="000000" w:themeColor="text1"/>
                <w:sz w:val="21"/>
                <w:szCs w:val="21"/>
              </w:rPr>
            </w:pPr>
          </w:p>
          <w:p w14:paraId="15A1F784" w14:textId="77777777" w:rsidR="007678FA" w:rsidRPr="00836FD0" w:rsidRDefault="007678FA" w:rsidP="00E53C12">
            <w:pPr>
              <w:rPr>
                <w:rFonts w:ascii="GHEA Grapalat" w:hAnsi="GHEA Grapalat" w:cs="GHEA Grapalat"/>
                <w:color w:val="000000" w:themeColor="text1"/>
                <w:sz w:val="21"/>
                <w:szCs w:val="21"/>
              </w:rPr>
            </w:pPr>
          </w:p>
          <w:p w14:paraId="01A14A70" w14:textId="77777777" w:rsidR="007678FA" w:rsidRDefault="007678FA" w:rsidP="00E53C12">
            <w:pPr>
              <w:rPr>
                <w:rFonts w:ascii="GHEA Grapalat" w:hAnsi="GHEA Grapalat" w:cs="GHEA Grapalat"/>
                <w:color w:val="000000" w:themeColor="text1"/>
                <w:sz w:val="21"/>
                <w:szCs w:val="21"/>
              </w:rPr>
            </w:pPr>
          </w:p>
          <w:p w14:paraId="70B16538" w14:textId="77777777" w:rsidR="005B6CF9" w:rsidRPr="00836FD0" w:rsidRDefault="005B6CF9" w:rsidP="00E53C12">
            <w:pPr>
              <w:rPr>
                <w:rFonts w:ascii="GHEA Grapalat" w:hAnsi="GHEA Grapalat" w:cs="GHEA Grapalat"/>
                <w:color w:val="000000" w:themeColor="text1"/>
                <w:sz w:val="21"/>
                <w:szCs w:val="21"/>
              </w:rPr>
            </w:pPr>
          </w:p>
          <w:p w14:paraId="23B1691B" w14:textId="77777777" w:rsidR="007678FA" w:rsidRPr="00836FD0" w:rsidRDefault="007678FA" w:rsidP="00E53C12">
            <w:pPr>
              <w:rPr>
                <w:rFonts w:ascii="GHEA Grapalat" w:hAnsi="GHEA Grapalat" w:cs="GHEA Grapalat"/>
                <w:color w:val="000000" w:themeColor="text1"/>
                <w:sz w:val="21"/>
                <w:szCs w:val="21"/>
              </w:rPr>
            </w:pPr>
          </w:p>
          <w:p w14:paraId="6819F00C" w14:textId="77777777" w:rsidR="007678FA" w:rsidRPr="00836FD0" w:rsidRDefault="007678FA" w:rsidP="00E53C12">
            <w:pPr>
              <w:rPr>
                <w:rFonts w:ascii="GHEA Grapalat" w:hAnsi="GHEA Grapalat" w:cs="GHEA Grapalat"/>
                <w:color w:val="000000" w:themeColor="text1"/>
                <w:sz w:val="21"/>
                <w:szCs w:val="21"/>
              </w:rPr>
            </w:pPr>
          </w:p>
          <w:p w14:paraId="34091C8C" w14:textId="77777777" w:rsidR="007678FA" w:rsidRDefault="007678FA" w:rsidP="00E53C12">
            <w:pPr>
              <w:rPr>
                <w:rFonts w:ascii="GHEA Grapalat" w:hAnsi="GHEA Grapalat" w:cs="GHEA Grapalat"/>
                <w:color w:val="000000" w:themeColor="text1"/>
                <w:sz w:val="21"/>
                <w:szCs w:val="21"/>
              </w:rPr>
            </w:pPr>
          </w:p>
          <w:p w14:paraId="5C98F0BD" w14:textId="77777777" w:rsidR="005B6CF9" w:rsidRDefault="005B6CF9" w:rsidP="00E53C12">
            <w:pPr>
              <w:rPr>
                <w:rFonts w:ascii="GHEA Grapalat" w:hAnsi="GHEA Grapalat" w:cs="GHEA Grapalat"/>
                <w:color w:val="000000" w:themeColor="text1"/>
                <w:sz w:val="21"/>
                <w:szCs w:val="21"/>
              </w:rPr>
            </w:pPr>
          </w:p>
          <w:p w14:paraId="7258603E" w14:textId="77777777" w:rsidR="005B6CF9" w:rsidRDefault="005B6CF9" w:rsidP="00E53C12">
            <w:pPr>
              <w:rPr>
                <w:rFonts w:ascii="GHEA Grapalat" w:hAnsi="GHEA Grapalat" w:cs="GHEA Grapalat"/>
                <w:color w:val="000000" w:themeColor="text1"/>
                <w:sz w:val="21"/>
                <w:szCs w:val="21"/>
              </w:rPr>
            </w:pPr>
          </w:p>
          <w:p w14:paraId="7A6A51D4" w14:textId="77777777" w:rsidR="005B6CF9" w:rsidRDefault="005B6CF9" w:rsidP="005B6CF9">
            <w:pPr>
              <w:jc w:val="right"/>
              <w:rPr>
                <w:rFonts w:ascii="GHEA Grapalat" w:hAnsi="GHEA Grapalat"/>
                <w:i/>
                <w:sz w:val="18"/>
                <w:lang w:val="hy-AM"/>
              </w:rPr>
            </w:pPr>
          </w:p>
          <w:p w14:paraId="0FA5013E" w14:textId="57426C3C" w:rsidR="005B6CF9" w:rsidRPr="005B6CF9" w:rsidRDefault="005B6CF9" w:rsidP="005B6CF9">
            <w:pPr>
              <w:autoSpaceDE w:val="0"/>
              <w:autoSpaceDN w:val="0"/>
              <w:adjustRightInd w:val="0"/>
              <w:jc w:val="center"/>
              <w:rPr>
                <w:rFonts w:ascii="GHEA Grapalat" w:hAnsi="GHEA Grapalat" w:cs="TimesArmenianPSMT"/>
                <w:i/>
                <w:color w:val="000000" w:themeColor="text1"/>
                <w:sz w:val="20"/>
                <w:lang w:val="hy-AM"/>
              </w:rPr>
            </w:pPr>
            <w:bookmarkStart w:id="20" w:name="_GoBack"/>
            <w:bookmarkEnd w:id="20"/>
          </w:p>
          <w:p w14:paraId="2662482F" w14:textId="77777777" w:rsidR="005B6CF9" w:rsidRDefault="005B6CF9" w:rsidP="005B6CF9">
            <w:pPr>
              <w:jc w:val="right"/>
              <w:rPr>
                <w:rFonts w:ascii="GHEA Grapalat" w:hAnsi="GHEA Grapalat"/>
                <w:i/>
                <w:sz w:val="18"/>
                <w:lang w:val="hy-AM"/>
              </w:rPr>
            </w:pPr>
          </w:p>
          <w:p w14:paraId="2377F89C" w14:textId="77777777" w:rsidR="005B6CF9" w:rsidRDefault="005B6CF9" w:rsidP="005B6CF9">
            <w:pPr>
              <w:jc w:val="right"/>
              <w:rPr>
                <w:rFonts w:ascii="GHEA Grapalat" w:hAnsi="GHEA Grapalat"/>
                <w:i/>
                <w:sz w:val="18"/>
                <w:lang w:val="hy-AM"/>
              </w:rPr>
            </w:pPr>
          </w:p>
          <w:p w14:paraId="4C8941BA" w14:textId="77777777" w:rsidR="005B6CF9" w:rsidRDefault="005B6CF9" w:rsidP="005B6CF9">
            <w:pPr>
              <w:jc w:val="right"/>
              <w:rPr>
                <w:rFonts w:ascii="GHEA Grapalat" w:hAnsi="GHEA Grapalat"/>
                <w:i/>
                <w:sz w:val="18"/>
                <w:lang w:val="hy-AM"/>
              </w:rPr>
            </w:pPr>
          </w:p>
          <w:p w14:paraId="48AB5A3B" w14:textId="77777777" w:rsidR="005B6CF9" w:rsidRDefault="005B6CF9" w:rsidP="005B6CF9">
            <w:pPr>
              <w:jc w:val="right"/>
              <w:rPr>
                <w:rFonts w:ascii="GHEA Grapalat" w:hAnsi="GHEA Grapalat"/>
                <w:i/>
                <w:sz w:val="18"/>
                <w:lang w:val="hy-AM"/>
              </w:rPr>
            </w:pPr>
          </w:p>
          <w:p w14:paraId="437125B5" w14:textId="77777777" w:rsidR="005B6CF9" w:rsidRPr="005B6CF9" w:rsidRDefault="005B6CF9" w:rsidP="005B6CF9">
            <w:pPr>
              <w:jc w:val="right"/>
              <w:rPr>
                <w:rFonts w:ascii="GHEA Grapalat" w:hAnsi="GHEA Grapalat"/>
                <w:i/>
                <w:sz w:val="18"/>
                <w:lang w:val="hy-AM"/>
              </w:rPr>
            </w:pPr>
            <w:r w:rsidRPr="005B6CF9">
              <w:rPr>
                <w:rFonts w:ascii="GHEA Grapalat" w:hAnsi="GHEA Grapalat"/>
                <w:i/>
                <w:sz w:val="18"/>
                <w:lang w:val="hy-AM"/>
              </w:rPr>
              <w:t>Հավելված N 4</w:t>
            </w:r>
          </w:p>
          <w:p w14:paraId="66C05BE8" w14:textId="4EB77C26" w:rsidR="005B6CF9" w:rsidRPr="005B6CF9" w:rsidRDefault="005B6CF9" w:rsidP="005B6CF9">
            <w:pPr>
              <w:jc w:val="right"/>
              <w:rPr>
                <w:rFonts w:ascii="GHEA Grapalat" w:hAnsi="GHEA Grapalat" w:cs="Sylfaen"/>
                <w:i/>
                <w:sz w:val="20"/>
                <w:lang w:val="pt-BR"/>
              </w:rPr>
            </w:pPr>
            <w:r w:rsidRPr="005B6CF9">
              <w:rPr>
                <w:rFonts w:ascii="GHEA Grapalat" w:hAnsi="GHEA Grapalat" w:cs="Sylfaen"/>
                <w:i/>
                <w:sz w:val="20"/>
                <w:lang w:val="pt-BR"/>
              </w:rPr>
              <w:t>«         »              20</w:t>
            </w:r>
            <w:r>
              <w:rPr>
                <w:rFonts w:ascii="GHEA Grapalat" w:hAnsi="GHEA Grapalat" w:cs="Sylfaen"/>
                <w:i/>
                <w:sz w:val="20"/>
                <w:lang w:val="hy-AM"/>
              </w:rPr>
              <w:t>26</w:t>
            </w:r>
            <w:r>
              <w:rPr>
                <w:rFonts w:ascii="GHEA Grapalat" w:hAnsi="GHEA Grapalat" w:cs="Sylfaen"/>
                <w:i/>
                <w:sz w:val="20"/>
                <w:lang w:val="pt-BR"/>
              </w:rPr>
              <w:t xml:space="preserve"> </w:t>
            </w:r>
            <w:r w:rsidRPr="005B6CF9">
              <w:rPr>
                <w:rFonts w:ascii="GHEA Grapalat" w:hAnsi="GHEA Grapalat" w:cs="Sylfaen"/>
                <w:i/>
                <w:sz w:val="20"/>
                <w:lang w:val="pt-BR"/>
              </w:rPr>
              <w:t xml:space="preserve">թ. կնքված </w:t>
            </w:r>
          </w:p>
          <w:p w14:paraId="7C92B43C" w14:textId="553D761D" w:rsidR="005B6CF9" w:rsidRPr="005B6CF9" w:rsidRDefault="005B6CF9" w:rsidP="005B6CF9">
            <w:pPr>
              <w:jc w:val="right"/>
              <w:rPr>
                <w:rFonts w:ascii="GHEA Grapalat" w:hAnsi="GHEA Grapalat" w:cs="Sylfaen"/>
                <w:i/>
                <w:sz w:val="20"/>
                <w:lang w:val="pt-BR"/>
              </w:rPr>
            </w:pPr>
            <w:r w:rsidRPr="005B6CF9">
              <w:rPr>
                <w:rFonts w:ascii="GHEA Grapalat" w:hAnsi="GHEA Grapalat" w:cs="Sylfaen"/>
                <w:i/>
                <w:sz w:val="20"/>
                <w:lang w:val="pt-BR"/>
              </w:rPr>
              <w:t xml:space="preserve">           </w:t>
            </w:r>
            <w:r w:rsidRPr="005B6CF9">
              <w:rPr>
                <w:rFonts w:ascii="GHEA Grapalat" w:hAnsi="GHEA Grapalat" w:cs="TimesArmenianPSMT"/>
                <w:i/>
                <w:color w:val="000000" w:themeColor="text1"/>
                <w:sz w:val="20"/>
                <w:lang w:val="hy-AM"/>
              </w:rPr>
              <w:t>«ՀՀԿԳՄՍՆԳՀԾՁԲ-2</w:t>
            </w:r>
            <w:r w:rsidRPr="006B0AB6">
              <w:rPr>
                <w:rFonts w:ascii="GHEA Grapalat" w:hAnsi="GHEA Grapalat" w:cs="TimesArmenianPSMT"/>
                <w:i/>
                <w:color w:val="000000" w:themeColor="text1"/>
                <w:sz w:val="20"/>
                <w:lang w:val="hy-AM"/>
              </w:rPr>
              <w:t>6</w:t>
            </w:r>
            <w:r w:rsidRPr="005B6CF9">
              <w:rPr>
                <w:rFonts w:ascii="GHEA Grapalat" w:hAnsi="GHEA Grapalat" w:cs="TimesArmenianPSMT"/>
                <w:i/>
                <w:color w:val="000000" w:themeColor="text1"/>
                <w:sz w:val="20"/>
                <w:lang w:val="hy-AM"/>
              </w:rPr>
              <w:t>/</w:t>
            </w:r>
            <w:r>
              <w:rPr>
                <w:rFonts w:ascii="GHEA Grapalat" w:hAnsi="GHEA Grapalat" w:cs="TimesArmenianPSMT"/>
                <w:i/>
                <w:color w:val="000000" w:themeColor="text1"/>
                <w:sz w:val="20"/>
                <w:lang w:val="hy-AM"/>
              </w:rPr>
              <w:t>22</w:t>
            </w:r>
            <w:r w:rsidRPr="005B6CF9">
              <w:rPr>
                <w:rFonts w:ascii="GHEA Grapalat" w:hAnsi="GHEA Grapalat" w:cs="TimesArmenianPSMT"/>
                <w:i/>
                <w:color w:val="000000" w:themeColor="text1"/>
                <w:sz w:val="20"/>
                <w:lang w:val="hy-AM"/>
              </w:rPr>
              <w:t xml:space="preserve">» </w:t>
            </w:r>
            <w:r w:rsidRPr="005B6CF9">
              <w:rPr>
                <w:rFonts w:ascii="GHEA Grapalat" w:hAnsi="GHEA Grapalat" w:cs="Sylfaen"/>
                <w:i/>
                <w:sz w:val="20"/>
                <w:lang w:val="pt-BR"/>
              </w:rPr>
              <w:t xml:space="preserve"> ծածկագրով պայմանագրի</w:t>
            </w:r>
          </w:p>
          <w:p w14:paraId="231963A6" w14:textId="77777777" w:rsidR="005B6CF9" w:rsidRPr="005B6CF9" w:rsidRDefault="005B6CF9" w:rsidP="005B6CF9">
            <w:pPr>
              <w:tabs>
                <w:tab w:val="left" w:pos="360"/>
                <w:tab w:val="left" w:pos="540"/>
              </w:tabs>
              <w:jc w:val="center"/>
              <w:rPr>
                <w:rFonts w:ascii="Sylfaen" w:hAnsi="Sylfaen" w:cs="Sylfaen"/>
                <w:b/>
                <w:bCs/>
                <w:lang w:val="pt-BR"/>
              </w:rPr>
            </w:pPr>
          </w:p>
          <w:p w14:paraId="2010A8E7" w14:textId="77777777" w:rsidR="005B6CF9" w:rsidRPr="005B6CF9" w:rsidRDefault="005B6CF9" w:rsidP="005B6CF9">
            <w:pPr>
              <w:jc w:val="right"/>
              <w:rPr>
                <w:rFonts w:ascii="GHEA Grapalat" w:hAnsi="GHEA Grapalat"/>
                <w:i/>
                <w:sz w:val="18"/>
                <w:lang w:val="hy-AM"/>
              </w:rPr>
            </w:pPr>
          </w:p>
          <w:p w14:paraId="3A2C7857" w14:textId="77777777" w:rsidR="005B6CF9" w:rsidRPr="005B6CF9" w:rsidRDefault="005B6CF9" w:rsidP="005B6CF9">
            <w:pPr>
              <w:rPr>
                <w:rFonts w:ascii="GHEA Grapalat" w:hAnsi="GHEA Grapalat" w:cs="GHEA Grapalat"/>
                <w:sz w:val="22"/>
                <w:szCs w:val="22"/>
                <w:lang w:val="hy-AM"/>
              </w:rPr>
            </w:pPr>
          </w:p>
          <w:p w14:paraId="571173F3" w14:textId="77777777" w:rsidR="005B6CF9" w:rsidRPr="005B6CF9" w:rsidRDefault="005B6CF9" w:rsidP="005B6CF9">
            <w:pPr>
              <w:rPr>
                <w:rFonts w:ascii="GHEA Grapalat" w:hAnsi="GHEA Grapalat" w:cs="GHEA Grapalat"/>
                <w:sz w:val="22"/>
                <w:szCs w:val="22"/>
                <w:lang w:val="hy-AM"/>
              </w:rPr>
            </w:pPr>
          </w:p>
          <w:p w14:paraId="539A2305" w14:textId="77777777" w:rsidR="005B6CF9" w:rsidRPr="005B6CF9" w:rsidRDefault="005B6CF9" w:rsidP="005B6CF9">
            <w:pPr>
              <w:rPr>
                <w:rFonts w:ascii="GHEA Grapalat" w:hAnsi="GHEA Grapalat" w:cs="GHEA Grapalat"/>
                <w:sz w:val="22"/>
                <w:szCs w:val="22"/>
                <w:lang w:val="hy-AM"/>
              </w:rPr>
            </w:pPr>
          </w:p>
          <w:p w14:paraId="5B3E4650" w14:textId="77777777" w:rsidR="005B6CF9" w:rsidRPr="005B6CF9" w:rsidRDefault="005B6CF9" w:rsidP="005B6CF9">
            <w:pPr>
              <w:rPr>
                <w:rFonts w:ascii="GHEA Grapalat" w:hAnsi="GHEA Grapalat" w:cs="GHEA Grapalat"/>
                <w:sz w:val="22"/>
                <w:szCs w:val="22"/>
                <w:lang w:val="hy-AM"/>
              </w:rPr>
            </w:pPr>
          </w:p>
          <w:p w14:paraId="7F1C608C" w14:textId="77777777" w:rsidR="005B6CF9" w:rsidRPr="005B6CF9" w:rsidRDefault="005B6CF9" w:rsidP="005B6CF9">
            <w:pPr>
              <w:jc w:val="center"/>
              <w:rPr>
                <w:rFonts w:ascii="GHEA Grapalat" w:hAnsi="GHEA Grapalat" w:cs="GHEA Grapalat"/>
                <w:sz w:val="22"/>
                <w:szCs w:val="22"/>
                <w:lang w:val="hy-AM"/>
              </w:rPr>
            </w:pPr>
            <w:r w:rsidRPr="005B6CF9">
              <w:rPr>
                <w:rFonts w:ascii="GHEA Grapalat" w:hAnsi="GHEA Grapalat" w:cs="GHEA Grapalat"/>
                <w:sz w:val="22"/>
                <w:szCs w:val="22"/>
                <w:lang w:val="hy-AM"/>
              </w:rPr>
              <w:t>ԾԱՆՈՒՑՈՒՄ</w:t>
            </w:r>
          </w:p>
          <w:p w14:paraId="7EB0D3DD" w14:textId="77777777" w:rsidR="005B6CF9" w:rsidRPr="005B6CF9" w:rsidRDefault="005B6CF9" w:rsidP="005B6CF9">
            <w:pPr>
              <w:jc w:val="center"/>
              <w:rPr>
                <w:rFonts w:ascii="GHEA Grapalat" w:hAnsi="GHEA Grapalat" w:cs="GHEA Grapalat"/>
                <w:sz w:val="22"/>
                <w:szCs w:val="22"/>
                <w:lang w:val="hy-AM"/>
              </w:rPr>
            </w:pPr>
          </w:p>
          <w:p w14:paraId="60BCD2F9" w14:textId="77777777" w:rsidR="005B6CF9" w:rsidRPr="005B6CF9" w:rsidRDefault="005B6CF9" w:rsidP="005B6CF9">
            <w:pPr>
              <w:jc w:val="both"/>
              <w:rPr>
                <w:rFonts w:ascii="GHEA Grapalat" w:hAnsi="GHEA Grapalat" w:cs="Arial"/>
                <w:sz w:val="20"/>
                <w:szCs w:val="20"/>
                <w:lang w:val="es-ES"/>
              </w:rPr>
            </w:pPr>
            <w:r w:rsidRPr="005B6CF9">
              <w:rPr>
                <w:rFonts w:ascii="GHEA Grapalat" w:hAnsi="GHEA Grapalat"/>
                <w:sz w:val="22"/>
                <w:szCs w:val="22"/>
                <w:u w:val="single"/>
                <w:lang w:val="es-ES"/>
              </w:rPr>
              <w:t xml:space="preserve">                                                             </w:t>
            </w:r>
            <w:r w:rsidRPr="005B6CF9">
              <w:rPr>
                <w:rFonts w:ascii="GHEA Grapalat" w:hAnsi="GHEA Grapalat"/>
                <w:sz w:val="22"/>
                <w:szCs w:val="22"/>
                <w:u w:val="single"/>
                <w:lang w:val="es-ES"/>
              </w:rPr>
              <w:tab/>
            </w:r>
            <w:r w:rsidRPr="005B6CF9">
              <w:rPr>
                <w:rFonts w:ascii="GHEA Grapalat" w:hAnsi="GHEA Grapalat"/>
                <w:sz w:val="22"/>
                <w:szCs w:val="22"/>
                <w:u w:val="single"/>
                <w:lang w:val="es-ES"/>
              </w:rPr>
              <w:tab/>
              <w:t xml:space="preserve">       </w:t>
            </w:r>
            <w:r w:rsidRPr="005B6CF9">
              <w:rPr>
                <w:rFonts w:ascii="GHEA Grapalat" w:hAnsi="GHEA Grapalat"/>
                <w:sz w:val="22"/>
                <w:szCs w:val="22"/>
                <w:lang w:val="es-ES"/>
              </w:rPr>
              <w:t xml:space="preserve"> </w:t>
            </w:r>
            <w:proofErr w:type="gramStart"/>
            <w:r w:rsidRPr="005B6CF9">
              <w:rPr>
                <w:rFonts w:ascii="GHEA Grapalat" w:hAnsi="GHEA Grapalat" w:cs="Sylfaen"/>
                <w:sz w:val="20"/>
                <w:szCs w:val="20"/>
                <w:lang w:val="es-ES"/>
              </w:rPr>
              <w:t>հայտնում</w:t>
            </w:r>
            <w:proofErr w:type="gramEnd"/>
            <w:r w:rsidRPr="005B6CF9">
              <w:rPr>
                <w:rFonts w:ascii="GHEA Grapalat" w:hAnsi="GHEA Grapalat" w:cs="Arial"/>
                <w:sz w:val="20"/>
                <w:szCs w:val="20"/>
                <w:lang w:val="es-ES"/>
              </w:rPr>
              <w:t xml:space="preserve"> </w:t>
            </w:r>
            <w:r w:rsidRPr="005B6CF9">
              <w:rPr>
                <w:rFonts w:ascii="GHEA Grapalat" w:hAnsi="GHEA Grapalat" w:cs="Sylfaen"/>
                <w:sz w:val="20"/>
                <w:szCs w:val="20"/>
                <w:lang w:val="es-ES"/>
              </w:rPr>
              <w:t>է</w:t>
            </w:r>
            <w:r w:rsidRPr="005B6CF9">
              <w:rPr>
                <w:rFonts w:ascii="GHEA Grapalat" w:hAnsi="GHEA Grapalat" w:cs="Arial"/>
                <w:sz w:val="20"/>
                <w:szCs w:val="20"/>
                <w:lang w:val="es-ES"/>
              </w:rPr>
              <w:t xml:space="preserve">, </w:t>
            </w:r>
            <w:r w:rsidRPr="005B6CF9">
              <w:rPr>
                <w:rFonts w:ascii="GHEA Grapalat" w:hAnsi="GHEA Grapalat" w:cs="Sylfaen"/>
                <w:sz w:val="20"/>
                <w:szCs w:val="20"/>
                <w:lang w:val="es-ES"/>
              </w:rPr>
              <w:t>որ</w:t>
            </w:r>
            <w:r w:rsidRPr="005B6CF9">
              <w:rPr>
                <w:rFonts w:ascii="GHEA Grapalat" w:hAnsi="GHEA Grapalat" w:cs="Arial"/>
                <w:sz w:val="20"/>
                <w:szCs w:val="20"/>
                <w:lang w:val="es-ES"/>
              </w:rPr>
              <w:t xml:space="preserve"> .  </w:t>
            </w:r>
          </w:p>
          <w:p w14:paraId="46F686E1" w14:textId="77777777" w:rsidR="005B6CF9" w:rsidRPr="005B6CF9" w:rsidRDefault="005B6CF9" w:rsidP="005B6CF9">
            <w:pPr>
              <w:jc w:val="both"/>
              <w:rPr>
                <w:rFonts w:ascii="GHEA Grapalat" w:hAnsi="GHEA Grapalat" w:cs="Arial"/>
                <w:vertAlign w:val="superscript"/>
                <w:lang w:val="es-ES"/>
              </w:rPr>
            </w:pPr>
            <w:r w:rsidRPr="005B6CF9">
              <w:rPr>
                <w:rFonts w:ascii="GHEA Grapalat" w:hAnsi="GHEA Grapalat"/>
                <w:vertAlign w:val="superscript"/>
                <w:lang w:val="es-ES"/>
              </w:rPr>
              <w:t xml:space="preserve">               </w:t>
            </w:r>
            <w:r w:rsidRPr="005B6CF9">
              <w:rPr>
                <w:rFonts w:ascii="GHEA Grapalat" w:hAnsi="GHEA Grapalat"/>
                <w:lang w:val="es-ES"/>
              </w:rPr>
              <w:t xml:space="preserve">            </w:t>
            </w:r>
            <w:r w:rsidRPr="005B6CF9">
              <w:rPr>
                <w:rFonts w:ascii="GHEA Grapalat" w:hAnsi="GHEA Grapalat" w:cs="Sylfaen"/>
                <w:vertAlign w:val="superscript"/>
                <w:lang w:val="es-ES"/>
              </w:rPr>
              <w:t>ֆինանսական գործակալի</w:t>
            </w:r>
            <w:r w:rsidRPr="005B6CF9">
              <w:rPr>
                <w:rFonts w:ascii="GHEA Grapalat" w:hAnsi="GHEA Grapalat" w:cs="Arial"/>
                <w:vertAlign w:val="superscript"/>
                <w:lang w:val="es-ES"/>
              </w:rPr>
              <w:t xml:space="preserve"> </w:t>
            </w:r>
            <w:r w:rsidRPr="005B6CF9">
              <w:rPr>
                <w:rFonts w:ascii="GHEA Grapalat" w:hAnsi="GHEA Grapalat" w:cs="Sylfaen"/>
                <w:vertAlign w:val="superscript"/>
                <w:lang w:val="es-ES"/>
              </w:rPr>
              <w:t>անվանումը</w:t>
            </w:r>
            <w:r w:rsidRPr="005B6CF9">
              <w:rPr>
                <w:rFonts w:ascii="GHEA Grapalat" w:hAnsi="GHEA Grapalat" w:cs="Arial"/>
                <w:vertAlign w:val="superscript"/>
                <w:lang w:val="es-ES"/>
              </w:rPr>
              <w:t xml:space="preserve"> </w:t>
            </w:r>
          </w:p>
          <w:p w14:paraId="7AA13935" w14:textId="77777777" w:rsidR="005B6CF9" w:rsidRPr="005B6CF9" w:rsidRDefault="005B6CF9" w:rsidP="005B6CF9">
            <w:pPr>
              <w:jc w:val="both"/>
              <w:rPr>
                <w:rFonts w:ascii="GHEA Grapalat" w:hAnsi="GHEA Grapalat"/>
                <w:sz w:val="22"/>
                <w:szCs w:val="22"/>
                <w:vertAlign w:val="superscript"/>
                <w:lang w:val="es-ES"/>
              </w:rPr>
            </w:pPr>
          </w:p>
          <w:p w14:paraId="161C8D6F" w14:textId="77777777" w:rsidR="005B6CF9" w:rsidRPr="005B6CF9" w:rsidRDefault="005B6CF9" w:rsidP="005B6CF9">
            <w:pPr>
              <w:numPr>
                <w:ilvl w:val="0"/>
                <w:numId w:val="49"/>
              </w:numPr>
              <w:contextualSpacing/>
              <w:jc w:val="both"/>
              <w:rPr>
                <w:rFonts w:ascii="GHEA Grapalat" w:hAnsi="GHEA Grapalat"/>
                <w:sz w:val="22"/>
                <w:szCs w:val="22"/>
                <w:u w:val="single"/>
                <w:lang w:val="es-ES" w:eastAsia="ru-RU"/>
              </w:rPr>
            </w:pPr>
            <w:r w:rsidRPr="005B6CF9">
              <w:rPr>
                <w:rFonts w:ascii="GHEA Grapalat" w:hAnsi="GHEA Grapalat"/>
                <w:sz w:val="22"/>
                <w:szCs w:val="22"/>
                <w:u w:val="single"/>
                <w:lang w:val="es-ES" w:eastAsia="ru-RU"/>
              </w:rPr>
              <w:tab/>
            </w:r>
            <w:r w:rsidRPr="005B6CF9">
              <w:rPr>
                <w:rFonts w:ascii="GHEA Grapalat" w:hAnsi="GHEA Grapalat"/>
                <w:sz w:val="22"/>
                <w:szCs w:val="22"/>
                <w:u w:val="single"/>
                <w:lang w:val="es-ES" w:eastAsia="ru-RU"/>
              </w:rPr>
              <w:tab/>
            </w:r>
            <w:r w:rsidRPr="005B6CF9">
              <w:rPr>
                <w:rFonts w:ascii="GHEA Grapalat" w:hAnsi="GHEA Grapalat"/>
                <w:sz w:val="22"/>
                <w:szCs w:val="22"/>
                <w:u w:val="single"/>
                <w:lang w:val="es-ES" w:eastAsia="ru-RU"/>
              </w:rPr>
              <w:tab/>
            </w:r>
            <w:r w:rsidRPr="005B6CF9">
              <w:rPr>
                <w:rFonts w:ascii="GHEA Grapalat" w:hAnsi="GHEA Grapalat"/>
                <w:sz w:val="22"/>
                <w:szCs w:val="22"/>
                <w:u w:val="single"/>
                <w:lang w:val="es-ES" w:eastAsia="ru-RU"/>
              </w:rPr>
              <w:tab/>
            </w:r>
            <w:r w:rsidRPr="005B6CF9">
              <w:rPr>
                <w:rFonts w:ascii="GHEA Grapalat" w:hAnsi="GHEA Grapalat"/>
                <w:sz w:val="22"/>
                <w:szCs w:val="22"/>
                <w:lang w:val="es-ES" w:eastAsia="ru-RU"/>
              </w:rPr>
              <w:t>-</w:t>
            </w:r>
            <w:r w:rsidRPr="005B6CF9">
              <w:rPr>
                <w:rFonts w:ascii="GHEA Grapalat" w:hAnsi="GHEA Grapalat" w:cs="Sylfaen"/>
                <w:sz w:val="20"/>
                <w:szCs w:val="20"/>
                <w:lang w:val="es-ES" w:eastAsia="ru-RU"/>
              </w:rPr>
              <w:t xml:space="preserve">ի և  </w:t>
            </w:r>
            <w:r w:rsidRPr="005B6CF9">
              <w:rPr>
                <w:rFonts w:ascii="GHEA Grapalat" w:hAnsi="GHEA Grapalat"/>
                <w:sz w:val="22"/>
                <w:szCs w:val="22"/>
                <w:u w:val="single"/>
                <w:lang w:val="es-ES" w:eastAsia="ru-RU"/>
              </w:rPr>
              <w:tab/>
            </w:r>
            <w:r w:rsidRPr="005B6CF9">
              <w:rPr>
                <w:rFonts w:ascii="GHEA Grapalat" w:hAnsi="GHEA Grapalat"/>
                <w:sz w:val="22"/>
                <w:szCs w:val="22"/>
                <w:u w:val="single"/>
                <w:lang w:val="es-ES" w:eastAsia="ru-RU"/>
              </w:rPr>
              <w:tab/>
            </w:r>
            <w:r w:rsidRPr="005B6CF9">
              <w:rPr>
                <w:rFonts w:ascii="GHEA Grapalat" w:hAnsi="GHEA Grapalat"/>
                <w:sz w:val="22"/>
                <w:szCs w:val="22"/>
                <w:u w:val="single"/>
                <w:lang w:val="es-ES" w:eastAsia="ru-RU"/>
              </w:rPr>
              <w:tab/>
            </w:r>
            <w:r w:rsidRPr="005B6CF9">
              <w:rPr>
                <w:rFonts w:ascii="GHEA Grapalat" w:hAnsi="GHEA Grapalat"/>
                <w:sz w:val="22"/>
                <w:szCs w:val="22"/>
                <w:u w:val="single"/>
                <w:lang w:val="es-ES" w:eastAsia="ru-RU"/>
              </w:rPr>
              <w:tab/>
            </w:r>
            <w:r w:rsidRPr="005B6CF9">
              <w:rPr>
                <w:rFonts w:ascii="GHEA Grapalat" w:hAnsi="GHEA Grapalat"/>
                <w:sz w:val="22"/>
                <w:szCs w:val="22"/>
                <w:lang w:val="es-ES" w:eastAsia="ru-RU"/>
              </w:rPr>
              <w:t>-</w:t>
            </w:r>
            <w:r w:rsidRPr="005B6CF9">
              <w:rPr>
                <w:rFonts w:ascii="GHEA Grapalat" w:hAnsi="GHEA Grapalat" w:cs="Sylfaen"/>
                <w:sz w:val="20"/>
                <w:szCs w:val="20"/>
                <w:lang w:val="es-ES" w:eastAsia="ru-RU"/>
              </w:rPr>
              <w:t>ի միջև «--»         20  թ. կնքված</w:t>
            </w:r>
          </w:p>
          <w:p w14:paraId="606A9372" w14:textId="77777777" w:rsidR="005B6CF9" w:rsidRPr="005B6CF9" w:rsidRDefault="005B6CF9" w:rsidP="005B6CF9">
            <w:pPr>
              <w:jc w:val="both"/>
              <w:rPr>
                <w:rFonts w:ascii="GHEA Grapalat" w:hAnsi="GHEA Grapalat" w:cs="Sylfaen"/>
                <w:vertAlign w:val="superscript"/>
                <w:lang w:val="es-ES"/>
              </w:rPr>
            </w:pPr>
            <w:r w:rsidRPr="005B6CF9">
              <w:rPr>
                <w:rFonts w:ascii="GHEA Grapalat" w:hAnsi="GHEA Grapalat" w:cs="Sylfaen"/>
                <w:vertAlign w:val="superscript"/>
                <w:lang w:val="es-ES"/>
              </w:rPr>
              <w:t xml:space="preserve">                              պատվիրատուի անվանումը                                         կատարողի անվանումը </w:t>
            </w:r>
          </w:p>
          <w:p w14:paraId="73A75820" w14:textId="77777777" w:rsidR="005B6CF9" w:rsidRPr="005B6CF9" w:rsidRDefault="005B6CF9" w:rsidP="005B6CF9">
            <w:pPr>
              <w:jc w:val="both"/>
              <w:rPr>
                <w:rFonts w:ascii="GHEA Grapalat" w:hAnsi="GHEA Grapalat" w:cs="Sylfaen"/>
                <w:vertAlign w:val="superscript"/>
                <w:lang w:val="es-ES"/>
              </w:rPr>
            </w:pPr>
          </w:p>
          <w:p w14:paraId="75ECAA0D" w14:textId="77777777" w:rsidR="005B6CF9" w:rsidRPr="005B6CF9" w:rsidRDefault="005B6CF9" w:rsidP="005B6CF9">
            <w:pPr>
              <w:jc w:val="both"/>
              <w:rPr>
                <w:rFonts w:ascii="GHEA Grapalat" w:hAnsi="GHEA Grapalat"/>
                <w:sz w:val="22"/>
                <w:szCs w:val="22"/>
                <w:u w:val="single"/>
                <w:lang w:val="es-ES"/>
              </w:rPr>
            </w:pPr>
          </w:p>
          <w:p w14:paraId="13449A41" w14:textId="77777777" w:rsidR="005B6CF9" w:rsidRPr="005B6CF9" w:rsidRDefault="005B6CF9" w:rsidP="005B6CF9">
            <w:pPr>
              <w:jc w:val="both"/>
              <w:rPr>
                <w:rFonts w:ascii="GHEA Grapalat" w:hAnsi="GHEA Grapalat" w:cs="Sylfaen"/>
                <w:sz w:val="20"/>
                <w:szCs w:val="20"/>
                <w:lang w:val="es-ES"/>
              </w:rPr>
            </w:pPr>
            <w:r w:rsidRPr="005B6CF9">
              <w:rPr>
                <w:rFonts w:ascii="GHEA Grapalat" w:hAnsi="GHEA Grapalat" w:cs="Sylfaen"/>
                <w:sz w:val="20"/>
                <w:szCs w:val="20"/>
                <w:lang w:val="es-ES"/>
              </w:rPr>
              <w:t xml:space="preserve"> </w:t>
            </w:r>
            <w:r w:rsidRPr="005B6CF9">
              <w:rPr>
                <w:rFonts w:ascii="GHEA Grapalat" w:hAnsi="GHEA Grapalat"/>
                <w:lang w:val="es-ES"/>
              </w:rPr>
              <w:t>«</w:t>
            </w:r>
            <w:r w:rsidRPr="005B6CF9">
              <w:rPr>
                <w:rFonts w:ascii="GHEA Grapalat" w:hAnsi="GHEA Grapalat"/>
                <w:sz w:val="20"/>
                <w:szCs w:val="20"/>
                <w:lang w:val="es-ES"/>
              </w:rPr>
              <w:t>---</w:t>
            </w:r>
            <w:r w:rsidRPr="005B6CF9">
              <w:rPr>
                <w:rFonts w:ascii="GHEA Grapalat" w:hAnsi="GHEA Grapalat" w:cs="Arial"/>
                <w:sz w:val="20"/>
                <w:szCs w:val="20"/>
                <w:lang w:val="es-ES"/>
              </w:rPr>
              <w:t>------/---------</w:t>
            </w:r>
            <w:r w:rsidRPr="005B6CF9">
              <w:rPr>
                <w:rFonts w:ascii="GHEA Grapalat" w:hAnsi="GHEA Grapalat"/>
                <w:lang w:val="es-ES"/>
              </w:rPr>
              <w:t>»</w:t>
            </w:r>
            <w:r w:rsidRPr="005B6CF9">
              <w:rPr>
                <w:rFonts w:ascii="GHEA Grapalat" w:hAnsi="GHEA Grapalat"/>
                <w:sz w:val="20"/>
                <w:szCs w:val="20"/>
                <w:lang w:val="es-ES"/>
              </w:rPr>
              <w:t xml:space="preserve"> </w:t>
            </w:r>
            <w:r w:rsidRPr="005B6CF9">
              <w:rPr>
                <w:rFonts w:ascii="GHEA Grapalat" w:hAnsi="GHEA Grapalat" w:cs="Sylfaen"/>
                <w:sz w:val="20"/>
                <w:szCs w:val="20"/>
                <w:lang w:val="es-ES"/>
              </w:rPr>
              <w:t>ծածկագրով պայմանագրի (այսուհետ՝ Պայմանագիր) շրջանակում իր և</w:t>
            </w:r>
          </w:p>
          <w:p w14:paraId="49DE67E2" w14:textId="77777777" w:rsidR="005B6CF9" w:rsidRPr="005B6CF9" w:rsidRDefault="005B6CF9" w:rsidP="005B6CF9">
            <w:pPr>
              <w:jc w:val="both"/>
              <w:rPr>
                <w:rFonts w:ascii="GHEA Grapalat" w:hAnsi="GHEA Grapalat" w:cs="Sylfaen"/>
                <w:sz w:val="20"/>
                <w:szCs w:val="20"/>
                <w:lang w:val="es-ES"/>
              </w:rPr>
            </w:pPr>
          </w:p>
          <w:p w14:paraId="744432BF" w14:textId="77777777" w:rsidR="005B6CF9" w:rsidRPr="005B6CF9" w:rsidRDefault="005B6CF9" w:rsidP="005B6CF9">
            <w:pPr>
              <w:jc w:val="both"/>
              <w:rPr>
                <w:rFonts w:ascii="GHEA Grapalat" w:hAnsi="GHEA Grapalat" w:cs="Sylfaen"/>
                <w:sz w:val="20"/>
                <w:szCs w:val="20"/>
                <w:lang w:val="es-ES"/>
              </w:rPr>
            </w:pPr>
            <w:r w:rsidRPr="005B6CF9">
              <w:rPr>
                <w:rFonts w:ascii="GHEA Grapalat" w:hAnsi="GHEA Grapalat" w:cs="Sylfaen"/>
                <w:sz w:val="20"/>
                <w:szCs w:val="20"/>
                <w:lang w:val="es-ES"/>
              </w:rPr>
              <w:t xml:space="preserve"> </w:t>
            </w:r>
            <w:r w:rsidRPr="005B6CF9">
              <w:rPr>
                <w:rFonts w:ascii="GHEA Grapalat" w:hAnsi="GHEA Grapalat"/>
                <w:sz w:val="22"/>
                <w:szCs w:val="22"/>
                <w:u w:val="single"/>
                <w:lang w:val="es-ES"/>
              </w:rPr>
              <w:tab/>
              <w:t xml:space="preserve">                     </w:t>
            </w:r>
            <w:r w:rsidRPr="005B6CF9">
              <w:rPr>
                <w:rFonts w:ascii="GHEA Grapalat" w:hAnsi="GHEA Grapalat"/>
                <w:sz w:val="22"/>
                <w:szCs w:val="22"/>
                <w:lang w:val="es-ES"/>
              </w:rPr>
              <w:t>-</w:t>
            </w:r>
            <w:r w:rsidRPr="005B6CF9">
              <w:rPr>
                <w:rFonts w:ascii="GHEA Grapalat" w:hAnsi="GHEA Grapalat" w:cs="Sylfaen"/>
                <w:sz w:val="20"/>
                <w:szCs w:val="20"/>
                <w:lang w:val="es-ES"/>
              </w:rPr>
              <w:t xml:space="preserve">ի     միջև  «--»   20  թ-ին կնքվել է </w:t>
            </w:r>
            <w:r w:rsidRPr="005B6CF9">
              <w:rPr>
                <w:rFonts w:ascii="GHEA Grapalat" w:hAnsi="GHEA Grapalat"/>
                <w:lang w:val="es-ES"/>
              </w:rPr>
              <w:t>«</w:t>
            </w:r>
            <w:r w:rsidRPr="005B6CF9">
              <w:rPr>
                <w:rFonts w:ascii="GHEA Grapalat" w:hAnsi="GHEA Grapalat"/>
                <w:sz w:val="20"/>
                <w:szCs w:val="20"/>
                <w:lang w:val="es-ES"/>
              </w:rPr>
              <w:t>---</w:t>
            </w:r>
            <w:r w:rsidRPr="005B6CF9">
              <w:rPr>
                <w:rFonts w:ascii="GHEA Grapalat" w:hAnsi="GHEA Grapalat" w:cs="Sylfaen"/>
                <w:sz w:val="20"/>
                <w:szCs w:val="20"/>
                <w:lang w:val="es-ES"/>
              </w:rPr>
              <w:t>------------------</w:t>
            </w:r>
            <w:r w:rsidRPr="005B6CF9">
              <w:rPr>
                <w:rFonts w:ascii="GHEA Grapalat" w:hAnsi="GHEA Grapalat"/>
                <w:lang w:val="es-ES"/>
              </w:rPr>
              <w:t>»</w:t>
            </w:r>
            <w:r w:rsidRPr="005B6CF9">
              <w:rPr>
                <w:rFonts w:ascii="GHEA Grapalat" w:hAnsi="GHEA Grapalat" w:cs="Sylfaen"/>
                <w:sz w:val="20"/>
                <w:szCs w:val="20"/>
                <w:lang w:val="es-ES"/>
              </w:rPr>
              <w:t xml:space="preserve"> ծածկագրով ֆակտորինգի </w:t>
            </w:r>
          </w:p>
          <w:p w14:paraId="775BCDEF" w14:textId="77777777" w:rsidR="005B6CF9" w:rsidRPr="005B6CF9" w:rsidRDefault="005B6CF9" w:rsidP="005B6CF9">
            <w:pPr>
              <w:jc w:val="both"/>
              <w:rPr>
                <w:rFonts w:ascii="GHEA Grapalat" w:hAnsi="GHEA Grapalat" w:cs="Sylfaen"/>
                <w:sz w:val="20"/>
                <w:szCs w:val="20"/>
                <w:lang w:val="es-ES"/>
              </w:rPr>
            </w:pPr>
            <w:r w:rsidRPr="005B6CF9">
              <w:rPr>
                <w:rFonts w:ascii="GHEA Grapalat" w:hAnsi="GHEA Grapalat" w:cs="Sylfaen"/>
                <w:vertAlign w:val="superscript"/>
                <w:lang w:val="es-ES"/>
              </w:rPr>
              <w:t xml:space="preserve">      կատարողի անվանումը</w:t>
            </w:r>
          </w:p>
          <w:p w14:paraId="17F8301B" w14:textId="77777777" w:rsidR="005B6CF9" w:rsidRPr="005B6CF9" w:rsidRDefault="005B6CF9" w:rsidP="005B6CF9">
            <w:pPr>
              <w:jc w:val="both"/>
              <w:rPr>
                <w:rFonts w:ascii="GHEA Grapalat" w:hAnsi="GHEA Grapalat" w:cs="Sylfaen"/>
                <w:sz w:val="20"/>
                <w:szCs w:val="20"/>
                <w:lang w:val="es-ES"/>
              </w:rPr>
            </w:pPr>
            <w:r w:rsidRPr="005B6CF9">
              <w:rPr>
                <w:rFonts w:ascii="GHEA Grapalat" w:hAnsi="GHEA Grapalat" w:cs="Sylfaen"/>
                <w:sz w:val="20"/>
                <w:szCs w:val="20"/>
                <w:lang w:val="es-ES"/>
              </w:rPr>
              <w:t>պայմանագիրը,</w:t>
            </w:r>
          </w:p>
          <w:p w14:paraId="275A2D0A" w14:textId="77777777" w:rsidR="005B6CF9" w:rsidRPr="005B6CF9" w:rsidRDefault="005B6CF9" w:rsidP="005B6CF9">
            <w:pPr>
              <w:jc w:val="both"/>
              <w:rPr>
                <w:rFonts w:ascii="GHEA Grapalat" w:hAnsi="GHEA Grapalat" w:cs="Sylfaen"/>
                <w:sz w:val="20"/>
                <w:szCs w:val="20"/>
                <w:lang w:val="es-ES"/>
              </w:rPr>
            </w:pPr>
          </w:p>
          <w:p w14:paraId="497E9912" w14:textId="77777777" w:rsidR="005B6CF9" w:rsidRPr="005B6CF9" w:rsidRDefault="005B6CF9" w:rsidP="005B6CF9">
            <w:pPr>
              <w:numPr>
                <w:ilvl w:val="0"/>
                <w:numId w:val="49"/>
              </w:numPr>
              <w:contextualSpacing/>
              <w:jc w:val="both"/>
              <w:rPr>
                <w:rFonts w:ascii="GHEA Grapalat" w:hAnsi="GHEA Grapalat" w:cs="Sylfaen"/>
                <w:sz w:val="20"/>
                <w:szCs w:val="20"/>
                <w:lang w:val="es-ES" w:eastAsia="ru-RU"/>
              </w:rPr>
            </w:pPr>
            <w:r w:rsidRPr="005B6CF9">
              <w:rPr>
                <w:rFonts w:ascii="GHEA Grapalat" w:hAnsi="GHEA Grapalat" w:cs="Sylfaen"/>
                <w:sz w:val="20"/>
                <w:szCs w:val="20"/>
                <w:lang w:val="es-ES" w:eastAsia="ru-RU"/>
              </w:rPr>
              <w:t>համաձայն է Պայմանագրի 7.12 կետով սահմանված պահանջներին:</w:t>
            </w:r>
          </w:p>
          <w:p w14:paraId="18C32979" w14:textId="77777777" w:rsidR="005B6CF9" w:rsidRPr="005B6CF9" w:rsidRDefault="005B6CF9" w:rsidP="005B6CF9">
            <w:pPr>
              <w:jc w:val="center"/>
              <w:rPr>
                <w:rFonts w:ascii="GHEA Grapalat" w:hAnsi="GHEA Grapalat" w:cs="GHEA Grapalat"/>
                <w:sz w:val="22"/>
                <w:szCs w:val="22"/>
                <w:lang w:val="es-ES"/>
              </w:rPr>
            </w:pPr>
          </w:p>
          <w:p w14:paraId="121AC9F2" w14:textId="77777777" w:rsidR="005B6CF9" w:rsidRPr="005B6CF9" w:rsidRDefault="005B6CF9" w:rsidP="005B6CF9">
            <w:pPr>
              <w:ind w:firstLine="709"/>
              <w:jc w:val="both"/>
              <w:rPr>
                <w:lang w:val="es-ES"/>
              </w:rPr>
            </w:pPr>
          </w:p>
          <w:p w14:paraId="28C20B3A" w14:textId="77777777" w:rsidR="005B6CF9" w:rsidRPr="005B6CF9" w:rsidRDefault="005B6CF9" w:rsidP="005B6CF9">
            <w:pPr>
              <w:ind w:firstLine="709"/>
              <w:jc w:val="both"/>
              <w:rPr>
                <w:lang w:val="es-ES"/>
              </w:rPr>
            </w:pPr>
          </w:p>
          <w:p w14:paraId="37358065" w14:textId="77777777" w:rsidR="005B6CF9" w:rsidRPr="005B6CF9" w:rsidRDefault="005B6CF9" w:rsidP="005B6CF9">
            <w:pPr>
              <w:ind w:firstLine="709"/>
              <w:jc w:val="both"/>
              <w:rPr>
                <w:lang w:val="es-ES"/>
              </w:rPr>
            </w:pPr>
          </w:p>
          <w:p w14:paraId="1A8B71BE" w14:textId="77777777" w:rsidR="005B6CF9" w:rsidRPr="005B6CF9" w:rsidRDefault="005B6CF9" w:rsidP="005B6CF9">
            <w:pPr>
              <w:ind w:firstLine="709"/>
              <w:jc w:val="both"/>
              <w:rPr>
                <w:lang w:val="es-ES"/>
              </w:rPr>
            </w:pPr>
          </w:p>
          <w:p w14:paraId="729751B3" w14:textId="77777777" w:rsidR="005B6CF9" w:rsidRPr="005B6CF9" w:rsidRDefault="005B6CF9" w:rsidP="005B6CF9">
            <w:pPr>
              <w:ind w:left="720" w:firstLine="720"/>
              <w:jc w:val="both"/>
              <w:rPr>
                <w:rFonts w:ascii="GHEA Grapalat" w:hAnsi="GHEA Grapalat"/>
                <w:sz w:val="20"/>
                <w:lang w:val="hy-AM"/>
              </w:rPr>
            </w:pPr>
            <w:r w:rsidRPr="005B6CF9">
              <w:rPr>
                <w:rFonts w:ascii="GHEA Grapalat" w:hAnsi="GHEA Grapalat"/>
                <w:sz w:val="20"/>
                <w:lang w:val="es-ES"/>
              </w:rPr>
              <w:t xml:space="preserve">     </w:t>
            </w:r>
            <w:r w:rsidRPr="005B6CF9">
              <w:rPr>
                <w:rFonts w:ascii="GHEA Grapalat" w:hAnsi="GHEA Grapalat"/>
                <w:sz w:val="20"/>
                <w:lang w:val="hy-AM"/>
              </w:rPr>
              <w:t xml:space="preserve">___________________________________________ </w:t>
            </w:r>
            <w:r w:rsidRPr="005B6CF9">
              <w:rPr>
                <w:rFonts w:ascii="GHEA Grapalat" w:hAnsi="GHEA Grapalat"/>
                <w:sz w:val="20"/>
                <w:lang w:val="hy-AM"/>
              </w:rPr>
              <w:tab/>
              <w:t xml:space="preserve">                </w:t>
            </w:r>
            <w:r w:rsidRPr="005B6CF9">
              <w:rPr>
                <w:rFonts w:ascii="GHEA Grapalat" w:hAnsi="GHEA Grapalat"/>
                <w:sz w:val="20"/>
                <w:lang w:val="es-ES"/>
              </w:rPr>
              <w:t xml:space="preserve">       </w:t>
            </w:r>
            <w:r w:rsidRPr="005B6CF9">
              <w:rPr>
                <w:rFonts w:ascii="GHEA Grapalat" w:hAnsi="GHEA Grapalat"/>
                <w:sz w:val="20"/>
                <w:lang w:val="hy-AM"/>
              </w:rPr>
              <w:t xml:space="preserve">_____________ </w:t>
            </w:r>
          </w:p>
          <w:p w14:paraId="32262B67" w14:textId="77777777" w:rsidR="005B6CF9" w:rsidRPr="005B6CF9" w:rsidRDefault="005B6CF9" w:rsidP="005B6CF9">
            <w:pPr>
              <w:jc w:val="both"/>
              <w:rPr>
                <w:rFonts w:ascii="GHEA Grapalat" w:hAnsi="GHEA Grapalat"/>
                <w:sz w:val="20"/>
                <w:vertAlign w:val="superscript"/>
                <w:lang w:val="hy-AM"/>
              </w:rPr>
            </w:pPr>
            <w:r w:rsidRPr="005B6CF9">
              <w:rPr>
                <w:rFonts w:ascii="GHEA Grapalat" w:hAnsi="GHEA Grapalat"/>
                <w:sz w:val="20"/>
                <w:vertAlign w:val="superscript"/>
                <w:lang w:val="hy-AM"/>
              </w:rPr>
              <w:t xml:space="preserve">                                                     ֆինանսական գործակալի անվանումը (ղեկավարի պաշտոնը, անուն ազգանունը)                                                     </w:t>
            </w:r>
          </w:p>
          <w:p w14:paraId="7D5BCD21" w14:textId="77777777" w:rsidR="005B6CF9" w:rsidRPr="005B6CF9" w:rsidRDefault="005B6CF9" w:rsidP="005B6CF9">
            <w:pPr>
              <w:jc w:val="both"/>
              <w:rPr>
                <w:rFonts w:ascii="GHEA Grapalat" w:hAnsi="GHEA Grapalat"/>
                <w:sz w:val="20"/>
                <w:vertAlign w:val="superscript"/>
                <w:lang w:val="hy-AM"/>
              </w:rPr>
            </w:pPr>
            <w:r w:rsidRPr="005B6CF9">
              <w:rPr>
                <w:rFonts w:ascii="GHEA Grapalat" w:hAnsi="GHEA Grapalat"/>
                <w:sz w:val="20"/>
                <w:vertAlign w:val="superscript"/>
                <w:lang w:val="hy-AM"/>
              </w:rPr>
              <w:t xml:space="preserve">                                                                                                                                                                                                                        ստորագրությունը</w:t>
            </w:r>
            <w:r w:rsidRPr="005B6CF9">
              <w:rPr>
                <w:rFonts w:ascii="GHEA Grapalat" w:hAnsi="GHEA Grapalat"/>
                <w:sz w:val="20"/>
                <w:vertAlign w:val="superscript"/>
                <w:lang w:val="hy-AM"/>
              </w:rPr>
              <w:tab/>
            </w:r>
          </w:p>
          <w:p w14:paraId="45D96C77" w14:textId="77777777" w:rsidR="005B6CF9" w:rsidRPr="005B6CF9" w:rsidRDefault="005B6CF9" w:rsidP="005B6CF9">
            <w:pPr>
              <w:jc w:val="right"/>
              <w:rPr>
                <w:rFonts w:ascii="GHEA Grapalat" w:hAnsi="GHEA Grapalat"/>
                <w:sz w:val="20"/>
                <w:lang w:val="hy-AM"/>
              </w:rPr>
            </w:pPr>
            <w:r w:rsidRPr="005B6CF9">
              <w:rPr>
                <w:rFonts w:ascii="GHEA Grapalat" w:hAnsi="GHEA Grapalat"/>
                <w:sz w:val="20"/>
                <w:lang w:val="hy-AM"/>
              </w:rPr>
              <w:t xml:space="preserve">    </w:t>
            </w:r>
          </w:p>
          <w:p w14:paraId="4122E646" w14:textId="77777777" w:rsidR="005B6CF9" w:rsidRPr="005B6CF9" w:rsidRDefault="005B6CF9" w:rsidP="005B6CF9">
            <w:pPr>
              <w:jc w:val="center"/>
              <w:rPr>
                <w:rFonts w:ascii="GHEA Grapalat" w:hAnsi="GHEA Grapalat" w:cs="Sylfaen"/>
                <w:sz w:val="16"/>
                <w:szCs w:val="16"/>
                <w:lang w:val="es-ES"/>
              </w:rPr>
            </w:pPr>
            <w:r w:rsidRPr="005B6CF9">
              <w:rPr>
                <w:rFonts w:ascii="GHEA Grapalat" w:hAnsi="GHEA Grapalat"/>
                <w:sz w:val="20"/>
              </w:rPr>
              <w:t xml:space="preserve">                                                                                                      </w:t>
            </w:r>
            <w:r w:rsidRPr="005B6CF9">
              <w:rPr>
                <w:rFonts w:ascii="GHEA Grapalat" w:hAnsi="GHEA Grapalat"/>
                <w:sz w:val="20"/>
                <w:lang w:val="hy-AM"/>
              </w:rPr>
              <w:t>Կ. Տ.</w:t>
            </w:r>
            <w:r w:rsidRPr="005B6CF9">
              <w:rPr>
                <w:rFonts w:ascii="GHEA Grapalat" w:hAnsi="GHEA Grapalat" w:cs="Sylfaen"/>
                <w:sz w:val="20"/>
                <w:szCs w:val="20"/>
                <w:lang w:val="es-ES"/>
              </w:rPr>
              <w:t xml:space="preserve"> </w:t>
            </w:r>
            <w:r w:rsidRPr="005B6CF9">
              <w:rPr>
                <w:rFonts w:ascii="GHEA Grapalat" w:hAnsi="GHEA Grapalat" w:cs="Sylfaen"/>
                <w:sz w:val="16"/>
                <w:szCs w:val="16"/>
                <w:lang w:val="es-ES"/>
              </w:rPr>
              <w:t>(առկայության դեպքում)</w:t>
            </w:r>
          </w:p>
          <w:p w14:paraId="72E8EB7C" w14:textId="77777777" w:rsidR="005B6CF9" w:rsidRPr="005B6CF9" w:rsidRDefault="005B6CF9" w:rsidP="005B6CF9">
            <w:pPr>
              <w:jc w:val="center"/>
              <w:rPr>
                <w:rFonts w:ascii="GHEA Grapalat" w:hAnsi="GHEA Grapalat" w:cs="Sylfaen"/>
                <w:sz w:val="16"/>
                <w:szCs w:val="16"/>
                <w:lang w:val="es-ES"/>
              </w:rPr>
            </w:pPr>
            <w:r w:rsidRPr="005B6CF9">
              <w:rPr>
                <w:rFonts w:ascii="GHEA Grapalat" w:hAnsi="GHEA Grapalat" w:cs="Sylfaen"/>
                <w:sz w:val="16"/>
                <w:szCs w:val="16"/>
                <w:lang w:val="es-ES"/>
              </w:rPr>
              <w:t xml:space="preserve">                                               </w:t>
            </w:r>
          </w:p>
          <w:p w14:paraId="6C9EEF00" w14:textId="77777777" w:rsidR="005B6CF9" w:rsidRPr="005B6CF9" w:rsidRDefault="005B6CF9" w:rsidP="005B6CF9">
            <w:pPr>
              <w:jc w:val="center"/>
              <w:rPr>
                <w:rFonts w:ascii="GHEA Grapalat" w:hAnsi="GHEA Grapalat" w:cs="Sylfaen"/>
                <w:sz w:val="16"/>
                <w:szCs w:val="16"/>
                <w:lang w:val="es-ES"/>
              </w:rPr>
            </w:pPr>
          </w:p>
          <w:p w14:paraId="461AED63" w14:textId="2843D60D" w:rsidR="005B6CF9" w:rsidRPr="00836FD0" w:rsidRDefault="005B6CF9" w:rsidP="005B6CF9">
            <w:pPr>
              <w:rPr>
                <w:rFonts w:ascii="GHEA Grapalat" w:hAnsi="GHEA Grapalat" w:cs="GHEA Grapalat"/>
                <w:color w:val="000000" w:themeColor="text1"/>
                <w:sz w:val="21"/>
                <w:szCs w:val="21"/>
              </w:rPr>
            </w:pPr>
            <w:r w:rsidRPr="005B6CF9">
              <w:rPr>
                <w:rFonts w:ascii="GHEA Grapalat" w:hAnsi="GHEA Grapalat" w:cs="Sylfaen"/>
                <w:sz w:val="20"/>
                <w:szCs w:val="20"/>
                <w:lang w:val="es-ES"/>
              </w:rPr>
              <w:t>«--»         20  թ.</w:t>
            </w:r>
            <w:r w:rsidRPr="005B6CF9">
              <w:rPr>
                <w:rFonts w:ascii="GHEA Grapalat" w:hAnsi="GHEA Grapalat"/>
                <w:sz w:val="20"/>
                <w:lang w:val="hy-AM"/>
              </w:rPr>
              <w:tab/>
            </w:r>
          </w:p>
        </w:tc>
        <w:tc>
          <w:tcPr>
            <w:tcW w:w="0" w:type="auto"/>
            <w:vAlign w:val="center"/>
          </w:tcPr>
          <w:p w14:paraId="1211DC37" w14:textId="77777777" w:rsidR="007678FA" w:rsidRPr="00836FD0" w:rsidRDefault="007678FA" w:rsidP="00E53C12">
            <w:pPr>
              <w:rPr>
                <w:rFonts w:ascii="GHEA Grapalat" w:hAnsi="GHEA Grapalat" w:cs="GHEA Grapalat"/>
                <w:color w:val="000000" w:themeColor="text1"/>
                <w:sz w:val="21"/>
                <w:szCs w:val="21"/>
                <w:lang w:val="ru-RU" w:eastAsia="ru-RU"/>
              </w:rPr>
            </w:pPr>
          </w:p>
        </w:tc>
      </w:tr>
    </w:tbl>
    <w:p w14:paraId="30C3D47C" w14:textId="77777777" w:rsidR="00071D1C" w:rsidRPr="00836FD0" w:rsidRDefault="00071D1C" w:rsidP="008C64C6">
      <w:pPr>
        <w:rPr>
          <w:rFonts w:ascii="GHEA Grapalat" w:hAnsi="GHEA Grapalat"/>
          <w:color w:val="000000" w:themeColor="text1"/>
          <w:lang w:val="hy-AM"/>
        </w:rPr>
      </w:pPr>
    </w:p>
    <w:sectPr w:rsidR="00071D1C" w:rsidRPr="00836FD0" w:rsidSect="007A341C">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B370C" w14:textId="77777777" w:rsidR="00000D9F" w:rsidRDefault="00000D9F">
      <w:r>
        <w:separator/>
      </w:r>
    </w:p>
  </w:endnote>
  <w:endnote w:type="continuationSeparator" w:id="0">
    <w:p w14:paraId="1C65F72C" w14:textId="77777777" w:rsidR="00000D9F" w:rsidRDefault="00000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7D2CB" w14:textId="77777777" w:rsidR="00000D9F" w:rsidRDefault="00000D9F">
      <w:r>
        <w:separator/>
      </w:r>
    </w:p>
  </w:footnote>
  <w:footnote w:type="continuationSeparator" w:id="0">
    <w:p w14:paraId="327B7F5E" w14:textId="77777777" w:rsidR="00000D9F" w:rsidRDefault="00000D9F">
      <w:r>
        <w:continuationSeparator/>
      </w:r>
    </w:p>
  </w:footnote>
  <w:footnote w:id="1">
    <w:p w14:paraId="32BB368A" w14:textId="77777777" w:rsidR="00702D17" w:rsidRPr="00EC2CDE" w:rsidRDefault="00702D17"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D97371B" w14:textId="5788F58B" w:rsidR="00702D17" w:rsidRPr="00D31123" w:rsidDel="00856FDE" w:rsidRDefault="00702D17" w:rsidP="00F10BF6">
      <w:pPr>
        <w:pStyle w:val="BodyTextIndent3"/>
        <w:spacing w:after="120" w:line="276" w:lineRule="auto"/>
        <w:ind w:firstLine="0"/>
        <w:rPr>
          <w:del w:id="17" w:author="User" w:date="2019-05-26T09:57:00Z"/>
          <w:rFonts w:ascii="GHEA Grapalat" w:hAnsi="GHEA Grapalat"/>
          <w:i/>
          <w:lang w:val="hy-AM"/>
        </w:rPr>
      </w:pPr>
      <w:r w:rsidRPr="00D31123">
        <w:rPr>
          <w:rFonts w:ascii="GHEA Grapalat" w:hAnsi="GHEA Grapalat"/>
          <w:i/>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footnote>
  <w:footnote w:id="3">
    <w:p w14:paraId="781D4C67" w14:textId="77777777" w:rsidR="00702D17" w:rsidRPr="00D66974" w:rsidRDefault="00702D17" w:rsidP="0005332D">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05332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4C45747" w14:textId="25D367BF" w:rsidR="00702D17" w:rsidRPr="00D66974" w:rsidRDefault="00702D17" w:rsidP="0042482E">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39039E91" w14:textId="77777777" w:rsidR="00702D17" w:rsidRPr="00AD2285" w:rsidRDefault="00702D17" w:rsidP="00702D1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DD2D3B" w14:textId="530A7406" w:rsidR="00702D17" w:rsidRDefault="00702D17" w:rsidP="005358F3">
      <w:pPr>
        <w:pStyle w:val="FootnoteText"/>
        <w:jc w:val="both"/>
        <w:rPr>
          <w:rFonts w:ascii="GHEA Grapalat" w:hAnsi="GHEA Grapalat"/>
          <w:i/>
          <w:sz w:val="16"/>
          <w:szCs w:val="24"/>
          <w:lang w:val="hy-AM" w:eastAsia="en-US"/>
        </w:rPr>
      </w:pP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p w14:paraId="21233F69" w14:textId="77777777" w:rsidR="00702D17" w:rsidRPr="00967440" w:rsidDel="00D90DD6" w:rsidRDefault="00702D17" w:rsidP="007678FA">
      <w:pPr>
        <w:pStyle w:val="FootnoteText"/>
        <w:jc w:val="both"/>
        <w:rPr>
          <w:del w:id="19" w:author="User" w:date="2019-05-26T11:28:00Z"/>
          <w:lang w:val="hy-AM"/>
        </w:rPr>
      </w:pPr>
    </w:p>
  </w:footnote>
  <w:footnote w:id="6">
    <w:p w14:paraId="19B6A089" w14:textId="77777777" w:rsidR="00702D17" w:rsidRPr="00264D57" w:rsidRDefault="00702D17" w:rsidP="00702D17">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702D1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6A3DF1"/>
    <w:multiLevelType w:val="hybridMultilevel"/>
    <w:tmpl w:val="8CE4AB78"/>
    <w:lvl w:ilvl="0" w:tplc="AAE0E2EC">
      <w:start w:val="1"/>
      <w:numFmt w:val="decimal"/>
      <w:lvlText w:val="%1."/>
      <w:lvlJc w:val="left"/>
      <w:pPr>
        <w:ind w:left="1080" w:hanging="360"/>
      </w:pPr>
      <w:rPr>
        <w:rFonts w:hint="default"/>
        <w:sz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1F103C"/>
    <w:multiLevelType w:val="hybridMultilevel"/>
    <w:tmpl w:val="F118ECE0"/>
    <w:lvl w:ilvl="0" w:tplc="BC1E491A">
      <w:start w:val="1"/>
      <w:numFmt w:val="decimal"/>
      <w:lvlText w:val="%1."/>
      <w:lvlJc w:val="center"/>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A7AF2"/>
    <w:multiLevelType w:val="hybridMultilevel"/>
    <w:tmpl w:val="2F44C8A8"/>
    <w:lvl w:ilvl="0" w:tplc="8286EB94">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D1E4780"/>
    <w:multiLevelType w:val="hybridMultilevel"/>
    <w:tmpl w:val="7F3C90FC"/>
    <w:lvl w:ilvl="0" w:tplc="1946F264">
      <w:start w:val="1"/>
      <w:numFmt w:val="decimal"/>
      <w:lvlText w:val="%1."/>
      <w:lvlJc w:val="left"/>
      <w:pPr>
        <w:ind w:left="720" w:hanging="360"/>
      </w:pPr>
      <w:rPr>
        <w:rFonts w:eastAsia="Times New Roman" w:cs="Arial Armen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241543"/>
    <w:multiLevelType w:val="hybridMultilevel"/>
    <w:tmpl w:val="0228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734BC1"/>
    <w:multiLevelType w:val="hybridMultilevel"/>
    <w:tmpl w:val="777E89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C3C23C8"/>
    <w:multiLevelType w:val="multilevel"/>
    <w:tmpl w:val="26ECA958"/>
    <w:lvl w:ilvl="0">
      <w:start w:val="1"/>
      <w:numFmt w:val="decimal"/>
      <w:lvlText w:val="%1."/>
      <w:lvlJc w:val="left"/>
      <w:pPr>
        <w:ind w:left="720" w:hanging="360"/>
      </w:pPr>
      <w:rPr>
        <w:rFonts w:hint="default"/>
        <w:b/>
        <w:sz w:val="16"/>
      </w:rPr>
    </w:lvl>
    <w:lvl w:ilvl="1">
      <w:start w:val="1"/>
      <w:numFmt w:val="decimal"/>
      <w:isLgl/>
      <w:lvlText w:val="%1.%2."/>
      <w:lvlJc w:val="left"/>
      <w:pPr>
        <w:ind w:left="720" w:hanging="360"/>
      </w:pPr>
      <w:rPr>
        <w:rFonts w:hint="default"/>
        <w:sz w:val="16"/>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871397"/>
    <w:multiLevelType w:val="hybridMultilevel"/>
    <w:tmpl w:val="890CFBEA"/>
    <w:lvl w:ilvl="0" w:tplc="FB9C196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9C3B97"/>
    <w:multiLevelType w:val="hybridMultilevel"/>
    <w:tmpl w:val="BE426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4"/>
  </w:num>
  <w:num w:numId="3">
    <w:abstractNumId w:val="28"/>
  </w:num>
  <w:num w:numId="4">
    <w:abstractNumId w:val="22"/>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2"/>
  </w:num>
  <w:num w:numId="12">
    <w:abstractNumId w:val="43"/>
  </w:num>
  <w:num w:numId="13">
    <w:abstractNumId w:val="38"/>
  </w:num>
  <w:num w:numId="14">
    <w:abstractNumId w:val="17"/>
  </w:num>
  <w:num w:numId="15">
    <w:abstractNumId w:val="40"/>
  </w:num>
  <w:num w:numId="16">
    <w:abstractNumId w:val="21"/>
  </w:num>
  <w:num w:numId="17">
    <w:abstractNumId w:val="10"/>
  </w:num>
  <w:num w:numId="18">
    <w:abstractNumId w:val="2"/>
  </w:num>
  <w:num w:numId="19">
    <w:abstractNumId w:val="7"/>
  </w:num>
  <w:num w:numId="20">
    <w:abstractNumId w:val="5"/>
  </w:num>
  <w:num w:numId="21">
    <w:abstractNumId w:val="44"/>
  </w:num>
  <w:num w:numId="22">
    <w:abstractNumId w:val="41"/>
  </w:num>
  <w:num w:numId="23">
    <w:abstractNumId w:val="34"/>
  </w:num>
  <w:num w:numId="24">
    <w:abstractNumId w:val="1"/>
  </w:num>
  <w:num w:numId="25">
    <w:abstractNumId w:val="20"/>
  </w:num>
  <w:num w:numId="26">
    <w:abstractNumId w:val="25"/>
  </w:num>
  <w:num w:numId="27">
    <w:abstractNumId w:val="30"/>
  </w:num>
  <w:num w:numId="28">
    <w:abstractNumId w:val="16"/>
  </w:num>
  <w:num w:numId="29">
    <w:abstractNumId w:val="15"/>
  </w:num>
  <w:num w:numId="30">
    <w:abstractNumId w:val="19"/>
  </w:num>
  <w:num w:numId="31">
    <w:abstractNumId w:val="29"/>
  </w:num>
  <w:num w:numId="32">
    <w:abstractNumId w:val="35"/>
  </w:num>
  <w:num w:numId="33">
    <w:abstractNumId w:val="37"/>
  </w:num>
  <w:num w:numId="34">
    <w:abstractNumId w:val="42"/>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6"/>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33"/>
  </w:num>
  <w:num w:numId="42">
    <w:abstractNumId w:val="0"/>
  </w:num>
  <w:num w:numId="43">
    <w:abstractNumId w:val="23"/>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11"/>
  </w:num>
  <w:num w:numId="47">
    <w:abstractNumId w:val="27"/>
  </w:num>
  <w:num w:numId="48">
    <w:abstractNumId w:val="18"/>
  </w:num>
  <w:num w:numId="49">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D9F"/>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3BA"/>
    <w:rsid w:val="00023384"/>
    <w:rsid w:val="000238FE"/>
    <w:rsid w:val="000246E6"/>
    <w:rsid w:val="000248A3"/>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2CA"/>
    <w:rsid w:val="000408D8"/>
    <w:rsid w:val="0004387F"/>
    <w:rsid w:val="00046BAC"/>
    <w:rsid w:val="00047327"/>
    <w:rsid w:val="0004759D"/>
    <w:rsid w:val="0005035B"/>
    <w:rsid w:val="00051202"/>
    <w:rsid w:val="00051490"/>
    <w:rsid w:val="00051B7F"/>
    <w:rsid w:val="00052AF7"/>
    <w:rsid w:val="00052F61"/>
    <w:rsid w:val="0005332D"/>
    <w:rsid w:val="000537FF"/>
    <w:rsid w:val="00053BFB"/>
    <w:rsid w:val="000545B4"/>
    <w:rsid w:val="000550DA"/>
    <w:rsid w:val="00055129"/>
    <w:rsid w:val="00055195"/>
    <w:rsid w:val="00055CC2"/>
    <w:rsid w:val="00056516"/>
    <w:rsid w:val="00056AB4"/>
    <w:rsid w:val="00057264"/>
    <w:rsid w:val="00060201"/>
    <w:rsid w:val="000604CF"/>
    <w:rsid w:val="0006075A"/>
    <w:rsid w:val="000608BA"/>
    <w:rsid w:val="00060FB1"/>
    <w:rsid w:val="00061C85"/>
    <w:rsid w:val="0006220B"/>
    <w:rsid w:val="00062D3F"/>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2F74"/>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9FB"/>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693"/>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0F7EFB"/>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036"/>
    <w:rsid w:val="00113F0D"/>
    <w:rsid w:val="00113FA3"/>
    <w:rsid w:val="00115905"/>
    <w:rsid w:val="001159FA"/>
    <w:rsid w:val="0011611E"/>
    <w:rsid w:val="00116E47"/>
    <w:rsid w:val="00117020"/>
    <w:rsid w:val="00117964"/>
    <w:rsid w:val="00117DAA"/>
    <w:rsid w:val="00123F2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19A"/>
    <w:rsid w:val="001578A1"/>
    <w:rsid w:val="001578D4"/>
    <w:rsid w:val="001600FF"/>
    <w:rsid w:val="0016055A"/>
    <w:rsid w:val="001609F6"/>
    <w:rsid w:val="00160AE4"/>
    <w:rsid w:val="00160BB4"/>
    <w:rsid w:val="0016111C"/>
    <w:rsid w:val="00161428"/>
    <w:rsid w:val="00161442"/>
    <w:rsid w:val="00161FE4"/>
    <w:rsid w:val="001627BE"/>
    <w:rsid w:val="001635B8"/>
    <w:rsid w:val="001638E0"/>
    <w:rsid w:val="00164BBC"/>
    <w:rsid w:val="0016519F"/>
    <w:rsid w:val="001669C1"/>
    <w:rsid w:val="001679A6"/>
    <w:rsid w:val="001724D7"/>
    <w:rsid w:val="00172BD7"/>
    <w:rsid w:val="001732FB"/>
    <w:rsid w:val="0017471C"/>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49FD"/>
    <w:rsid w:val="001B50B6"/>
    <w:rsid w:val="001B6FCF"/>
    <w:rsid w:val="001B7698"/>
    <w:rsid w:val="001C00C0"/>
    <w:rsid w:val="001C07C6"/>
    <w:rsid w:val="001C0849"/>
    <w:rsid w:val="001C0888"/>
    <w:rsid w:val="001C0B2D"/>
    <w:rsid w:val="001C129D"/>
    <w:rsid w:val="001C267B"/>
    <w:rsid w:val="001C3D83"/>
    <w:rsid w:val="001C3F6C"/>
    <w:rsid w:val="001C5F7B"/>
    <w:rsid w:val="001C76F7"/>
    <w:rsid w:val="001C7C1A"/>
    <w:rsid w:val="001D1139"/>
    <w:rsid w:val="001D1D00"/>
    <w:rsid w:val="001D2D62"/>
    <w:rsid w:val="001D35BB"/>
    <w:rsid w:val="001D3E57"/>
    <w:rsid w:val="001D5FF7"/>
    <w:rsid w:val="001D6531"/>
    <w:rsid w:val="001D7228"/>
    <w:rsid w:val="001D74FA"/>
    <w:rsid w:val="001D778F"/>
    <w:rsid w:val="001D78C5"/>
    <w:rsid w:val="001E0216"/>
    <w:rsid w:val="001E17BA"/>
    <w:rsid w:val="001E2794"/>
    <w:rsid w:val="001E2814"/>
    <w:rsid w:val="001E55B2"/>
    <w:rsid w:val="001E5866"/>
    <w:rsid w:val="001E5E4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3E5"/>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471B3"/>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074"/>
    <w:rsid w:val="0026426F"/>
    <w:rsid w:val="00264E7C"/>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3A3"/>
    <w:rsid w:val="002846B1"/>
    <w:rsid w:val="00284EEA"/>
    <w:rsid w:val="00285D2B"/>
    <w:rsid w:val="00286298"/>
    <w:rsid w:val="002866CF"/>
    <w:rsid w:val="00286AD3"/>
    <w:rsid w:val="0028726A"/>
    <w:rsid w:val="002877FC"/>
    <w:rsid w:val="00287968"/>
    <w:rsid w:val="00291919"/>
    <w:rsid w:val="00291EFF"/>
    <w:rsid w:val="002926D4"/>
    <w:rsid w:val="00293A25"/>
    <w:rsid w:val="00293A76"/>
    <w:rsid w:val="002941F2"/>
    <w:rsid w:val="00294BD5"/>
    <w:rsid w:val="00294FFF"/>
    <w:rsid w:val="0029515A"/>
    <w:rsid w:val="002959B2"/>
    <w:rsid w:val="00296466"/>
    <w:rsid w:val="00296A9F"/>
    <w:rsid w:val="00296F9E"/>
    <w:rsid w:val="002A058F"/>
    <w:rsid w:val="002A10B2"/>
    <w:rsid w:val="002A1FAC"/>
    <w:rsid w:val="002A26AE"/>
    <w:rsid w:val="002A2C2E"/>
    <w:rsid w:val="002A3785"/>
    <w:rsid w:val="002A4619"/>
    <w:rsid w:val="002A464D"/>
    <w:rsid w:val="002A5AA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3F58"/>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62B"/>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1A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13B"/>
    <w:rsid w:val="0032071C"/>
    <w:rsid w:val="00321A56"/>
    <w:rsid w:val="00321B20"/>
    <w:rsid w:val="00321F5D"/>
    <w:rsid w:val="00322AC7"/>
    <w:rsid w:val="00323149"/>
    <w:rsid w:val="00323B33"/>
    <w:rsid w:val="00323D51"/>
    <w:rsid w:val="00324063"/>
    <w:rsid w:val="00324445"/>
    <w:rsid w:val="00325546"/>
    <w:rsid w:val="003256A3"/>
    <w:rsid w:val="003257F0"/>
    <w:rsid w:val="003259C5"/>
    <w:rsid w:val="00325CC0"/>
    <w:rsid w:val="00326507"/>
    <w:rsid w:val="00327436"/>
    <w:rsid w:val="003275D4"/>
    <w:rsid w:val="00331323"/>
    <w:rsid w:val="00333314"/>
    <w:rsid w:val="003344D3"/>
    <w:rsid w:val="00334564"/>
    <w:rsid w:val="00334B2F"/>
    <w:rsid w:val="0033571F"/>
    <w:rsid w:val="0033580A"/>
    <w:rsid w:val="00335C2A"/>
    <w:rsid w:val="00336F9A"/>
    <w:rsid w:val="00337B63"/>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D6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741"/>
    <w:rsid w:val="00370ECD"/>
    <w:rsid w:val="0037177E"/>
    <w:rsid w:val="003717D2"/>
    <w:rsid w:val="00371FE0"/>
    <w:rsid w:val="00372364"/>
    <w:rsid w:val="00372461"/>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BE1"/>
    <w:rsid w:val="00386DB7"/>
    <w:rsid w:val="00386E4B"/>
    <w:rsid w:val="00386F38"/>
    <w:rsid w:val="003871DA"/>
    <w:rsid w:val="00387F66"/>
    <w:rsid w:val="00391904"/>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FC3"/>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20F"/>
    <w:rsid w:val="003D39F7"/>
    <w:rsid w:val="003D4374"/>
    <w:rsid w:val="003D49CB"/>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6D5"/>
    <w:rsid w:val="003E7802"/>
    <w:rsid w:val="003E7941"/>
    <w:rsid w:val="003F04CF"/>
    <w:rsid w:val="003F1EEA"/>
    <w:rsid w:val="003F208A"/>
    <w:rsid w:val="003F264A"/>
    <w:rsid w:val="003F288F"/>
    <w:rsid w:val="003F300B"/>
    <w:rsid w:val="003F3205"/>
    <w:rsid w:val="003F3613"/>
    <w:rsid w:val="003F3AE8"/>
    <w:rsid w:val="003F4C5E"/>
    <w:rsid w:val="003F6CF8"/>
    <w:rsid w:val="003F79B9"/>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6C1"/>
    <w:rsid w:val="00416F1E"/>
    <w:rsid w:val="00417553"/>
    <w:rsid w:val="004175B6"/>
    <w:rsid w:val="0042084B"/>
    <w:rsid w:val="00421DDE"/>
    <w:rsid w:val="00423031"/>
    <w:rsid w:val="00424321"/>
    <w:rsid w:val="0042482E"/>
    <w:rsid w:val="00425161"/>
    <w:rsid w:val="00427947"/>
    <w:rsid w:val="00427EAA"/>
    <w:rsid w:val="004306D6"/>
    <w:rsid w:val="0043097F"/>
    <w:rsid w:val="00431998"/>
    <w:rsid w:val="004320F2"/>
    <w:rsid w:val="0043273F"/>
    <w:rsid w:val="00432786"/>
    <w:rsid w:val="0043348B"/>
    <w:rsid w:val="0043390C"/>
    <w:rsid w:val="00433F39"/>
    <w:rsid w:val="00434D1C"/>
    <w:rsid w:val="00434E45"/>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BD"/>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77D"/>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328"/>
    <w:rsid w:val="00496C54"/>
    <w:rsid w:val="00496E18"/>
    <w:rsid w:val="004974D8"/>
    <w:rsid w:val="00497F18"/>
    <w:rsid w:val="004A1734"/>
    <w:rsid w:val="004A1C5D"/>
    <w:rsid w:val="004A1CC7"/>
    <w:rsid w:val="004A3051"/>
    <w:rsid w:val="004A3507"/>
    <w:rsid w:val="004A4240"/>
    <w:rsid w:val="004A4D69"/>
    <w:rsid w:val="004A712A"/>
    <w:rsid w:val="004A7722"/>
    <w:rsid w:val="004B0A7C"/>
    <w:rsid w:val="004B2363"/>
    <w:rsid w:val="004B24A0"/>
    <w:rsid w:val="004B28B5"/>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513"/>
    <w:rsid w:val="004C5CF3"/>
    <w:rsid w:val="004C5E40"/>
    <w:rsid w:val="004C77DB"/>
    <w:rsid w:val="004D0281"/>
    <w:rsid w:val="004D07AA"/>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374"/>
    <w:rsid w:val="004E34F8"/>
    <w:rsid w:val="004E386A"/>
    <w:rsid w:val="004E4706"/>
    <w:rsid w:val="004E4919"/>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B92"/>
    <w:rsid w:val="005032F4"/>
    <w:rsid w:val="00503BEE"/>
    <w:rsid w:val="00503BFB"/>
    <w:rsid w:val="0050401E"/>
    <w:rsid w:val="00504105"/>
    <w:rsid w:val="00504841"/>
    <w:rsid w:val="00504862"/>
    <w:rsid w:val="00504A3F"/>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7596"/>
    <w:rsid w:val="00527A4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2F0"/>
    <w:rsid w:val="0054752B"/>
    <w:rsid w:val="00547AE2"/>
    <w:rsid w:val="00551E52"/>
    <w:rsid w:val="005525A4"/>
    <w:rsid w:val="00552D6E"/>
    <w:rsid w:val="005538A6"/>
    <w:rsid w:val="00553DFD"/>
    <w:rsid w:val="00556113"/>
    <w:rsid w:val="0055623A"/>
    <w:rsid w:val="005563D9"/>
    <w:rsid w:val="00557E3D"/>
    <w:rsid w:val="00560961"/>
    <w:rsid w:val="00561C56"/>
    <w:rsid w:val="00562117"/>
    <w:rsid w:val="005624A7"/>
    <w:rsid w:val="00562EB1"/>
    <w:rsid w:val="005630FD"/>
    <w:rsid w:val="00563192"/>
    <w:rsid w:val="0056331A"/>
    <w:rsid w:val="005639B0"/>
    <w:rsid w:val="00564604"/>
    <w:rsid w:val="00564FB7"/>
    <w:rsid w:val="00565307"/>
    <w:rsid w:val="0056625A"/>
    <w:rsid w:val="00566462"/>
    <w:rsid w:val="005664D1"/>
    <w:rsid w:val="00567040"/>
    <w:rsid w:val="005670AA"/>
    <w:rsid w:val="005716B8"/>
    <w:rsid w:val="00571702"/>
    <w:rsid w:val="00571F29"/>
    <w:rsid w:val="005739AB"/>
    <w:rsid w:val="00574CD1"/>
    <w:rsid w:val="005754F7"/>
    <w:rsid w:val="00575C75"/>
    <w:rsid w:val="00576013"/>
    <w:rsid w:val="005764DD"/>
    <w:rsid w:val="00577582"/>
    <w:rsid w:val="00581057"/>
    <w:rsid w:val="00581263"/>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C94"/>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0EB"/>
    <w:rsid w:val="005B3AFF"/>
    <w:rsid w:val="005B3BA0"/>
    <w:rsid w:val="005B3CED"/>
    <w:rsid w:val="005B598A"/>
    <w:rsid w:val="005B59EB"/>
    <w:rsid w:val="005B5A3A"/>
    <w:rsid w:val="005B5AA1"/>
    <w:rsid w:val="005B5D4C"/>
    <w:rsid w:val="005B6B3E"/>
    <w:rsid w:val="005B6CF9"/>
    <w:rsid w:val="005B7350"/>
    <w:rsid w:val="005C1C00"/>
    <w:rsid w:val="005C4C12"/>
    <w:rsid w:val="005C52E9"/>
    <w:rsid w:val="005C5BE5"/>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545E"/>
    <w:rsid w:val="005F7C1D"/>
    <w:rsid w:val="00600DD3"/>
    <w:rsid w:val="006042AC"/>
    <w:rsid w:val="00604645"/>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90B"/>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3BE"/>
    <w:rsid w:val="00632618"/>
    <w:rsid w:val="0063264E"/>
    <w:rsid w:val="00632813"/>
    <w:rsid w:val="0063292B"/>
    <w:rsid w:val="00633389"/>
    <w:rsid w:val="0063361D"/>
    <w:rsid w:val="00633E1E"/>
    <w:rsid w:val="006340E0"/>
    <w:rsid w:val="00634DC9"/>
    <w:rsid w:val="00635D52"/>
    <w:rsid w:val="0063664D"/>
    <w:rsid w:val="00637DAB"/>
    <w:rsid w:val="00641A7F"/>
    <w:rsid w:val="00641AD5"/>
    <w:rsid w:val="00642EFE"/>
    <w:rsid w:val="00643839"/>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4808"/>
    <w:rsid w:val="0067579A"/>
    <w:rsid w:val="00675B71"/>
    <w:rsid w:val="00676178"/>
    <w:rsid w:val="00677658"/>
    <w:rsid w:val="00677C72"/>
    <w:rsid w:val="00680A96"/>
    <w:rsid w:val="006818C6"/>
    <w:rsid w:val="00683EC6"/>
    <w:rsid w:val="00685962"/>
    <w:rsid w:val="00685A30"/>
    <w:rsid w:val="00685C48"/>
    <w:rsid w:val="00687086"/>
    <w:rsid w:val="00691009"/>
    <w:rsid w:val="006912BB"/>
    <w:rsid w:val="00691C47"/>
    <w:rsid w:val="00692C09"/>
    <w:rsid w:val="00692D55"/>
    <w:rsid w:val="00692FA3"/>
    <w:rsid w:val="00692FE0"/>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0AB6"/>
    <w:rsid w:val="006B2536"/>
    <w:rsid w:val="006B2824"/>
    <w:rsid w:val="006B2F02"/>
    <w:rsid w:val="006B38AC"/>
    <w:rsid w:val="006B3E66"/>
    <w:rsid w:val="006B4238"/>
    <w:rsid w:val="006B5588"/>
    <w:rsid w:val="006B572D"/>
    <w:rsid w:val="006B5849"/>
    <w:rsid w:val="006B6951"/>
    <w:rsid w:val="006B739E"/>
    <w:rsid w:val="006B78DD"/>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2D17"/>
    <w:rsid w:val="00703082"/>
    <w:rsid w:val="007032AC"/>
    <w:rsid w:val="00703303"/>
    <w:rsid w:val="007035C9"/>
    <w:rsid w:val="0070371B"/>
    <w:rsid w:val="00703C74"/>
    <w:rsid w:val="00703F2C"/>
    <w:rsid w:val="00704862"/>
    <w:rsid w:val="00704898"/>
    <w:rsid w:val="00705492"/>
    <w:rsid w:val="00705706"/>
    <w:rsid w:val="0070679C"/>
    <w:rsid w:val="00706A4E"/>
    <w:rsid w:val="0070731F"/>
    <w:rsid w:val="00707B86"/>
    <w:rsid w:val="00710D6E"/>
    <w:rsid w:val="00712311"/>
    <w:rsid w:val="00712DB8"/>
    <w:rsid w:val="007131F4"/>
    <w:rsid w:val="00714C96"/>
    <w:rsid w:val="007154FC"/>
    <w:rsid w:val="00715612"/>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7A"/>
    <w:rsid w:val="0075332C"/>
    <w:rsid w:val="00753C9B"/>
    <w:rsid w:val="00753E6E"/>
    <w:rsid w:val="007542A6"/>
    <w:rsid w:val="00754697"/>
    <w:rsid w:val="007547BE"/>
    <w:rsid w:val="007554B5"/>
    <w:rsid w:val="00755AA2"/>
    <w:rsid w:val="00755F9C"/>
    <w:rsid w:val="007567B1"/>
    <w:rsid w:val="00757100"/>
    <w:rsid w:val="00757281"/>
    <w:rsid w:val="0075736E"/>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CEB"/>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1BC"/>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41C"/>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70A"/>
    <w:rsid w:val="007B6811"/>
    <w:rsid w:val="007C009B"/>
    <w:rsid w:val="007C02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4F9A"/>
    <w:rsid w:val="007F503F"/>
    <w:rsid w:val="007F5A5F"/>
    <w:rsid w:val="007F6722"/>
    <w:rsid w:val="008013DA"/>
    <w:rsid w:val="00802421"/>
    <w:rsid w:val="00804243"/>
    <w:rsid w:val="0080437A"/>
    <w:rsid w:val="008061D6"/>
    <w:rsid w:val="008069F0"/>
    <w:rsid w:val="00807178"/>
    <w:rsid w:val="0080763E"/>
    <w:rsid w:val="00807689"/>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FD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839"/>
    <w:rsid w:val="008519CC"/>
    <w:rsid w:val="0085236E"/>
    <w:rsid w:val="00852545"/>
    <w:rsid w:val="00852650"/>
    <w:rsid w:val="00853563"/>
    <w:rsid w:val="008546A0"/>
    <w:rsid w:val="00854AD4"/>
    <w:rsid w:val="00854DE8"/>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385"/>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40E"/>
    <w:rsid w:val="00886035"/>
    <w:rsid w:val="00886AA6"/>
    <w:rsid w:val="00886EFE"/>
    <w:rsid w:val="008870AF"/>
    <w:rsid w:val="00887807"/>
    <w:rsid w:val="00887CB1"/>
    <w:rsid w:val="00890D76"/>
    <w:rsid w:val="00890EE0"/>
    <w:rsid w:val="008916DE"/>
    <w:rsid w:val="0089203F"/>
    <w:rsid w:val="008920F8"/>
    <w:rsid w:val="0089236A"/>
    <w:rsid w:val="0089307A"/>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93B"/>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BF"/>
    <w:rsid w:val="008E24DC"/>
    <w:rsid w:val="008E3548"/>
    <w:rsid w:val="008E38E6"/>
    <w:rsid w:val="008E3B1B"/>
    <w:rsid w:val="008E4010"/>
    <w:rsid w:val="008E43BF"/>
    <w:rsid w:val="008E4477"/>
    <w:rsid w:val="008E51FD"/>
    <w:rsid w:val="008E5B7C"/>
    <w:rsid w:val="008E5C09"/>
    <w:rsid w:val="008E60B3"/>
    <w:rsid w:val="008E7833"/>
    <w:rsid w:val="008F1323"/>
    <w:rsid w:val="008F13BF"/>
    <w:rsid w:val="008F1A64"/>
    <w:rsid w:val="008F2365"/>
    <w:rsid w:val="008F2B76"/>
    <w:rsid w:val="008F527F"/>
    <w:rsid w:val="008F6B74"/>
    <w:rsid w:val="008F78BE"/>
    <w:rsid w:val="008F7A2B"/>
    <w:rsid w:val="009007BB"/>
    <w:rsid w:val="009022FA"/>
    <w:rsid w:val="00902BB9"/>
    <w:rsid w:val="00902D0C"/>
    <w:rsid w:val="009030CA"/>
    <w:rsid w:val="00903898"/>
    <w:rsid w:val="0090481C"/>
    <w:rsid w:val="00904926"/>
    <w:rsid w:val="0090510C"/>
    <w:rsid w:val="009055AF"/>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50C5"/>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E03"/>
    <w:rsid w:val="0094684E"/>
    <w:rsid w:val="009471C4"/>
    <w:rsid w:val="00947D03"/>
    <w:rsid w:val="0095176C"/>
    <w:rsid w:val="0095199F"/>
    <w:rsid w:val="00953F12"/>
    <w:rsid w:val="00954F59"/>
    <w:rsid w:val="00955A1E"/>
    <w:rsid w:val="00955CC1"/>
    <w:rsid w:val="00955E87"/>
    <w:rsid w:val="00956D11"/>
    <w:rsid w:val="009571AC"/>
    <w:rsid w:val="00960802"/>
    <w:rsid w:val="00960F82"/>
    <w:rsid w:val="00961895"/>
    <w:rsid w:val="00962585"/>
    <w:rsid w:val="00962791"/>
    <w:rsid w:val="00963E00"/>
    <w:rsid w:val="009647B3"/>
    <w:rsid w:val="009648D5"/>
    <w:rsid w:val="00965350"/>
    <w:rsid w:val="00965B76"/>
    <w:rsid w:val="00965E05"/>
    <w:rsid w:val="00965FCF"/>
    <w:rsid w:val="009666E0"/>
    <w:rsid w:val="00966859"/>
    <w:rsid w:val="00967440"/>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DBC"/>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3CA3"/>
    <w:rsid w:val="009B5889"/>
    <w:rsid w:val="009B58F7"/>
    <w:rsid w:val="009B5ED1"/>
    <w:rsid w:val="009B6D58"/>
    <w:rsid w:val="009C175E"/>
    <w:rsid w:val="009C1A9B"/>
    <w:rsid w:val="009C1D0F"/>
    <w:rsid w:val="009C370D"/>
    <w:rsid w:val="009C3A21"/>
    <w:rsid w:val="009C3A5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97"/>
    <w:rsid w:val="009F18D0"/>
    <w:rsid w:val="009F1FF7"/>
    <w:rsid w:val="009F21B2"/>
    <w:rsid w:val="009F295B"/>
    <w:rsid w:val="009F337A"/>
    <w:rsid w:val="009F4638"/>
    <w:rsid w:val="009F5D9B"/>
    <w:rsid w:val="009F64A7"/>
    <w:rsid w:val="009F7683"/>
    <w:rsid w:val="009F7C54"/>
    <w:rsid w:val="009F7D78"/>
    <w:rsid w:val="00A00BCA"/>
    <w:rsid w:val="00A00E74"/>
    <w:rsid w:val="00A0285A"/>
    <w:rsid w:val="00A02BE6"/>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6B5"/>
    <w:rsid w:val="00A4071E"/>
    <w:rsid w:val="00A408CE"/>
    <w:rsid w:val="00A40984"/>
    <w:rsid w:val="00A41904"/>
    <w:rsid w:val="00A42216"/>
    <w:rsid w:val="00A42D1F"/>
    <w:rsid w:val="00A42E71"/>
    <w:rsid w:val="00A43166"/>
    <w:rsid w:val="00A4360B"/>
    <w:rsid w:val="00A4426D"/>
    <w:rsid w:val="00A45662"/>
    <w:rsid w:val="00A45946"/>
    <w:rsid w:val="00A45D0A"/>
    <w:rsid w:val="00A4729F"/>
    <w:rsid w:val="00A47A02"/>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221"/>
    <w:rsid w:val="00A65307"/>
    <w:rsid w:val="00A65C38"/>
    <w:rsid w:val="00A660E4"/>
    <w:rsid w:val="00A66431"/>
    <w:rsid w:val="00A6756D"/>
    <w:rsid w:val="00A67EAC"/>
    <w:rsid w:val="00A70355"/>
    <w:rsid w:val="00A7178B"/>
    <w:rsid w:val="00A71BBC"/>
    <w:rsid w:val="00A72DE2"/>
    <w:rsid w:val="00A731B5"/>
    <w:rsid w:val="00A733B2"/>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09C"/>
    <w:rsid w:val="00A9429C"/>
    <w:rsid w:val="00A95C09"/>
    <w:rsid w:val="00A96293"/>
    <w:rsid w:val="00A96817"/>
    <w:rsid w:val="00A9721E"/>
    <w:rsid w:val="00AA0AD8"/>
    <w:rsid w:val="00AA0C89"/>
    <w:rsid w:val="00AA0F00"/>
    <w:rsid w:val="00AA13E4"/>
    <w:rsid w:val="00AA1568"/>
    <w:rsid w:val="00AA18C8"/>
    <w:rsid w:val="00AA1BBF"/>
    <w:rsid w:val="00AA1CBD"/>
    <w:rsid w:val="00AA2EFA"/>
    <w:rsid w:val="00AA5305"/>
    <w:rsid w:val="00AA632C"/>
    <w:rsid w:val="00AA633A"/>
    <w:rsid w:val="00AA697C"/>
    <w:rsid w:val="00AA6A31"/>
    <w:rsid w:val="00AA6F53"/>
    <w:rsid w:val="00AA75FA"/>
    <w:rsid w:val="00AA7805"/>
    <w:rsid w:val="00AB00B1"/>
    <w:rsid w:val="00AB0304"/>
    <w:rsid w:val="00AB08CD"/>
    <w:rsid w:val="00AB0AA1"/>
    <w:rsid w:val="00AB0E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4B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E65"/>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D25"/>
    <w:rsid w:val="00B2752E"/>
    <w:rsid w:val="00B27550"/>
    <w:rsid w:val="00B27B86"/>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3F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28D"/>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DD0"/>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257"/>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DFB"/>
    <w:rsid w:val="00BC6493"/>
    <w:rsid w:val="00BC6807"/>
    <w:rsid w:val="00BC6E1C"/>
    <w:rsid w:val="00BC6EE1"/>
    <w:rsid w:val="00BC6FA9"/>
    <w:rsid w:val="00BC723A"/>
    <w:rsid w:val="00BD038B"/>
    <w:rsid w:val="00BD0588"/>
    <w:rsid w:val="00BD08EB"/>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625"/>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11"/>
    <w:rsid w:val="00C26A7B"/>
    <w:rsid w:val="00C26B4D"/>
    <w:rsid w:val="00C26CF7"/>
    <w:rsid w:val="00C309BE"/>
    <w:rsid w:val="00C3130B"/>
    <w:rsid w:val="00C31373"/>
    <w:rsid w:val="00C324F0"/>
    <w:rsid w:val="00C32E6D"/>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4C85"/>
    <w:rsid w:val="00C45620"/>
    <w:rsid w:val="00C4593E"/>
    <w:rsid w:val="00C464BA"/>
    <w:rsid w:val="00C46CE0"/>
    <w:rsid w:val="00C47611"/>
    <w:rsid w:val="00C4795F"/>
    <w:rsid w:val="00C47D72"/>
    <w:rsid w:val="00C50C57"/>
    <w:rsid w:val="00C50D71"/>
    <w:rsid w:val="00C50D83"/>
    <w:rsid w:val="00C51512"/>
    <w:rsid w:val="00C527F9"/>
    <w:rsid w:val="00C52F31"/>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80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730"/>
    <w:rsid w:val="00C85D52"/>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96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367"/>
    <w:rsid w:val="00D265B6"/>
    <w:rsid w:val="00D26E4A"/>
    <w:rsid w:val="00D26FCF"/>
    <w:rsid w:val="00D27B1C"/>
    <w:rsid w:val="00D27B39"/>
    <w:rsid w:val="00D27C21"/>
    <w:rsid w:val="00D30487"/>
    <w:rsid w:val="00D30F7E"/>
    <w:rsid w:val="00D31123"/>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9B6"/>
    <w:rsid w:val="00D4557B"/>
    <w:rsid w:val="00D463EA"/>
    <w:rsid w:val="00D46D5B"/>
    <w:rsid w:val="00D47316"/>
    <w:rsid w:val="00D47541"/>
    <w:rsid w:val="00D4769B"/>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321"/>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1EA"/>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3A2"/>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59D"/>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97"/>
    <w:rsid w:val="00E25D59"/>
    <w:rsid w:val="00E260D5"/>
    <w:rsid w:val="00E2620A"/>
    <w:rsid w:val="00E26A48"/>
    <w:rsid w:val="00E26DCE"/>
    <w:rsid w:val="00E30D12"/>
    <w:rsid w:val="00E31A0F"/>
    <w:rsid w:val="00E326DD"/>
    <w:rsid w:val="00E327B8"/>
    <w:rsid w:val="00E34189"/>
    <w:rsid w:val="00E35DE0"/>
    <w:rsid w:val="00E36258"/>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192"/>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698"/>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87B9B"/>
    <w:rsid w:val="00E904E8"/>
    <w:rsid w:val="00E90E72"/>
    <w:rsid w:val="00E90FD0"/>
    <w:rsid w:val="00E92272"/>
    <w:rsid w:val="00E92352"/>
    <w:rsid w:val="00E92BAA"/>
    <w:rsid w:val="00E93CA2"/>
    <w:rsid w:val="00E9479B"/>
    <w:rsid w:val="00E94ABD"/>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1D9"/>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1A9A"/>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256"/>
    <w:rsid w:val="00EE3CA0"/>
    <w:rsid w:val="00EE3F18"/>
    <w:rsid w:val="00EE55F5"/>
    <w:rsid w:val="00EE5855"/>
    <w:rsid w:val="00EE5A09"/>
    <w:rsid w:val="00EE5C53"/>
    <w:rsid w:val="00EE7019"/>
    <w:rsid w:val="00EE73A8"/>
    <w:rsid w:val="00EE794A"/>
    <w:rsid w:val="00EE7A99"/>
    <w:rsid w:val="00EF124E"/>
    <w:rsid w:val="00EF2159"/>
    <w:rsid w:val="00EF24C7"/>
    <w:rsid w:val="00EF273B"/>
    <w:rsid w:val="00EF2954"/>
    <w:rsid w:val="00EF2B43"/>
    <w:rsid w:val="00EF352E"/>
    <w:rsid w:val="00EF3662"/>
    <w:rsid w:val="00EF4630"/>
    <w:rsid w:val="00EF4BBA"/>
    <w:rsid w:val="00EF6526"/>
    <w:rsid w:val="00EF6DF2"/>
    <w:rsid w:val="00EF7663"/>
    <w:rsid w:val="00EF7868"/>
    <w:rsid w:val="00F00C96"/>
    <w:rsid w:val="00F01D1E"/>
    <w:rsid w:val="00F02279"/>
    <w:rsid w:val="00F025FC"/>
    <w:rsid w:val="00F02DBC"/>
    <w:rsid w:val="00F03B10"/>
    <w:rsid w:val="00F04FC3"/>
    <w:rsid w:val="00F05954"/>
    <w:rsid w:val="00F06F30"/>
    <w:rsid w:val="00F07BAF"/>
    <w:rsid w:val="00F07C37"/>
    <w:rsid w:val="00F10BF6"/>
    <w:rsid w:val="00F11794"/>
    <w:rsid w:val="00F11AC7"/>
    <w:rsid w:val="00F11D9C"/>
    <w:rsid w:val="00F121A0"/>
    <w:rsid w:val="00F124AB"/>
    <w:rsid w:val="00F125C4"/>
    <w:rsid w:val="00F130E4"/>
    <w:rsid w:val="00F13297"/>
    <w:rsid w:val="00F1389B"/>
    <w:rsid w:val="00F13FFF"/>
    <w:rsid w:val="00F141E2"/>
    <w:rsid w:val="00F142AF"/>
    <w:rsid w:val="00F1448E"/>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DA6"/>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179"/>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A8B"/>
    <w:rsid w:val="00F65BB3"/>
    <w:rsid w:val="00F665A1"/>
    <w:rsid w:val="00F66838"/>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1D3"/>
    <w:rsid w:val="00F954E8"/>
    <w:rsid w:val="00F95BD3"/>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52"/>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AD3"/>
    <w:rsid w:val="00FD06E3"/>
    <w:rsid w:val="00FD0747"/>
    <w:rsid w:val="00FD1148"/>
    <w:rsid w:val="00FD184A"/>
    <w:rsid w:val="00FD26FA"/>
    <w:rsid w:val="00FD2748"/>
    <w:rsid w:val="00FD2843"/>
    <w:rsid w:val="00FD2B51"/>
    <w:rsid w:val="00FD4DA5"/>
    <w:rsid w:val="00FD4DBF"/>
    <w:rsid w:val="00FD4E2B"/>
    <w:rsid w:val="00FD57B8"/>
    <w:rsid w:val="00FD5D31"/>
    <w:rsid w:val="00FD7291"/>
    <w:rsid w:val="00FD7772"/>
    <w:rsid w:val="00FE1316"/>
    <w:rsid w:val="00FE20B2"/>
    <w:rsid w:val="00FE238D"/>
    <w:rsid w:val="00FE3F97"/>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AAD634BC-D159-481E-B1DA-730988DAA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uiPriority w:val="99"/>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link w:val="Header"/>
    <w:uiPriority w:val="99"/>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uiPriority w:val="20"/>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C52F31"/>
    <w:pPr>
      <w:widowControl w:val="0"/>
      <w:autoSpaceDE w:val="0"/>
      <w:autoSpaceDN w:val="0"/>
      <w:ind w:left="143"/>
      <w:outlineLvl w:val="1"/>
    </w:pPr>
    <w:rPr>
      <w:rFonts w:ascii="FreeSerif" w:eastAsia="FreeSerif" w:hAnsi="FreeSerif" w:cs="FreeSerif"/>
      <w:b/>
      <w:bCs/>
      <w:sz w:val="20"/>
      <w:szCs w:val="20"/>
    </w:rPr>
  </w:style>
  <w:style w:type="character" w:customStyle="1" w:styleId="FontStyle12">
    <w:name w:val="Font Style12"/>
    <w:uiPriority w:val="99"/>
    <w:rsid w:val="00434E45"/>
    <w:rPr>
      <w:rFonts w:ascii="Arial Unicode MS" w:eastAsia="Arial Unicode MS" w:cs="Arial Unicode MS"/>
      <w:b/>
      <w:bCs/>
      <w:sz w:val="16"/>
      <w:szCs w:val="16"/>
    </w:rPr>
  </w:style>
  <w:style w:type="character" w:customStyle="1" w:styleId="tlid-translation">
    <w:name w:val="tlid-translation"/>
    <w:rsid w:val="00A02BE6"/>
  </w:style>
  <w:style w:type="paragraph" w:customStyle="1" w:styleId="1">
    <w:name w:val="Абзац списка1"/>
    <w:basedOn w:val="Normal"/>
    <w:qFormat/>
    <w:rsid w:val="004166C1"/>
    <w:pPr>
      <w:spacing w:after="200" w:line="276" w:lineRule="auto"/>
      <w:ind w:left="720"/>
      <w:contextualSpacing/>
    </w:pPr>
    <w:rPr>
      <w:rFonts w:ascii="Calibri" w:eastAsia="Calibri" w:hAnsi="Calibri"/>
      <w:sz w:val="22"/>
      <w:szCs w:val="22"/>
    </w:rPr>
  </w:style>
  <w:style w:type="paragraph" w:customStyle="1" w:styleId="xl76">
    <w:name w:val="xl76"/>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rsid w:val="004166C1"/>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rsid w:val="004166C1"/>
    <w:pPr>
      <w:spacing w:before="100" w:beforeAutospacing="1" w:after="100" w:afterAutospacing="1"/>
      <w:jc w:val="center"/>
      <w:textAlignment w:val="center"/>
    </w:pPr>
    <w:rPr>
      <w:sz w:val="20"/>
      <w:szCs w:val="20"/>
    </w:rPr>
  </w:style>
  <w:style w:type="paragraph" w:customStyle="1" w:styleId="xl83">
    <w:name w:val="xl83"/>
    <w:basedOn w:val="Normal"/>
    <w:rsid w:val="004166C1"/>
    <w:pPr>
      <w:spacing w:before="100" w:beforeAutospacing="1" w:after="100" w:afterAutospacing="1"/>
    </w:pPr>
    <w:rPr>
      <w:sz w:val="20"/>
      <w:szCs w:val="20"/>
    </w:rPr>
  </w:style>
  <w:style w:type="paragraph" w:customStyle="1" w:styleId="xl84">
    <w:name w:val="xl84"/>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rsid w:val="004166C1"/>
    <w:pPr>
      <w:spacing w:before="100" w:beforeAutospacing="1" w:after="100" w:afterAutospacing="1"/>
      <w:jc w:val="right"/>
    </w:pPr>
  </w:style>
  <w:style w:type="paragraph" w:customStyle="1" w:styleId="xl94">
    <w:name w:val="xl94"/>
    <w:basedOn w:val="Normal"/>
    <w:rsid w:val="004166C1"/>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rsid w:val="004166C1"/>
    <w:pPr>
      <w:spacing w:before="100" w:beforeAutospacing="1" w:after="100" w:afterAutospacing="1"/>
    </w:pPr>
    <w:rPr>
      <w:sz w:val="16"/>
      <w:szCs w:val="16"/>
    </w:rPr>
  </w:style>
  <w:style w:type="paragraph" w:customStyle="1" w:styleId="xl96">
    <w:name w:val="xl96"/>
    <w:basedOn w:val="Normal"/>
    <w:rsid w:val="004166C1"/>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rsid w:val="004166C1"/>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rsid w:val="004166C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rsid w:val="004166C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rsid w:val="004166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rsid w:val="004166C1"/>
    <w:pPr>
      <w:spacing w:before="100" w:beforeAutospacing="1" w:after="100" w:afterAutospacing="1"/>
      <w:textAlignment w:val="center"/>
    </w:pPr>
  </w:style>
  <w:style w:type="paragraph" w:customStyle="1" w:styleId="xl111">
    <w:name w:val="xl111"/>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rsid w:val="004166C1"/>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rsid w:val="004166C1"/>
    <w:pPr>
      <w:shd w:val="clear" w:color="000000" w:fill="FFFFFF"/>
      <w:spacing w:before="100" w:beforeAutospacing="1" w:after="100" w:afterAutospacing="1"/>
    </w:pPr>
  </w:style>
  <w:style w:type="paragraph" w:customStyle="1" w:styleId="xl117">
    <w:name w:val="xl117"/>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rsid w:val="004166C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rsid w:val="004166C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rsid w:val="004166C1"/>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rsid w:val="004166C1"/>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rsid w:val="004166C1"/>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rsid w:val="004166C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rsid w:val="004166C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rsid w:val="004166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rsid w:val="004166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rsid w:val="004166C1"/>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4166C1"/>
    <w:pPr>
      <w:spacing w:before="100" w:beforeAutospacing="1" w:after="100" w:afterAutospacing="1"/>
      <w:jc w:val="center"/>
    </w:pPr>
    <w:rPr>
      <w:rFonts w:ascii="GHEA Grapalat" w:hAnsi="GHEA Grapalat"/>
      <w:b/>
      <w:bCs/>
    </w:rPr>
  </w:style>
  <w:style w:type="paragraph" w:customStyle="1" w:styleId="xl130">
    <w:name w:val="xl130"/>
    <w:basedOn w:val="Normal"/>
    <w:rsid w:val="004166C1"/>
    <w:pPr>
      <w:spacing w:before="100" w:beforeAutospacing="1" w:after="100" w:afterAutospacing="1"/>
      <w:jc w:val="center"/>
      <w:textAlignment w:val="center"/>
    </w:pPr>
    <w:rPr>
      <w:sz w:val="20"/>
      <w:szCs w:val="20"/>
    </w:rPr>
  </w:style>
  <w:style w:type="paragraph" w:customStyle="1" w:styleId="xl131">
    <w:name w:val="xl131"/>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rsid w:val="004166C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rsid w:val="004166C1"/>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rsid w:val="004166C1"/>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4166C1"/>
  </w:style>
  <w:style w:type="paragraph" w:customStyle="1" w:styleId="Standard">
    <w:name w:val="Standard"/>
    <w:rsid w:val="004166C1"/>
    <w:pPr>
      <w:suppressAutoHyphens/>
      <w:textAlignment w:val="baseline"/>
    </w:pPr>
    <w:rPr>
      <w:rFonts w:ascii="Liberation Serif" w:eastAsia="NSimSun" w:hAnsi="Liberation Serif" w:cs="Mangal"/>
      <w:kern w:val="2"/>
      <w:sz w:val="24"/>
      <w:szCs w:val="24"/>
      <w:lang w:val="hy-AM"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287388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iana.kharatyan@escs.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iana.kharatyan@esc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F9747-975C-4780-9136-41B66AFC5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63</Pages>
  <Words>20520</Words>
  <Characters>116965</Characters>
  <Application>Microsoft Office Word</Application>
  <DocSecurity>0</DocSecurity>
  <Lines>974</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137211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User</cp:lastModifiedBy>
  <cp:revision>32</cp:revision>
  <cp:lastPrinted>2026-02-27T08:44:00Z</cp:lastPrinted>
  <dcterms:created xsi:type="dcterms:W3CDTF">2022-10-31T11:36:00Z</dcterms:created>
  <dcterms:modified xsi:type="dcterms:W3CDTF">2026-03-27T06:00:00Z</dcterms:modified>
</cp:coreProperties>
</file>